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5F074FA"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D0A07" w:rsidRPr="003D0A07">
          <w:rPr>
            <w:b/>
            <w:i/>
            <w:noProof/>
            <w:sz w:val="28"/>
          </w:rPr>
          <w:t>R5-247687</w:t>
        </w:r>
      </w:fldSimple>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1BC877" w:rsidR="001E41F3" w:rsidRPr="00410371" w:rsidRDefault="007B3B20" w:rsidP="00E13F3D">
            <w:pPr>
              <w:pStyle w:val="CRCoverPage"/>
              <w:spacing w:after="0"/>
              <w:jc w:val="right"/>
              <w:rPr>
                <w:b/>
                <w:noProof/>
                <w:sz w:val="28"/>
              </w:rPr>
            </w:pPr>
            <w:fldSimple w:instr=" DOCPROPERTY  Spec#  \* MERGEFORMAT ">
              <w:r w:rsidRPr="007B3B20">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77C049" w:rsidR="001E41F3" w:rsidRPr="00410371" w:rsidRDefault="007A72DB" w:rsidP="00547111">
            <w:pPr>
              <w:pStyle w:val="CRCoverPage"/>
              <w:spacing w:after="0"/>
              <w:rPr>
                <w:noProof/>
              </w:rPr>
            </w:pPr>
            <w:fldSimple w:instr=" DOCPROPERTY  Cr#  \* MERGEFORMAT ">
              <w:r w:rsidRPr="007A72DB">
                <w:rPr>
                  <w:b/>
                  <w:noProof/>
                  <w:sz w:val="28"/>
                </w:rPr>
                <w:t>3595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6DD303" w:rsidR="001E41F3" w:rsidRPr="00410371" w:rsidRDefault="00C618F9" w:rsidP="00E13F3D">
            <w:pPr>
              <w:pStyle w:val="CRCoverPage"/>
              <w:spacing w:after="0"/>
              <w:jc w:val="center"/>
              <w:rPr>
                <w:b/>
                <w:noProof/>
              </w:rPr>
            </w:pPr>
            <w:fldSimple w:instr=" DOCPROPERTY  Revision  \* MERGEFORMAT ">
              <w:r w:rsidR="003D0A07" w:rsidRPr="003D0A07">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350A0" w:rsidR="001E41F3" w:rsidRPr="00410371" w:rsidRDefault="00A2198C">
            <w:pPr>
              <w:pStyle w:val="CRCoverPage"/>
              <w:spacing w:after="0"/>
              <w:jc w:val="center"/>
              <w:rPr>
                <w:noProof/>
                <w:sz w:val="28"/>
              </w:rPr>
            </w:pPr>
            <w:fldSimple w:instr=" DOCPROPERTY  Version  \* MERGEFORMAT ">
              <w:r w:rsidRPr="00A2198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88595" w:rsidR="001E41F3" w:rsidRDefault="00142CFE">
            <w:pPr>
              <w:pStyle w:val="CRCoverPage"/>
              <w:spacing w:after="0"/>
              <w:ind w:left="100"/>
              <w:rPr>
                <w:noProof/>
              </w:rPr>
            </w:pPr>
            <w:fldSimple w:instr=" DOCPROPERTY  CrTitle  \* MERGEFORMAT ">
              <w:r>
                <w:t>Addition of CORESET RMC for RLM 1Rx RedCap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CBAC0A" w:rsidR="001E41F3" w:rsidRDefault="00142CFE">
            <w:pPr>
              <w:pStyle w:val="CRCoverPage"/>
              <w:spacing w:after="0"/>
              <w:ind w:left="100"/>
              <w:rPr>
                <w:noProof/>
              </w:rPr>
            </w:pPr>
            <w:fldSimple w:instr=" DOCPROPERTY  RelatedWis  \* MERGEFORMAT ">
              <w:r>
                <w:rPr>
                  <w:noProof/>
                </w:rPr>
                <w:t xml:space="preserve">TEI17_Test, </w:t>
              </w:r>
              <w: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C96F1C" w:rsidR="001E41F3" w:rsidRDefault="00474345">
            <w:pPr>
              <w:pStyle w:val="CRCoverPage"/>
              <w:spacing w:after="0"/>
              <w:ind w:left="100"/>
              <w:rPr>
                <w:noProof/>
                <w:lang w:eastAsia="ja-JP"/>
              </w:rPr>
            </w:pPr>
            <w:r>
              <w:rPr>
                <w:noProof/>
                <w:lang w:eastAsia="ja-JP"/>
              </w:rPr>
              <w:t>Aggregation Level = 16 and Bandwidth (PRBs) = 48 for 1Rx RedCa</w:t>
            </w:r>
            <w:r>
              <w:rPr>
                <w:rFonts w:hint="eastAsia"/>
                <w:noProof/>
                <w:lang w:eastAsia="ja-JP"/>
              </w:rPr>
              <w:t>p is not considered in the current test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4AFDA8" w14:textId="6601F487" w:rsidR="00474345" w:rsidRPr="003D0A07" w:rsidRDefault="00351852" w:rsidP="00474345">
            <w:pPr>
              <w:pStyle w:val="CRCoverPage"/>
              <w:numPr>
                <w:ilvl w:val="0"/>
                <w:numId w:val="2"/>
              </w:numPr>
              <w:spacing w:after="0"/>
              <w:rPr>
                <w:noProof/>
                <w:lang w:eastAsia="ja-JP"/>
              </w:rPr>
            </w:pPr>
            <w:r w:rsidRPr="003D0A07">
              <w:rPr>
                <w:noProof/>
                <w:lang w:eastAsia="ja-JP"/>
              </w:rPr>
              <w:t>Updated dedicated Coreset RMC parameter to CCR.</w:t>
            </w:r>
            <w:r w:rsidR="00CC071E" w:rsidRPr="003D0A07">
              <w:rPr>
                <w:rFonts w:hint="eastAsia"/>
                <w:noProof/>
                <w:lang w:eastAsia="ja-JP"/>
              </w:rPr>
              <w:t>3.2</w:t>
            </w:r>
            <w:r w:rsidRPr="003D0A07">
              <w:rPr>
                <w:noProof/>
                <w:lang w:eastAsia="ja-JP"/>
              </w:rPr>
              <w:t xml:space="preserve"> FDD, CCR.</w:t>
            </w:r>
            <w:r w:rsidR="00CC071E" w:rsidRPr="003D0A07">
              <w:rPr>
                <w:rFonts w:hint="eastAsia"/>
                <w:noProof/>
                <w:lang w:eastAsia="ja-JP"/>
              </w:rPr>
              <w:t>4.2</w:t>
            </w:r>
            <w:r w:rsidRPr="003D0A07">
              <w:rPr>
                <w:noProof/>
                <w:lang w:eastAsia="ja-JP"/>
              </w:rPr>
              <w:t xml:space="preserve"> TDD</w:t>
            </w:r>
            <w:r w:rsidR="00474345" w:rsidRPr="003D0A07">
              <w:rPr>
                <w:rFonts w:hint="eastAsia"/>
                <w:noProof/>
                <w:lang w:eastAsia="ja-JP"/>
              </w:rPr>
              <w:t>,</w:t>
            </w:r>
            <w:r w:rsidRPr="003D0A07">
              <w:rPr>
                <w:noProof/>
                <w:lang w:eastAsia="ja-JP"/>
              </w:rPr>
              <w:t xml:space="preserve"> CCR.</w:t>
            </w:r>
            <w:r w:rsidR="00CC071E" w:rsidRPr="003D0A07">
              <w:rPr>
                <w:rFonts w:hint="eastAsia"/>
                <w:noProof/>
                <w:lang w:eastAsia="ja-JP"/>
              </w:rPr>
              <w:t>5.2</w:t>
            </w:r>
            <w:r w:rsidRPr="003D0A07">
              <w:rPr>
                <w:noProof/>
                <w:lang w:eastAsia="ja-JP"/>
              </w:rPr>
              <w:t xml:space="preserve"> TDD </w:t>
            </w:r>
            <w:r w:rsidR="00474345" w:rsidRPr="003D0A07">
              <w:rPr>
                <w:rFonts w:hint="eastAsia"/>
                <w:noProof/>
                <w:lang w:eastAsia="ja-JP"/>
              </w:rPr>
              <w:t xml:space="preserve">in </w:t>
            </w:r>
            <w:r w:rsidR="00474345" w:rsidRPr="003D0A07">
              <w:rPr>
                <w:noProof/>
                <w:lang w:eastAsia="ja-JP"/>
              </w:rPr>
              <w:t>Table 16.5.1.1.4.1-3, Table 16.5.1.5.4.1-3, Table 16.5.1.9.4.1-3, Table 16.5.1.13.4.1-3</w:t>
            </w:r>
            <w:r w:rsidR="00474345" w:rsidRPr="003D0A07">
              <w:rPr>
                <w:rFonts w:hint="eastAsia"/>
                <w:noProof/>
                <w:lang w:eastAsia="ja-JP"/>
              </w:rPr>
              <w:t>.</w:t>
            </w:r>
          </w:p>
          <w:p w14:paraId="2712CB98" w14:textId="7785922A" w:rsidR="00474345" w:rsidRPr="003D0A07" w:rsidRDefault="00351852" w:rsidP="00474345">
            <w:pPr>
              <w:pStyle w:val="CRCoverPage"/>
              <w:numPr>
                <w:ilvl w:val="0"/>
                <w:numId w:val="2"/>
              </w:numPr>
              <w:spacing w:after="0"/>
              <w:rPr>
                <w:noProof/>
                <w:lang w:eastAsia="ja-JP"/>
              </w:rPr>
            </w:pPr>
            <w:r w:rsidRPr="003D0A07">
              <w:rPr>
                <w:noProof/>
                <w:lang w:eastAsia="ja-JP"/>
              </w:rPr>
              <w:t>Updated dedicated Coreset RMC parameter to CCR.</w:t>
            </w:r>
            <w:r w:rsidR="00CC071E" w:rsidRPr="003D0A07">
              <w:rPr>
                <w:rFonts w:hint="eastAsia"/>
                <w:noProof/>
                <w:lang w:eastAsia="ja-JP"/>
              </w:rPr>
              <w:t>3.1</w:t>
            </w:r>
            <w:r w:rsidRPr="003D0A07">
              <w:rPr>
                <w:noProof/>
                <w:lang w:eastAsia="ja-JP"/>
              </w:rPr>
              <w:t xml:space="preserve"> FDD, CCR.</w:t>
            </w:r>
            <w:r w:rsidR="00CC071E" w:rsidRPr="003D0A07">
              <w:rPr>
                <w:rFonts w:hint="eastAsia"/>
                <w:noProof/>
                <w:lang w:eastAsia="ja-JP"/>
              </w:rPr>
              <w:t>4.1</w:t>
            </w:r>
            <w:r w:rsidRPr="003D0A07">
              <w:rPr>
                <w:noProof/>
                <w:lang w:eastAsia="ja-JP"/>
              </w:rPr>
              <w:t xml:space="preserve"> TDD</w:t>
            </w:r>
            <w:r w:rsidR="00474345" w:rsidRPr="003D0A07">
              <w:rPr>
                <w:rFonts w:hint="eastAsia"/>
                <w:noProof/>
                <w:lang w:eastAsia="ja-JP"/>
              </w:rPr>
              <w:t>,</w:t>
            </w:r>
            <w:r w:rsidRPr="003D0A07">
              <w:rPr>
                <w:noProof/>
                <w:lang w:eastAsia="ja-JP"/>
              </w:rPr>
              <w:t xml:space="preserve"> CCR.</w:t>
            </w:r>
            <w:r w:rsidR="00CC071E" w:rsidRPr="003D0A07">
              <w:rPr>
                <w:rFonts w:hint="eastAsia"/>
                <w:noProof/>
                <w:lang w:eastAsia="ja-JP"/>
              </w:rPr>
              <w:t>5.1</w:t>
            </w:r>
            <w:r w:rsidRPr="003D0A07">
              <w:rPr>
                <w:noProof/>
                <w:lang w:eastAsia="ja-JP"/>
              </w:rPr>
              <w:t xml:space="preserve"> TDD </w:t>
            </w:r>
            <w:r w:rsidR="00474345" w:rsidRPr="003D0A07">
              <w:rPr>
                <w:rFonts w:hint="eastAsia"/>
                <w:noProof/>
                <w:lang w:eastAsia="ja-JP"/>
              </w:rPr>
              <w:t xml:space="preserve">in </w:t>
            </w:r>
            <w:r w:rsidR="00474345" w:rsidRPr="003D0A07">
              <w:rPr>
                <w:noProof/>
                <w:lang w:eastAsia="ja-JP"/>
              </w:rPr>
              <w:t>Table Table 16.5.1.3.4.1-3, Table16.5.1.7.4.1-3, Table 16.5.1.11.4.1-3, Table 16.5.1.15.4.1-3</w:t>
            </w:r>
            <w:r w:rsidRPr="003D0A07">
              <w:rPr>
                <w:noProof/>
                <w:lang w:eastAsia="ja-JP"/>
              </w:rPr>
              <w:t>.</w:t>
            </w:r>
          </w:p>
          <w:p w14:paraId="2FF3B6FB" w14:textId="608B2388" w:rsidR="00474345" w:rsidRPr="003D0A07" w:rsidRDefault="004A28C2" w:rsidP="00474345">
            <w:pPr>
              <w:pStyle w:val="CRCoverPage"/>
              <w:numPr>
                <w:ilvl w:val="0"/>
                <w:numId w:val="2"/>
              </w:numPr>
              <w:spacing w:after="0"/>
              <w:rPr>
                <w:noProof/>
                <w:lang w:eastAsia="ja-JP"/>
              </w:rPr>
            </w:pPr>
            <w:r w:rsidRPr="003D0A07">
              <w:rPr>
                <w:noProof/>
                <w:lang w:eastAsia="ja-JP"/>
              </w:rPr>
              <w:t>Added additional CCR.</w:t>
            </w:r>
            <w:r w:rsidR="00CC071E" w:rsidRPr="003D0A07">
              <w:rPr>
                <w:rFonts w:hint="eastAsia"/>
                <w:noProof/>
                <w:lang w:eastAsia="ja-JP"/>
              </w:rPr>
              <w:t>3.1</w:t>
            </w:r>
            <w:r w:rsidRPr="003D0A07">
              <w:rPr>
                <w:noProof/>
                <w:lang w:eastAsia="ja-JP"/>
              </w:rPr>
              <w:t xml:space="preserve"> FDD in </w:t>
            </w:r>
            <w:r w:rsidR="00CC071E" w:rsidRPr="003D0A07">
              <w:rPr>
                <w:rFonts w:hint="eastAsia"/>
                <w:noProof/>
                <w:lang w:eastAsia="ja-JP"/>
              </w:rPr>
              <w:t xml:space="preserve">additional </w:t>
            </w:r>
            <w:r w:rsidRPr="003D0A07">
              <w:rPr>
                <w:noProof/>
                <w:lang w:eastAsia="ja-JP"/>
              </w:rPr>
              <w:t>Table A.1.3.1-</w:t>
            </w:r>
            <w:r w:rsidR="00CC071E" w:rsidRPr="003D0A07">
              <w:rPr>
                <w:rFonts w:hint="eastAsia"/>
                <w:noProof/>
                <w:lang w:eastAsia="ja-JP"/>
              </w:rPr>
              <w:t>3</w:t>
            </w:r>
            <w:r w:rsidRPr="003D0A07">
              <w:rPr>
                <w:noProof/>
                <w:lang w:eastAsia="ja-JP"/>
              </w:rPr>
              <w:t>, CCR.</w:t>
            </w:r>
            <w:r w:rsidR="00CC071E" w:rsidRPr="003D0A07">
              <w:rPr>
                <w:rFonts w:hint="eastAsia"/>
                <w:noProof/>
                <w:lang w:eastAsia="ja-JP"/>
              </w:rPr>
              <w:t>4.1</w:t>
            </w:r>
            <w:r w:rsidRPr="003D0A07">
              <w:rPr>
                <w:noProof/>
                <w:lang w:eastAsia="ja-JP"/>
              </w:rPr>
              <w:t xml:space="preserve"> TDD in </w:t>
            </w:r>
            <w:r w:rsidR="008A36AA" w:rsidRPr="003D0A07">
              <w:rPr>
                <w:rFonts w:hint="eastAsia"/>
                <w:noProof/>
                <w:lang w:eastAsia="ja-JP"/>
              </w:rPr>
              <w:t xml:space="preserve">additional </w:t>
            </w:r>
            <w:r w:rsidRPr="003D0A07">
              <w:rPr>
                <w:noProof/>
                <w:lang w:eastAsia="ja-JP"/>
              </w:rPr>
              <w:t>Table A.1.3.2-</w:t>
            </w:r>
            <w:r w:rsidR="008A36AA" w:rsidRPr="003D0A07">
              <w:rPr>
                <w:rFonts w:hint="eastAsia"/>
                <w:noProof/>
                <w:lang w:eastAsia="ja-JP"/>
              </w:rPr>
              <w:t>4</w:t>
            </w:r>
            <w:r w:rsidRPr="003D0A07">
              <w:rPr>
                <w:noProof/>
                <w:lang w:eastAsia="ja-JP"/>
              </w:rPr>
              <w:t xml:space="preserve"> &amp; CCR.</w:t>
            </w:r>
            <w:r w:rsidR="008A36AA" w:rsidRPr="003D0A07">
              <w:rPr>
                <w:rFonts w:hint="eastAsia"/>
                <w:noProof/>
                <w:lang w:eastAsia="ja-JP"/>
              </w:rPr>
              <w:t>5.1</w:t>
            </w:r>
            <w:r w:rsidRPr="003D0A07">
              <w:rPr>
                <w:noProof/>
                <w:lang w:eastAsia="ja-JP"/>
              </w:rPr>
              <w:t xml:space="preserve"> TDD in </w:t>
            </w:r>
            <w:r w:rsidR="008A36AA" w:rsidRPr="003D0A07">
              <w:rPr>
                <w:rFonts w:hint="eastAsia"/>
                <w:noProof/>
                <w:lang w:eastAsia="ja-JP"/>
              </w:rPr>
              <w:t xml:space="preserve">additional </w:t>
            </w:r>
            <w:r w:rsidRPr="003D0A07">
              <w:rPr>
                <w:noProof/>
                <w:lang w:eastAsia="ja-JP"/>
              </w:rPr>
              <w:t>Table A.1.3.2-</w:t>
            </w:r>
            <w:r w:rsidR="008A36AA" w:rsidRPr="003D0A07">
              <w:rPr>
                <w:rFonts w:hint="eastAsia"/>
                <w:noProof/>
                <w:lang w:eastAsia="ja-JP"/>
              </w:rPr>
              <w:t>5</w:t>
            </w:r>
            <w:r w:rsidRPr="003D0A07">
              <w:rPr>
                <w:noProof/>
                <w:lang w:eastAsia="ja-JP"/>
              </w:rPr>
              <w:t xml:space="preserve"> to consider Aglevel=8 with CoresetRB=48.</w:t>
            </w:r>
          </w:p>
          <w:p w14:paraId="31C656EC" w14:textId="518244D8" w:rsidR="004273D4" w:rsidRPr="003D0A07" w:rsidRDefault="004A28C2" w:rsidP="00474345">
            <w:pPr>
              <w:pStyle w:val="CRCoverPage"/>
              <w:numPr>
                <w:ilvl w:val="0"/>
                <w:numId w:val="2"/>
              </w:numPr>
              <w:spacing w:after="0"/>
              <w:rPr>
                <w:noProof/>
                <w:lang w:eastAsia="ja-JP"/>
              </w:rPr>
            </w:pPr>
            <w:r w:rsidRPr="003D0A07">
              <w:rPr>
                <w:noProof/>
                <w:lang w:eastAsia="ja-JP"/>
              </w:rPr>
              <w:t>Add</w:t>
            </w:r>
            <w:r w:rsidRPr="003D0A07">
              <w:rPr>
                <w:rFonts w:hint="eastAsia"/>
                <w:noProof/>
                <w:lang w:eastAsia="ja-JP"/>
              </w:rPr>
              <w:t>ed</w:t>
            </w:r>
            <w:r w:rsidRPr="003D0A07">
              <w:rPr>
                <w:noProof/>
                <w:lang w:eastAsia="ja-JP"/>
              </w:rPr>
              <w:t xml:space="preserve"> additional CCR.</w:t>
            </w:r>
            <w:r w:rsidR="00CC071E" w:rsidRPr="003D0A07">
              <w:rPr>
                <w:rFonts w:hint="eastAsia"/>
                <w:noProof/>
                <w:lang w:eastAsia="ja-JP"/>
              </w:rPr>
              <w:t>3.2</w:t>
            </w:r>
            <w:r w:rsidRPr="003D0A07">
              <w:rPr>
                <w:noProof/>
                <w:lang w:eastAsia="ja-JP"/>
              </w:rPr>
              <w:t xml:space="preserve"> FDD in </w:t>
            </w:r>
            <w:r w:rsidR="00CC071E" w:rsidRPr="003D0A07">
              <w:rPr>
                <w:rFonts w:hint="eastAsia"/>
                <w:noProof/>
                <w:lang w:eastAsia="ja-JP"/>
              </w:rPr>
              <w:t xml:space="preserve">additional </w:t>
            </w:r>
            <w:r w:rsidRPr="003D0A07">
              <w:rPr>
                <w:noProof/>
                <w:lang w:eastAsia="ja-JP"/>
              </w:rPr>
              <w:t>Table A.3.1.3.1-</w:t>
            </w:r>
            <w:r w:rsidR="00CC071E" w:rsidRPr="003D0A07">
              <w:rPr>
                <w:rFonts w:hint="eastAsia"/>
                <w:noProof/>
                <w:lang w:eastAsia="ja-JP"/>
              </w:rPr>
              <w:t>3</w:t>
            </w:r>
            <w:r w:rsidRPr="003D0A07">
              <w:rPr>
                <w:noProof/>
                <w:lang w:eastAsia="ja-JP"/>
              </w:rPr>
              <w:t>, CCR.</w:t>
            </w:r>
            <w:r w:rsidR="008A36AA" w:rsidRPr="003D0A07">
              <w:rPr>
                <w:rFonts w:hint="eastAsia"/>
                <w:noProof/>
                <w:lang w:eastAsia="ja-JP"/>
              </w:rPr>
              <w:t>4.2</w:t>
            </w:r>
            <w:r w:rsidRPr="003D0A07">
              <w:rPr>
                <w:noProof/>
                <w:lang w:eastAsia="ja-JP"/>
              </w:rPr>
              <w:t xml:space="preserve"> TDD in </w:t>
            </w:r>
            <w:r w:rsidR="008A36AA" w:rsidRPr="003D0A07">
              <w:rPr>
                <w:rFonts w:hint="eastAsia"/>
                <w:noProof/>
                <w:lang w:eastAsia="ja-JP"/>
              </w:rPr>
              <w:t xml:space="preserve">additional </w:t>
            </w:r>
            <w:r w:rsidRPr="003D0A07">
              <w:rPr>
                <w:noProof/>
                <w:lang w:eastAsia="ja-JP"/>
              </w:rPr>
              <w:t>Table A.1.3.2-</w:t>
            </w:r>
            <w:r w:rsidR="008A36AA" w:rsidRPr="003D0A07">
              <w:rPr>
                <w:rFonts w:hint="eastAsia"/>
                <w:noProof/>
                <w:lang w:eastAsia="ja-JP"/>
              </w:rPr>
              <w:t>4</w:t>
            </w:r>
            <w:r w:rsidRPr="003D0A07">
              <w:rPr>
                <w:noProof/>
                <w:lang w:eastAsia="ja-JP"/>
              </w:rPr>
              <w:t xml:space="preserve"> &amp; CCR.</w:t>
            </w:r>
            <w:r w:rsidR="008A36AA" w:rsidRPr="003D0A07">
              <w:rPr>
                <w:rFonts w:hint="eastAsia"/>
                <w:noProof/>
                <w:lang w:eastAsia="ja-JP"/>
              </w:rPr>
              <w:t>5.2</w:t>
            </w:r>
            <w:r w:rsidRPr="003D0A07">
              <w:rPr>
                <w:noProof/>
                <w:lang w:eastAsia="ja-JP"/>
              </w:rPr>
              <w:t xml:space="preserve"> TDD in </w:t>
            </w:r>
            <w:r w:rsidR="008A36AA" w:rsidRPr="003D0A07">
              <w:rPr>
                <w:rFonts w:hint="eastAsia"/>
                <w:noProof/>
                <w:lang w:eastAsia="ja-JP"/>
              </w:rPr>
              <w:t xml:space="preserve">additional </w:t>
            </w:r>
            <w:r w:rsidRPr="003D0A07">
              <w:rPr>
                <w:noProof/>
                <w:lang w:eastAsia="ja-JP"/>
              </w:rPr>
              <w:t>Table A.1.3.2-</w:t>
            </w:r>
            <w:r w:rsidR="008A36AA" w:rsidRPr="003D0A07">
              <w:rPr>
                <w:rFonts w:hint="eastAsia"/>
                <w:noProof/>
                <w:lang w:eastAsia="ja-JP"/>
              </w:rPr>
              <w:t>5</w:t>
            </w:r>
            <w:r w:rsidRPr="003D0A07">
              <w:rPr>
                <w:noProof/>
                <w:lang w:eastAsia="ja-JP"/>
              </w:rPr>
              <w:t xml:space="preserve"> to consider Aglevel=16 with CoresetRB=48.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F75117" w:rsidR="001E41F3" w:rsidRDefault="00EC7297">
            <w:pPr>
              <w:pStyle w:val="CRCoverPage"/>
              <w:spacing w:after="0"/>
              <w:ind w:left="100"/>
              <w:rPr>
                <w:noProof/>
              </w:rPr>
            </w:pPr>
            <w:r>
              <w:rPr>
                <w:noProof/>
                <w:lang w:eastAsia="ja-JP"/>
              </w:rPr>
              <w:t xml:space="preserve">Incorrect settings </w:t>
            </w:r>
            <w:r w:rsidR="00474345">
              <w:rPr>
                <w:rFonts w:hint="eastAsia"/>
                <w:noProof/>
                <w:lang w:eastAsia="ja-JP"/>
              </w:rPr>
              <w:t>will</w:t>
            </w:r>
            <w:r>
              <w:rPr>
                <w:noProof/>
                <w:lang w:eastAsia="ja-JP"/>
              </w:rPr>
              <w:t xml:space="preserve"> be used</w:t>
            </w:r>
            <w:r w:rsidR="00474345">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7434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B674B" w:rsidR="001E41F3" w:rsidRDefault="00EC7297">
            <w:pPr>
              <w:pStyle w:val="CRCoverPage"/>
              <w:spacing w:after="0"/>
              <w:ind w:left="100"/>
              <w:rPr>
                <w:noProof/>
              </w:rPr>
            </w:pPr>
            <w:r>
              <w:rPr>
                <w:noProof/>
              </w:rPr>
              <w:t>16.5.1.1, 16.5.1.3, 16.5.1.5, 16.5.1.7, 16.5.1.9, 16.5.1.11, 16.5.1.13, 16.5.1.15</w:t>
            </w:r>
            <w:r w:rsidR="009E0D7A">
              <w:rPr>
                <w:noProof/>
              </w:rPr>
              <w:t>, 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AA94A3" w:rsidR="001E41F3" w:rsidRDefault="00D07E75">
            <w:pPr>
              <w:pStyle w:val="CRCoverPage"/>
              <w:spacing w:after="0"/>
              <w:ind w:left="100"/>
              <w:rPr>
                <w:noProof/>
              </w:rPr>
            </w:pPr>
            <w:r w:rsidRPr="00D07E75">
              <w:rPr>
                <w:noProof/>
              </w:rPr>
              <w:t xml:space="preserve">Depending on RAN4 CR </w:t>
            </w:r>
            <w:r w:rsidR="008A36AA" w:rsidRPr="003D0A07">
              <w:rPr>
                <w:noProof/>
              </w:rPr>
              <w:t>R4-2420176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841333" w14:textId="309BBA39" w:rsidR="003D0A07" w:rsidRDefault="003D0A07">
            <w:pPr>
              <w:pStyle w:val="CRCoverPage"/>
              <w:spacing w:after="0"/>
              <w:ind w:left="100"/>
              <w:rPr>
                <w:noProof/>
                <w:lang w:eastAsia="ja-JP"/>
              </w:rPr>
            </w:pPr>
            <w:r w:rsidRPr="003D0A07">
              <w:rPr>
                <w:noProof/>
                <w:lang w:eastAsia="ja-JP"/>
              </w:rPr>
              <w:t>This is an update of R5-247196 and the outcome of 1 revision to this document.</w:t>
            </w:r>
          </w:p>
          <w:p w14:paraId="3963F7FB" w14:textId="03150597" w:rsidR="008A36AA" w:rsidRPr="003D0A07" w:rsidRDefault="008A36AA">
            <w:pPr>
              <w:pStyle w:val="CRCoverPage"/>
              <w:spacing w:after="0"/>
              <w:ind w:left="100"/>
              <w:rPr>
                <w:noProof/>
                <w:lang w:eastAsia="ja-JP"/>
              </w:rPr>
            </w:pPr>
            <w:r w:rsidRPr="003D0A07">
              <w:rPr>
                <w:rFonts w:hint="eastAsia"/>
                <w:noProof/>
                <w:lang w:eastAsia="ja-JP"/>
              </w:rPr>
              <w:t>r1: RAN4 CR number was updated due to the revision in RAN4.</w:t>
            </w:r>
          </w:p>
          <w:p w14:paraId="7B96986B" w14:textId="77777777" w:rsidR="008A36AA" w:rsidRPr="003D0A07" w:rsidRDefault="008A36AA">
            <w:pPr>
              <w:pStyle w:val="CRCoverPage"/>
              <w:spacing w:after="0"/>
              <w:ind w:left="100"/>
              <w:rPr>
                <w:noProof/>
                <w:lang w:eastAsia="ja-JP"/>
              </w:rPr>
            </w:pPr>
            <w:r w:rsidRPr="003D0A07">
              <w:rPr>
                <w:rFonts w:hint="eastAsia"/>
                <w:noProof/>
                <w:lang w:eastAsia="ja-JP"/>
              </w:rPr>
              <w:t>According to the revision in RAN4:</w:t>
            </w:r>
          </w:p>
          <w:p w14:paraId="3259E1D4" w14:textId="77777777" w:rsidR="008A36AA" w:rsidRPr="003D0A07" w:rsidRDefault="008A36AA" w:rsidP="008A36AA">
            <w:pPr>
              <w:pStyle w:val="CRCoverPage"/>
              <w:numPr>
                <w:ilvl w:val="0"/>
                <w:numId w:val="2"/>
              </w:numPr>
              <w:spacing w:after="0"/>
              <w:rPr>
                <w:noProof/>
                <w:lang w:eastAsia="ja-JP"/>
              </w:rPr>
            </w:pPr>
            <w:r w:rsidRPr="003D0A07">
              <w:rPr>
                <w:rFonts w:hint="eastAsia"/>
                <w:noProof/>
                <w:lang w:eastAsia="ja-JP"/>
              </w:rPr>
              <w:lastRenderedPageBreak/>
              <w:t xml:space="preserve">RMC tables were separated to </w:t>
            </w:r>
            <w:r w:rsidRPr="003D0A07">
              <w:rPr>
                <w:noProof/>
                <w:lang w:eastAsia="ja-JP"/>
              </w:rPr>
              <w:t>Table A.1.3.1-3</w:t>
            </w:r>
            <w:r w:rsidRPr="003D0A07">
              <w:rPr>
                <w:rFonts w:hint="eastAsia"/>
                <w:noProof/>
                <w:lang w:eastAsia="ja-JP"/>
              </w:rPr>
              <w:t xml:space="preserve">, </w:t>
            </w:r>
            <w:r w:rsidRPr="003D0A07">
              <w:rPr>
                <w:noProof/>
                <w:lang w:eastAsia="ja-JP"/>
              </w:rPr>
              <w:t>Table A.1.3.2-4</w:t>
            </w:r>
            <w:r w:rsidRPr="003D0A07">
              <w:rPr>
                <w:rFonts w:hint="eastAsia"/>
                <w:noProof/>
                <w:lang w:eastAsia="ja-JP"/>
              </w:rPr>
              <w:t xml:space="preserve">, and </w:t>
            </w:r>
            <w:r w:rsidRPr="003D0A07">
              <w:rPr>
                <w:noProof/>
                <w:lang w:eastAsia="ja-JP"/>
              </w:rPr>
              <w:t>Table A.1.3.2-5</w:t>
            </w:r>
            <w:r w:rsidRPr="003D0A07">
              <w:rPr>
                <w:rFonts w:hint="eastAsia"/>
                <w:noProof/>
                <w:lang w:eastAsia="ja-JP"/>
              </w:rPr>
              <w:t>.</w:t>
            </w:r>
          </w:p>
          <w:p w14:paraId="6ACA4173" w14:textId="30EF883D" w:rsidR="008A36AA" w:rsidRPr="003D0A07" w:rsidRDefault="008A36AA" w:rsidP="008A36AA">
            <w:pPr>
              <w:pStyle w:val="CRCoverPage"/>
              <w:numPr>
                <w:ilvl w:val="0"/>
                <w:numId w:val="2"/>
              </w:numPr>
              <w:spacing w:after="0"/>
              <w:rPr>
                <w:noProof/>
                <w:lang w:eastAsia="ja-JP"/>
              </w:rPr>
            </w:pPr>
            <w:r w:rsidRPr="003D0A07">
              <w:rPr>
                <w:rFonts w:hint="eastAsia"/>
                <w:noProof/>
                <w:lang w:eastAsia="ja-JP"/>
              </w:rPr>
              <w:t>The added RMC numbers were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bookmarkStart w:id="1" w:name="_Hlk180074277"/>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bookmarkEnd w:id="1"/>
    </w:p>
    <w:p w14:paraId="69022EFE" w14:textId="77777777" w:rsidR="00AE4A88" w:rsidRPr="00AE4A88" w:rsidRDefault="00AE4A88" w:rsidP="00AE4A88">
      <w:pPr>
        <w:keepNext/>
        <w:keepLines/>
        <w:overflowPunct w:val="0"/>
        <w:autoSpaceDE w:val="0"/>
        <w:autoSpaceDN w:val="0"/>
        <w:adjustRightInd w:val="0"/>
        <w:spacing w:before="120"/>
        <w:ind w:left="1418" w:hanging="1418"/>
        <w:outlineLvl w:val="3"/>
        <w:rPr>
          <w:rFonts w:ascii="Arial" w:eastAsia="Times New Roman" w:hAnsi="Arial" w:cs="Arial"/>
          <w:sz w:val="24"/>
          <w:szCs w:val="24"/>
        </w:rPr>
      </w:pPr>
      <w:r w:rsidRPr="00AE4A88">
        <w:rPr>
          <w:rFonts w:ascii="Arial" w:eastAsia="Times New Roman" w:hAnsi="Arial" w:cs="Arial"/>
          <w:sz w:val="24"/>
          <w:szCs w:val="24"/>
        </w:rPr>
        <w:t>16.5.1.1</w:t>
      </w:r>
      <w:r w:rsidRPr="00AE4A88">
        <w:rPr>
          <w:rFonts w:ascii="Arial" w:eastAsia="Times New Roman" w:hAnsi="Arial" w:cs="Arial"/>
          <w:sz w:val="24"/>
          <w:szCs w:val="24"/>
        </w:rPr>
        <w:tab/>
        <w:t>NR SA FR1 Radio Link Monitoring Out-of-sync Test for FR1 PCell configured with SSB-based RLM RS in non-DRX mode for 1 Rx UE</w:t>
      </w:r>
    </w:p>
    <w:p w14:paraId="13D1AF1A" w14:textId="77777777" w:rsidR="00AE4A88" w:rsidRPr="00AE4A88" w:rsidRDefault="00AE4A88" w:rsidP="00AE4A88">
      <w:pPr>
        <w:keepNext/>
        <w:keepLines/>
        <w:overflowPunct w:val="0"/>
        <w:autoSpaceDE w:val="0"/>
        <w:autoSpaceDN w:val="0"/>
        <w:adjustRightInd w:val="0"/>
        <w:spacing w:before="120"/>
        <w:ind w:left="1985" w:hanging="1985"/>
        <w:rPr>
          <w:rFonts w:ascii="Arial" w:eastAsia="Times New Roman" w:hAnsi="Arial" w:cs="Arial"/>
          <w:sz w:val="22"/>
          <w:szCs w:val="22"/>
          <w:lang w:val="fr-FR" w:eastAsia="fr-FR"/>
        </w:rPr>
      </w:pPr>
      <w:r w:rsidRPr="00AE4A88">
        <w:rPr>
          <w:rFonts w:ascii="Arial" w:eastAsia="Times New Roman" w:hAnsi="Arial" w:cs="Arial"/>
          <w:lang w:val="fr-FR" w:eastAsia="fr-FR"/>
        </w:rPr>
        <w:t>16.5.1.1.1</w:t>
      </w:r>
      <w:r w:rsidRPr="00AE4A88">
        <w:rPr>
          <w:rFonts w:ascii="Arial" w:eastAsia="Times New Roman" w:hAnsi="Arial" w:cs="Arial"/>
          <w:lang w:val="fr-FR" w:eastAsia="fr-FR"/>
        </w:rPr>
        <w:tab/>
        <w:t>Test purpose</w:t>
      </w:r>
    </w:p>
    <w:p w14:paraId="6E373057" w14:textId="77777777" w:rsidR="00AE4A88" w:rsidRPr="00AE4A88" w:rsidRDefault="00AE4A88" w:rsidP="00AE4A88">
      <w:pPr>
        <w:overflowPunct w:val="0"/>
        <w:autoSpaceDE w:val="0"/>
        <w:autoSpaceDN w:val="0"/>
        <w:adjustRightInd w:val="0"/>
        <w:rPr>
          <w:rFonts w:eastAsia="Times New Roman" w:cs="v4.2.0"/>
        </w:rPr>
      </w:pPr>
      <w:r w:rsidRPr="00AE4A88">
        <w:rPr>
          <w:rFonts w:eastAsia="Times New Roman"/>
          <w:lang w:eastAsia="zh-CN"/>
        </w:rPr>
        <w:t>T</w:t>
      </w:r>
      <w:r w:rsidRPr="00AE4A88">
        <w:rPr>
          <w:rFonts w:eastAsia="Times New Roman"/>
        </w:rPr>
        <w:t>o verify that the 1Rx RedCap UE properly detects the out of sync and in sync for the purpose of monitoring downlink radio link quality of the PCell for 1Rx RedCap UE. This test will partly verify the FR1 radio link monitoring requirements in 38.133 [6] clause 8.1B.2.</w:t>
      </w:r>
    </w:p>
    <w:p w14:paraId="564666C6" w14:textId="77777777" w:rsidR="00AE4A88" w:rsidRPr="00AE4A88" w:rsidRDefault="00AE4A88" w:rsidP="00AE4A88">
      <w:pPr>
        <w:keepNext/>
        <w:keepLines/>
        <w:overflowPunct w:val="0"/>
        <w:autoSpaceDE w:val="0"/>
        <w:autoSpaceDN w:val="0"/>
        <w:adjustRightInd w:val="0"/>
        <w:spacing w:before="120"/>
        <w:ind w:left="1985" w:hanging="1985"/>
        <w:rPr>
          <w:rFonts w:ascii="Arial" w:eastAsia="Times New Roman" w:hAnsi="Arial" w:cs="Arial"/>
          <w:lang w:val="fr-FR" w:eastAsia="fr-FR"/>
        </w:rPr>
      </w:pPr>
      <w:r w:rsidRPr="00AE4A88">
        <w:rPr>
          <w:rFonts w:ascii="Arial" w:eastAsia="Times New Roman" w:hAnsi="Arial" w:cs="Arial"/>
          <w:lang w:val="fr-FR" w:eastAsia="fr-FR"/>
        </w:rPr>
        <w:t>16.5.1.1.2</w:t>
      </w:r>
      <w:r w:rsidRPr="00AE4A88">
        <w:rPr>
          <w:rFonts w:ascii="Arial" w:eastAsia="Times New Roman" w:hAnsi="Arial" w:cs="Arial"/>
          <w:lang w:val="fr-FR" w:eastAsia="fr-FR"/>
        </w:rPr>
        <w:tab/>
        <w:t>Test applicability</w:t>
      </w:r>
    </w:p>
    <w:p w14:paraId="65E1ACCB" w14:textId="77777777" w:rsidR="00AE4A88" w:rsidRPr="00AE4A88" w:rsidRDefault="00AE4A88" w:rsidP="00AE4A88">
      <w:pPr>
        <w:overflowPunct w:val="0"/>
        <w:autoSpaceDE w:val="0"/>
        <w:autoSpaceDN w:val="0"/>
        <w:adjustRightInd w:val="0"/>
        <w:rPr>
          <w:rFonts w:eastAsia="Times New Roman"/>
          <w:lang w:eastAsia="sv-SE"/>
        </w:rPr>
      </w:pPr>
      <w:r w:rsidRPr="00AE4A88">
        <w:rPr>
          <w:rFonts w:eastAsia="Times New Roman"/>
          <w:lang w:eastAsia="sv-SE"/>
        </w:rPr>
        <w:t>This test applies to all types of NR RedCap UE with 1 RX from Release 17 onwards.</w:t>
      </w:r>
    </w:p>
    <w:p w14:paraId="1DAED30C" w14:textId="77777777" w:rsidR="00AE4A88" w:rsidRPr="00AE4A88" w:rsidRDefault="00AE4A88" w:rsidP="00AE4A88">
      <w:pPr>
        <w:keepNext/>
        <w:keepLines/>
        <w:overflowPunct w:val="0"/>
        <w:autoSpaceDE w:val="0"/>
        <w:autoSpaceDN w:val="0"/>
        <w:adjustRightInd w:val="0"/>
        <w:spacing w:before="120"/>
        <w:ind w:left="1985" w:hanging="1985"/>
        <w:rPr>
          <w:rFonts w:ascii="Arial" w:eastAsia="Times New Roman" w:hAnsi="Arial" w:cs="Arial"/>
          <w:lang w:val="fr-FR"/>
        </w:rPr>
      </w:pPr>
      <w:r w:rsidRPr="00AE4A88">
        <w:rPr>
          <w:rFonts w:ascii="Arial" w:eastAsia="Times New Roman" w:hAnsi="Arial" w:cs="Arial"/>
          <w:lang w:val="fr-FR" w:eastAsia="fr-FR"/>
        </w:rPr>
        <w:t>16.5.1.1.3</w:t>
      </w:r>
      <w:r w:rsidRPr="00AE4A88">
        <w:rPr>
          <w:rFonts w:ascii="Arial" w:eastAsia="Times New Roman" w:hAnsi="Arial" w:cs="Arial"/>
          <w:lang w:val="fr-FR" w:eastAsia="fr-FR"/>
        </w:rPr>
        <w:tab/>
        <w:t>Minimum conformance requirement</w:t>
      </w:r>
    </w:p>
    <w:p w14:paraId="56E32B08" w14:textId="77777777" w:rsidR="00AE4A88" w:rsidRPr="00AE4A88" w:rsidRDefault="00AE4A88" w:rsidP="00AE4A88">
      <w:pPr>
        <w:overflowPunct w:val="0"/>
        <w:autoSpaceDE w:val="0"/>
        <w:autoSpaceDN w:val="0"/>
        <w:adjustRightInd w:val="0"/>
        <w:rPr>
          <w:rFonts w:eastAsia="Times New Roman"/>
          <w:lang w:eastAsia="sv-SE"/>
        </w:rPr>
      </w:pPr>
      <w:r w:rsidRPr="00AE4A88">
        <w:rPr>
          <w:rFonts w:eastAsia="Times New Roman"/>
          <w:lang w:eastAsia="sv-SE"/>
        </w:rPr>
        <w:t>The minimum conformance requirements are specified in clause 16.5.1.0.1 and 16.5.1.0.2.</w:t>
      </w:r>
    </w:p>
    <w:p w14:paraId="63F6AA2B" w14:textId="77777777" w:rsidR="00AE4A88" w:rsidRPr="00AE4A88" w:rsidRDefault="00AE4A88" w:rsidP="00AE4A88">
      <w:pPr>
        <w:overflowPunct w:val="0"/>
        <w:autoSpaceDE w:val="0"/>
        <w:autoSpaceDN w:val="0"/>
        <w:adjustRightInd w:val="0"/>
        <w:rPr>
          <w:rFonts w:eastAsia="Times New Roman"/>
          <w:lang w:eastAsia="sv-SE"/>
        </w:rPr>
      </w:pPr>
      <w:r w:rsidRPr="00AE4A88">
        <w:rPr>
          <w:rFonts w:eastAsia="Times New Roman"/>
          <w:lang w:eastAsia="sv-SE"/>
        </w:rPr>
        <w:t>The normative reference for this requirement is TS 38.133 [6] clause A.16.5.1.1.</w:t>
      </w:r>
    </w:p>
    <w:p w14:paraId="08EB32C7" w14:textId="77777777" w:rsidR="00AE4A88" w:rsidRPr="00AE4A88" w:rsidRDefault="00AE4A88" w:rsidP="00AE4A88">
      <w:pPr>
        <w:keepNext/>
        <w:keepLines/>
        <w:overflowPunct w:val="0"/>
        <w:autoSpaceDE w:val="0"/>
        <w:autoSpaceDN w:val="0"/>
        <w:adjustRightInd w:val="0"/>
        <w:spacing w:before="120"/>
        <w:ind w:left="1985" w:hanging="1985"/>
        <w:rPr>
          <w:rFonts w:ascii="Arial" w:eastAsia="Times New Roman" w:hAnsi="Arial" w:cs="Arial"/>
          <w:lang w:val="fr-FR"/>
        </w:rPr>
      </w:pPr>
      <w:r w:rsidRPr="00AE4A88">
        <w:rPr>
          <w:rFonts w:ascii="Arial" w:eastAsia="Times New Roman" w:hAnsi="Arial" w:cs="Arial"/>
          <w:lang w:val="fr-FR" w:eastAsia="fr-FR"/>
        </w:rPr>
        <w:t>16.5.1.1.4</w:t>
      </w:r>
      <w:r w:rsidRPr="00AE4A88">
        <w:rPr>
          <w:rFonts w:ascii="Arial" w:eastAsia="Times New Roman" w:hAnsi="Arial" w:cs="Arial"/>
          <w:lang w:val="fr-FR" w:eastAsia="fr-FR"/>
        </w:rPr>
        <w:tab/>
        <w:t>Test description</w:t>
      </w:r>
    </w:p>
    <w:p w14:paraId="4207B923" w14:textId="77777777" w:rsidR="00AE4A88" w:rsidRPr="00AE4A88" w:rsidRDefault="00AE4A88" w:rsidP="00AE4A88">
      <w:pPr>
        <w:overflowPunct w:val="0"/>
        <w:autoSpaceDE w:val="0"/>
        <w:autoSpaceDN w:val="0"/>
        <w:adjustRightInd w:val="0"/>
        <w:spacing w:before="120"/>
        <w:rPr>
          <w:rFonts w:eastAsia="Times New Roman"/>
        </w:rPr>
      </w:pPr>
      <w:r w:rsidRPr="00AE4A88">
        <w:rPr>
          <w:rFonts w:eastAsia="Times New Roman"/>
        </w:rPr>
        <w:t xml:space="preserve">Same as the test description given in clause 6.5.1.1.4. </w:t>
      </w:r>
    </w:p>
    <w:p w14:paraId="3D563A13" w14:textId="77777777" w:rsidR="00AE4A88" w:rsidRPr="00AE4A88" w:rsidRDefault="00AE4A88" w:rsidP="00AE4A88">
      <w:pPr>
        <w:keepNext/>
        <w:keepLines/>
        <w:overflowPunct w:val="0"/>
        <w:autoSpaceDE w:val="0"/>
        <w:autoSpaceDN w:val="0"/>
        <w:adjustRightInd w:val="0"/>
        <w:spacing w:before="120"/>
        <w:ind w:left="1985" w:hanging="1985"/>
        <w:rPr>
          <w:rFonts w:ascii="Arial" w:eastAsia="Times New Roman" w:hAnsi="Arial" w:cs="Arial"/>
          <w:lang w:val="fr-FR" w:eastAsia="fr-FR"/>
        </w:rPr>
      </w:pPr>
      <w:r w:rsidRPr="00AE4A88">
        <w:rPr>
          <w:rFonts w:ascii="Arial" w:eastAsia="Times New Roman" w:hAnsi="Arial" w:cs="Arial"/>
          <w:lang w:val="fr-FR" w:eastAsia="fr-FR"/>
        </w:rPr>
        <w:t>16.5.1.1.4.1</w:t>
      </w:r>
      <w:r w:rsidRPr="00AE4A88">
        <w:rPr>
          <w:rFonts w:ascii="Arial" w:eastAsia="Times New Roman" w:hAnsi="Arial" w:cs="Arial"/>
          <w:lang w:val="fr-FR" w:eastAsia="fr-FR"/>
        </w:rPr>
        <w:tab/>
        <w:t>Initial conditions</w:t>
      </w:r>
    </w:p>
    <w:p w14:paraId="2FFEB3E2" w14:textId="77777777" w:rsidR="00AE4A88" w:rsidRPr="00AE4A88" w:rsidRDefault="00AE4A88" w:rsidP="00AE4A88">
      <w:pPr>
        <w:overflowPunct w:val="0"/>
        <w:autoSpaceDE w:val="0"/>
        <w:autoSpaceDN w:val="0"/>
        <w:adjustRightInd w:val="0"/>
        <w:rPr>
          <w:rFonts w:eastAsia="Times New Roman"/>
          <w:lang w:eastAsia="sv-SE"/>
        </w:rPr>
      </w:pPr>
      <w:r w:rsidRPr="00AE4A88">
        <w:rPr>
          <w:rFonts w:eastAsia="Times New Roman"/>
          <w:lang w:eastAsia="zh-CN"/>
        </w:rPr>
        <w:t>Same</w:t>
      </w:r>
      <w:r w:rsidRPr="00AE4A88">
        <w:rPr>
          <w:rFonts w:eastAsia="Times New Roman"/>
          <w:lang w:eastAsia="sv-SE"/>
        </w:rPr>
        <w:t xml:space="preserve"> as the initial conditions given in clause 6.5.1.1.4.1 with following exceptions:</w:t>
      </w:r>
    </w:p>
    <w:p w14:paraId="5947BBCB" w14:textId="77777777" w:rsidR="00AE4A88" w:rsidRPr="00AE4A88" w:rsidRDefault="00AE4A88" w:rsidP="00AE4A88">
      <w:pPr>
        <w:overflowPunct w:val="0"/>
        <w:autoSpaceDE w:val="0"/>
        <w:autoSpaceDN w:val="0"/>
        <w:adjustRightInd w:val="0"/>
        <w:ind w:left="568" w:hanging="284"/>
        <w:rPr>
          <w:rFonts w:eastAsia="Times New Roman"/>
          <w:lang w:val="fr-FR" w:eastAsia="zh-CN"/>
        </w:rPr>
      </w:pPr>
      <w:r w:rsidRPr="00AE4A88">
        <w:rPr>
          <w:rFonts w:eastAsia="Times New Roman"/>
          <w:lang w:val="fr-FR" w:eastAsia="zh-CN"/>
        </w:rPr>
        <w:t>-</w:t>
      </w:r>
      <w:r w:rsidRPr="00AE4A88">
        <w:rPr>
          <w:rFonts w:eastAsia="Times New Roman"/>
          <w:lang w:val="fr-FR" w:eastAsia="zh-CN"/>
        </w:rPr>
        <w:tab/>
      </w:r>
      <w:r w:rsidRPr="00AE4A88">
        <w:rPr>
          <w:rFonts w:eastAsia="Times New Roman"/>
          <w:lang w:val="fr-FR" w:eastAsia="fr-FR"/>
        </w:rPr>
        <w:t>Table 6.5.1.1.4.1-1 is replaced by Table 16.5.1.1.4.1-1</w:t>
      </w:r>
      <w:r w:rsidRPr="00AE4A88">
        <w:rPr>
          <w:rFonts w:eastAsia="Times New Roman"/>
          <w:lang w:val="fr-FR" w:eastAsia="zh-CN"/>
        </w:rPr>
        <w:t>.</w:t>
      </w:r>
    </w:p>
    <w:p w14:paraId="2FFC3AA8" w14:textId="77777777" w:rsidR="00AE4A88" w:rsidRPr="00AE4A88" w:rsidRDefault="00AE4A88" w:rsidP="00AE4A88">
      <w:pPr>
        <w:overflowPunct w:val="0"/>
        <w:autoSpaceDE w:val="0"/>
        <w:autoSpaceDN w:val="0"/>
        <w:adjustRightInd w:val="0"/>
        <w:ind w:left="568" w:hanging="284"/>
        <w:rPr>
          <w:rFonts w:eastAsia="Times New Roman"/>
          <w:lang w:val="fr-FR" w:eastAsia="zh-CN"/>
        </w:rPr>
      </w:pPr>
      <w:r w:rsidRPr="00AE4A88">
        <w:rPr>
          <w:rFonts w:eastAsia="Times New Roman"/>
          <w:lang w:val="fr-FR" w:eastAsia="zh-CN"/>
        </w:rPr>
        <w:t>-</w:t>
      </w:r>
      <w:r w:rsidRPr="00AE4A88">
        <w:rPr>
          <w:rFonts w:eastAsia="Times New Roman"/>
          <w:lang w:val="fr-FR" w:eastAsia="zh-CN"/>
        </w:rPr>
        <w:tab/>
      </w:r>
      <w:r w:rsidRPr="00AE4A88">
        <w:rPr>
          <w:rFonts w:eastAsia="Times New Roman"/>
          <w:lang w:val="fr-FR" w:eastAsia="fr-FR"/>
        </w:rPr>
        <w:t>Table 6.5.1.1.4.1-2 is replaced by Table 16.5.1.1.4.1-2</w:t>
      </w:r>
      <w:r w:rsidRPr="00AE4A88">
        <w:rPr>
          <w:rFonts w:eastAsia="Times New Roman"/>
          <w:lang w:val="fr-FR" w:eastAsia="zh-CN"/>
        </w:rPr>
        <w:t>.</w:t>
      </w:r>
    </w:p>
    <w:p w14:paraId="7A6305AF" w14:textId="77777777" w:rsidR="00AE4A88" w:rsidRPr="00AE4A88" w:rsidRDefault="00AE4A88" w:rsidP="00AE4A88">
      <w:pPr>
        <w:overflowPunct w:val="0"/>
        <w:autoSpaceDE w:val="0"/>
        <w:autoSpaceDN w:val="0"/>
        <w:adjustRightInd w:val="0"/>
        <w:ind w:left="568" w:hanging="284"/>
        <w:rPr>
          <w:rFonts w:eastAsia="Times New Roman"/>
          <w:lang w:val="fr-FR" w:eastAsia="zh-CN"/>
        </w:rPr>
      </w:pPr>
      <w:r w:rsidRPr="00AE4A88">
        <w:rPr>
          <w:rFonts w:eastAsia="Times New Roman"/>
          <w:lang w:val="fr-FR" w:eastAsia="zh-CN"/>
        </w:rPr>
        <w:t>-</w:t>
      </w:r>
      <w:r w:rsidRPr="00AE4A88">
        <w:rPr>
          <w:rFonts w:eastAsia="Times New Roman"/>
          <w:lang w:val="fr-FR" w:eastAsia="zh-CN"/>
        </w:rPr>
        <w:tab/>
      </w:r>
      <w:r w:rsidRPr="00AE4A88">
        <w:rPr>
          <w:rFonts w:eastAsia="Times New Roman"/>
          <w:lang w:val="fr-FR" w:eastAsia="fr-FR"/>
        </w:rPr>
        <w:t>Table 6.5.1.1.4.1-4 is replaced by Table 16.5.1.1.4.1-3</w:t>
      </w:r>
      <w:r w:rsidRPr="00AE4A88">
        <w:rPr>
          <w:rFonts w:eastAsia="Times New Roman"/>
          <w:lang w:val="fr-FR" w:eastAsia="zh-CN"/>
        </w:rPr>
        <w:t>.</w:t>
      </w:r>
    </w:p>
    <w:p w14:paraId="43DE15CB" w14:textId="77777777" w:rsidR="00AE4A88" w:rsidRPr="00AE4A88" w:rsidRDefault="00AE4A88" w:rsidP="00AE4A88">
      <w:pPr>
        <w:keepNext/>
        <w:keepLines/>
        <w:overflowPunct w:val="0"/>
        <w:autoSpaceDE w:val="0"/>
        <w:autoSpaceDN w:val="0"/>
        <w:adjustRightInd w:val="0"/>
        <w:spacing w:before="60"/>
        <w:jc w:val="center"/>
        <w:rPr>
          <w:rFonts w:ascii="Arial" w:eastAsia="Times New Roman" w:hAnsi="Arial"/>
          <w:b/>
          <w:lang w:val="fr-FR"/>
        </w:rPr>
      </w:pPr>
      <w:r w:rsidRPr="00AE4A88">
        <w:rPr>
          <w:rFonts w:ascii="Arial" w:eastAsia="Times New Roman" w:hAnsi="Arial"/>
          <w:b/>
          <w:lang w:val="fr-FR" w:eastAsia="fr-FR"/>
        </w:rPr>
        <w:t xml:space="preserve">Table 16.5.1.1.4.1-1: </w:t>
      </w:r>
      <w:r w:rsidRPr="00AE4A88">
        <w:rPr>
          <w:rFonts w:ascii="Arial" w:eastAsia="Times New Roman" w:hAnsi="Arial"/>
          <w:b/>
          <w:lang w:val="fr-FR" w:eastAsia="sv-SE"/>
        </w:rPr>
        <w:t>S</w:t>
      </w:r>
      <w:r w:rsidRPr="00AE4A88">
        <w:rPr>
          <w:rFonts w:ascii="Arial" w:eastAsia="Times New Roman" w:hAnsi="Arial"/>
          <w:b/>
          <w:lang w:val="fr-FR" w:eastAsia="fr-FR"/>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AE4A88" w:rsidRPr="00AE4A88" w14:paraId="1952CB14" w14:textId="77777777" w:rsidTr="00AE4A88">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39F6D31B"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b/>
                <w:sz w:val="18"/>
                <w:lang w:val="fr-FR" w:eastAsia="zh-TW"/>
              </w:rPr>
            </w:pPr>
            <w:r w:rsidRPr="00AE4A88">
              <w:rPr>
                <w:rFonts w:ascii="Arial" w:eastAsia="Times New Roman" w:hAnsi="Arial"/>
                <w:b/>
                <w:sz w:val="18"/>
                <w:lang w:val="fr-FR" w:eastAsia="zh-TW"/>
              </w:rPr>
              <w:t>Configuration</w:t>
            </w:r>
          </w:p>
        </w:tc>
        <w:tc>
          <w:tcPr>
            <w:tcW w:w="5877" w:type="dxa"/>
            <w:tcBorders>
              <w:top w:val="single" w:sz="4" w:space="0" w:color="auto"/>
              <w:left w:val="single" w:sz="4" w:space="0" w:color="auto"/>
              <w:bottom w:val="single" w:sz="4" w:space="0" w:color="auto"/>
              <w:right w:val="single" w:sz="4" w:space="0" w:color="auto"/>
            </w:tcBorders>
            <w:hideMark/>
          </w:tcPr>
          <w:p w14:paraId="4D0D7BCA"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b/>
                <w:sz w:val="18"/>
                <w:lang w:val="fr-FR" w:eastAsia="zh-TW"/>
              </w:rPr>
            </w:pPr>
            <w:r w:rsidRPr="00AE4A88">
              <w:rPr>
                <w:rFonts w:ascii="Arial" w:eastAsia="Times New Roman" w:hAnsi="Arial"/>
                <w:b/>
                <w:sz w:val="18"/>
                <w:lang w:val="fr-FR" w:eastAsia="zh-TW"/>
              </w:rPr>
              <w:t>Description</w:t>
            </w:r>
          </w:p>
        </w:tc>
      </w:tr>
      <w:tr w:rsidR="00AE4A88" w:rsidRPr="003D0A07" w14:paraId="205DA233" w14:textId="77777777" w:rsidTr="00AE4A88">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184577D0"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AE4A88">
              <w:rPr>
                <w:rFonts w:ascii="Arial" w:eastAsia="Times New Roman" w:hAnsi="Arial" w:cs="Arial"/>
                <w:sz w:val="18"/>
                <w:szCs w:val="24"/>
                <w:lang w:val="fr-FR" w:eastAsia="fr-FR"/>
              </w:rPr>
              <w:t>16.5.1.1-</w:t>
            </w:r>
            <w:r w:rsidRPr="00AE4A88">
              <w:rPr>
                <w:rFonts w:ascii="Arial" w:eastAsia="Times New Roman" w:hAnsi="Arial"/>
                <w:sz w:val="18"/>
                <w:lang w:val="fr-FR" w:eastAsia="zh-TW"/>
              </w:rPr>
              <w:t>1</w:t>
            </w:r>
          </w:p>
        </w:tc>
        <w:tc>
          <w:tcPr>
            <w:tcW w:w="5877" w:type="dxa"/>
            <w:tcBorders>
              <w:top w:val="single" w:sz="4" w:space="0" w:color="auto"/>
              <w:left w:val="single" w:sz="4" w:space="0" w:color="auto"/>
              <w:bottom w:val="single" w:sz="4" w:space="0" w:color="auto"/>
              <w:right w:val="single" w:sz="4" w:space="0" w:color="auto"/>
            </w:tcBorders>
            <w:hideMark/>
          </w:tcPr>
          <w:p w14:paraId="3C122D38"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zh-TW"/>
              </w:rPr>
            </w:pPr>
            <w:r w:rsidRPr="00AE4A88">
              <w:rPr>
                <w:rFonts w:ascii="Arial" w:eastAsia="Times New Roman" w:hAnsi="Arial"/>
                <w:sz w:val="18"/>
                <w:lang w:val="fr-FR" w:eastAsia="zh-TW"/>
              </w:rPr>
              <w:t>SSB SCS 15 kHz, data SCS 15 kHz, BW 10 MHz, FDD</w:t>
            </w:r>
          </w:p>
        </w:tc>
      </w:tr>
      <w:tr w:rsidR="00AE4A88" w:rsidRPr="00AE4A88" w14:paraId="4AACF553" w14:textId="77777777" w:rsidTr="00AE4A88">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432444BC"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AE4A88">
              <w:rPr>
                <w:rFonts w:ascii="Arial" w:eastAsia="Times New Roman" w:hAnsi="Arial" w:cs="Arial"/>
                <w:sz w:val="18"/>
                <w:szCs w:val="24"/>
                <w:lang w:val="fr-FR" w:eastAsia="fr-FR"/>
              </w:rPr>
              <w:t>16.5.1.1-</w:t>
            </w:r>
            <w:r w:rsidRPr="00AE4A88">
              <w:rPr>
                <w:rFonts w:ascii="Arial" w:eastAsia="Times New Roman" w:hAnsi="Arial"/>
                <w:sz w:val="18"/>
                <w:lang w:val="fr-FR" w:eastAsia="zh-TW"/>
              </w:rPr>
              <w:t>2</w:t>
            </w:r>
          </w:p>
        </w:tc>
        <w:tc>
          <w:tcPr>
            <w:tcW w:w="5877" w:type="dxa"/>
            <w:tcBorders>
              <w:top w:val="single" w:sz="4" w:space="0" w:color="auto"/>
              <w:left w:val="single" w:sz="4" w:space="0" w:color="auto"/>
              <w:bottom w:val="single" w:sz="4" w:space="0" w:color="auto"/>
              <w:right w:val="single" w:sz="4" w:space="0" w:color="auto"/>
            </w:tcBorders>
            <w:hideMark/>
          </w:tcPr>
          <w:p w14:paraId="616DC1B4"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zh-TW"/>
              </w:rPr>
            </w:pPr>
            <w:r w:rsidRPr="00AE4A88">
              <w:rPr>
                <w:rFonts w:ascii="Arial" w:eastAsia="Times New Roman" w:hAnsi="Arial"/>
                <w:sz w:val="18"/>
                <w:lang w:val="fr-FR" w:eastAsia="zh-TW"/>
              </w:rPr>
              <w:t>SSB SCS 15 kHz, data SCS 15 kHz, BW 10 MHz, TDD</w:t>
            </w:r>
          </w:p>
        </w:tc>
      </w:tr>
      <w:tr w:rsidR="00AE4A88" w:rsidRPr="00AE4A88" w14:paraId="0C22528B" w14:textId="77777777" w:rsidTr="00AE4A88">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684C504F"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AE4A88">
              <w:rPr>
                <w:rFonts w:ascii="Arial" w:eastAsia="Times New Roman" w:hAnsi="Arial" w:cs="Arial"/>
                <w:sz w:val="18"/>
                <w:szCs w:val="24"/>
                <w:lang w:val="fr-FR" w:eastAsia="fr-FR"/>
              </w:rPr>
              <w:t>16.5.1.1-</w:t>
            </w:r>
            <w:r w:rsidRPr="00AE4A88">
              <w:rPr>
                <w:rFonts w:ascii="Arial" w:eastAsia="Times New Roman" w:hAnsi="Arial"/>
                <w:sz w:val="18"/>
                <w:lang w:val="fr-FR" w:eastAsia="zh-TW"/>
              </w:rPr>
              <w:t>3</w:t>
            </w:r>
          </w:p>
        </w:tc>
        <w:tc>
          <w:tcPr>
            <w:tcW w:w="5877" w:type="dxa"/>
            <w:tcBorders>
              <w:top w:val="single" w:sz="4" w:space="0" w:color="auto"/>
              <w:left w:val="single" w:sz="4" w:space="0" w:color="auto"/>
              <w:bottom w:val="single" w:sz="4" w:space="0" w:color="auto"/>
              <w:right w:val="single" w:sz="4" w:space="0" w:color="auto"/>
            </w:tcBorders>
            <w:hideMark/>
          </w:tcPr>
          <w:p w14:paraId="52B1DAC3"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zh-TW"/>
              </w:rPr>
            </w:pPr>
            <w:r w:rsidRPr="00AE4A88">
              <w:rPr>
                <w:rFonts w:ascii="Arial" w:eastAsia="Times New Roman" w:hAnsi="Arial"/>
                <w:sz w:val="18"/>
                <w:lang w:val="fr-FR" w:eastAsia="zh-TW"/>
              </w:rPr>
              <w:t>SSB SCS 30 kHz, data SCS 30 kHz, BW 20 MHz, TDD</w:t>
            </w:r>
          </w:p>
        </w:tc>
      </w:tr>
      <w:tr w:rsidR="00AE4A88" w:rsidRPr="003D0A07" w14:paraId="7E107882" w14:textId="77777777" w:rsidTr="00AE4A88">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1BC560F6"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AE4A88">
              <w:rPr>
                <w:rFonts w:ascii="Arial" w:eastAsia="Times New Roman" w:hAnsi="Arial" w:cs="Arial"/>
                <w:sz w:val="18"/>
                <w:szCs w:val="24"/>
                <w:lang w:val="fr-FR" w:eastAsia="fr-FR"/>
              </w:rPr>
              <w:t>16.5.1.1-</w:t>
            </w:r>
            <w:r w:rsidRPr="00AE4A88">
              <w:rPr>
                <w:rFonts w:ascii="Arial" w:eastAsia="Malgun Gothic" w:hAnsi="Arial"/>
                <w:sz w:val="18"/>
                <w:lang w:val="fr-FR" w:eastAsia="fr-FR"/>
              </w:rPr>
              <w:t>4</w:t>
            </w:r>
          </w:p>
        </w:tc>
        <w:tc>
          <w:tcPr>
            <w:tcW w:w="5877" w:type="dxa"/>
            <w:tcBorders>
              <w:top w:val="single" w:sz="4" w:space="0" w:color="auto"/>
              <w:left w:val="single" w:sz="4" w:space="0" w:color="auto"/>
              <w:bottom w:val="single" w:sz="4" w:space="0" w:color="auto"/>
              <w:right w:val="single" w:sz="4" w:space="0" w:color="auto"/>
            </w:tcBorders>
            <w:hideMark/>
          </w:tcPr>
          <w:p w14:paraId="7E257543"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zh-TW"/>
              </w:rPr>
            </w:pPr>
            <w:r w:rsidRPr="00AE4A88">
              <w:rPr>
                <w:rFonts w:ascii="Arial" w:eastAsia="Malgun Gothic" w:hAnsi="Arial"/>
                <w:sz w:val="18"/>
                <w:lang w:val="fr-FR" w:eastAsia="fr-FR"/>
              </w:rPr>
              <w:t xml:space="preserve">SSB SCS 15 kHz, </w:t>
            </w:r>
            <w:r w:rsidRPr="00AE4A88">
              <w:rPr>
                <w:rFonts w:ascii="Arial" w:eastAsia="Times New Roman" w:hAnsi="Arial"/>
                <w:sz w:val="18"/>
                <w:lang w:val="fr-FR" w:eastAsia="zh-TW"/>
              </w:rPr>
              <w:t xml:space="preserve">data SCS 15 kHz, BW 10 MHz, </w:t>
            </w:r>
            <w:r w:rsidRPr="00AE4A88">
              <w:rPr>
                <w:rFonts w:ascii="Arial" w:eastAsia="Malgun Gothic" w:hAnsi="Arial"/>
                <w:sz w:val="18"/>
                <w:lang w:val="fr-FR" w:eastAsia="fr-FR"/>
              </w:rPr>
              <w:t>HD-FDD</w:t>
            </w:r>
          </w:p>
        </w:tc>
      </w:tr>
      <w:tr w:rsidR="00AE4A88" w:rsidRPr="00AE4A88" w14:paraId="71B28BBA" w14:textId="77777777" w:rsidTr="00AE4A88">
        <w:trPr>
          <w:trHeight w:val="187"/>
          <w:jc w:val="center"/>
        </w:trPr>
        <w:tc>
          <w:tcPr>
            <w:tcW w:w="7797" w:type="dxa"/>
            <w:gridSpan w:val="2"/>
            <w:tcBorders>
              <w:top w:val="single" w:sz="4" w:space="0" w:color="auto"/>
              <w:left w:val="single" w:sz="4" w:space="0" w:color="auto"/>
              <w:bottom w:val="single" w:sz="4" w:space="0" w:color="auto"/>
              <w:right w:val="single" w:sz="4" w:space="0" w:color="auto"/>
            </w:tcBorders>
            <w:hideMark/>
          </w:tcPr>
          <w:p w14:paraId="58EC0617" w14:textId="77777777" w:rsidR="00AE4A88" w:rsidRPr="00AE4A88" w:rsidRDefault="00AE4A88" w:rsidP="00AE4A88">
            <w:pPr>
              <w:keepNext/>
              <w:keepLines/>
              <w:overflowPunct w:val="0"/>
              <w:autoSpaceDE w:val="0"/>
              <w:autoSpaceDN w:val="0"/>
              <w:adjustRightInd w:val="0"/>
              <w:spacing w:after="0" w:line="256" w:lineRule="auto"/>
              <w:ind w:left="851" w:hanging="851"/>
              <w:rPr>
                <w:rFonts w:ascii="Arial" w:eastAsia="Times New Roman" w:hAnsi="Arial"/>
                <w:sz w:val="18"/>
                <w:lang w:val="fr-FR" w:eastAsia="zh-TW"/>
              </w:rPr>
            </w:pPr>
            <w:r w:rsidRPr="00AE4A88">
              <w:rPr>
                <w:rFonts w:ascii="Arial" w:eastAsia="Times New Roman" w:hAnsi="Arial"/>
                <w:sz w:val="18"/>
                <w:lang w:val="fr-FR" w:eastAsia="zh-TW"/>
              </w:rPr>
              <w:t>Note:</w:t>
            </w:r>
            <w:r w:rsidRPr="00AE4A88">
              <w:rPr>
                <w:rFonts w:ascii="Arial" w:eastAsia="Times New Roman" w:hAnsi="Arial"/>
                <w:sz w:val="18"/>
                <w:lang w:val="fr-FR" w:eastAsia="zh-TW"/>
              </w:rPr>
              <w:tab/>
              <w:t>The UE is only required to pass in one of the supported test configurations in FR1</w:t>
            </w:r>
          </w:p>
        </w:tc>
      </w:tr>
    </w:tbl>
    <w:p w14:paraId="69A74392" w14:textId="77777777" w:rsidR="00AE4A88" w:rsidRPr="00AE4A88" w:rsidRDefault="00AE4A88" w:rsidP="00AE4A88">
      <w:pPr>
        <w:overflowPunct w:val="0"/>
        <w:autoSpaceDE w:val="0"/>
        <w:autoSpaceDN w:val="0"/>
        <w:adjustRightInd w:val="0"/>
        <w:rPr>
          <w:rFonts w:eastAsia="Times New Roman"/>
          <w:lang w:eastAsia="sv-SE"/>
        </w:rPr>
      </w:pPr>
    </w:p>
    <w:p w14:paraId="50D8328C" w14:textId="77777777" w:rsidR="00AE4A88" w:rsidRPr="00AE4A88" w:rsidRDefault="00AE4A88" w:rsidP="00AE4A88">
      <w:pPr>
        <w:keepNext/>
        <w:keepLines/>
        <w:overflowPunct w:val="0"/>
        <w:autoSpaceDE w:val="0"/>
        <w:autoSpaceDN w:val="0"/>
        <w:adjustRightInd w:val="0"/>
        <w:spacing w:before="60"/>
        <w:jc w:val="center"/>
        <w:rPr>
          <w:rFonts w:ascii="Arial" w:eastAsia="Times New Roman" w:hAnsi="Arial"/>
          <w:b/>
          <w:lang w:val="fr-FR"/>
        </w:rPr>
      </w:pPr>
      <w:r w:rsidRPr="00AE4A88">
        <w:rPr>
          <w:rFonts w:ascii="Arial" w:eastAsia="Times New Roman" w:hAnsi="Arial"/>
          <w:b/>
          <w:lang w:val="fr-FR" w:eastAsia="fr-FR"/>
        </w:rPr>
        <w:t>Table 16.5.1.1.4.1-2: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AE4A88" w:rsidRPr="00AE4A88" w14:paraId="1E7B3B46" w14:textId="77777777" w:rsidTr="00AE4A88">
        <w:trPr>
          <w:jc w:val="center"/>
        </w:trPr>
        <w:tc>
          <w:tcPr>
            <w:tcW w:w="1980" w:type="dxa"/>
            <w:tcBorders>
              <w:top w:val="single" w:sz="4" w:space="0" w:color="auto"/>
              <w:left w:val="single" w:sz="4" w:space="0" w:color="auto"/>
              <w:bottom w:val="single" w:sz="4" w:space="0" w:color="auto"/>
              <w:right w:val="single" w:sz="4" w:space="0" w:color="auto"/>
            </w:tcBorders>
            <w:hideMark/>
          </w:tcPr>
          <w:p w14:paraId="1117FE07"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E4A88">
              <w:rPr>
                <w:rFonts w:ascii="Arial" w:eastAsia="Times New Roman" w:hAnsi="Arial"/>
                <w:b/>
                <w:sz w:val="18"/>
                <w:lang w:val="fr-FR" w:eastAsia="fr-FR"/>
              </w:rPr>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60790BDD"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E4A88">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1EC8F567"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E4A88">
              <w:rPr>
                <w:rFonts w:ascii="Arial" w:eastAsia="Times New Roman" w:hAnsi="Arial"/>
                <w:b/>
                <w:sz w:val="18"/>
                <w:lang w:val="fr-FR" w:eastAsia="fr-FR"/>
              </w:rPr>
              <w:t>Comment</w:t>
            </w:r>
          </w:p>
        </w:tc>
      </w:tr>
      <w:tr w:rsidR="00AE4A88" w:rsidRPr="00AE4A88" w14:paraId="09771AA8" w14:textId="77777777" w:rsidTr="00AE4A88">
        <w:trPr>
          <w:jc w:val="center"/>
        </w:trPr>
        <w:tc>
          <w:tcPr>
            <w:tcW w:w="1980" w:type="dxa"/>
            <w:tcBorders>
              <w:top w:val="single" w:sz="4" w:space="0" w:color="auto"/>
              <w:left w:val="single" w:sz="4" w:space="0" w:color="auto"/>
              <w:bottom w:val="single" w:sz="4" w:space="0" w:color="auto"/>
              <w:right w:val="single" w:sz="4" w:space="0" w:color="auto"/>
            </w:tcBorders>
            <w:hideMark/>
          </w:tcPr>
          <w:p w14:paraId="789DB183"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54AFDA90"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79609668"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As specified in TS 38.508-1 [14] clause 4.1.</w:t>
            </w:r>
          </w:p>
        </w:tc>
      </w:tr>
      <w:tr w:rsidR="00AE4A88" w:rsidRPr="00AE4A88" w14:paraId="7B596191" w14:textId="77777777" w:rsidTr="00AE4A88">
        <w:trPr>
          <w:jc w:val="center"/>
        </w:trPr>
        <w:tc>
          <w:tcPr>
            <w:tcW w:w="1980" w:type="dxa"/>
            <w:tcBorders>
              <w:top w:val="single" w:sz="4" w:space="0" w:color="auto"/>
              <w:left w:val="single" w:sz="4" w:space="0" w:color="auto"/>
              <w:bottom w:val="single" w:sz="4" w:space="0" w:color="auto"/>
              <w:right w:val="single" w:sz="4" w:space="0" w:color="auto"/>
            </w:tcBorders>
            <w:hideMark/>
          </w:tcPr>
          <w:p w14:paraId="394650B6"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59931A00"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As specified in Annex E.1.2, Table E.4-1 and TS 38.508-1 [14] clause 4.3.1.</w:t>
            </w:r>
          </w:p>
        </w:tc>
      </w:tr>
      <w:tr w:rsidR="00AE4A88" w:rsidRPr="00AE4A88" w14:paraId="54D3899A" w14:textId="77777777" w:rsidTr="00AE4A88">
        <w:trPr>
          <w:jc w:val="center"/>
        </w:trPr>
        <w:tc>
          <w:tcPr>
            <w:tcW w:w="1980" w:type="dxa"/>
            <w:tcBorders>
              <w:top w:val="single" w:sz="4" w:space="0" w:color="auto"/>
              <w:left w:val="single" w:sz="4" w:space="0" w:color="auto"/>
              <w:bottom w:val="single" w:sz="4" w:space="0" w:color="auto"/>
              <w:right w:val="single" w:sz="4" w:space="0" w:color="auto"/>
            </w:tcBorders>
            <w:hideMark/>
          </w:tcPr>
          <w:p w14:paraId="2F00E346"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501BC7F9"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As specified by the test configuration selected from Table 16.5.1.1.4.1-1</w:t>
            </w:r>
          </w:p>
        </w:tc>
      </w:tr>
      <w:tr w:rsidR="00AE4A88" w:rsidRPr="00AE4A88" w14:paraId="68ECA2BE" w14:textId="77777777" w:rsidTr="00AE4A88">
        <w:trPr>
          <w:jc w:val="center"/>
        </w:trPr>
        <w:tc>
          <w:tcPr>
            <w:tcW w:w="1980" w:type="dxa"/>
            <w:tcBorders>
              <w:top w:val="single" w:sz="4" w:space="0" w:color="auto"/>
              <w:left w:val="single" w:sz="4" w:space="0" w:color="auto"/>
              <w:bottom w:val="single" w:sz="4" w:space="0" w:color="auto"/>
              <w:right w:val="single" w:sz="4" w:space="0" w:color="auto"/>
            </w:tcBorders>
            <w:hideMark/>
          </w:tcPr>
          <w:p w14:paraId="5252B33C"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49B2D9EA"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6D5ECD08"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As specified in Annex C.2.2.</w:t>
            </w:r>
          </w:p>
        </w:tc>
      </w:tr>
      <w:tr w:rsidR="00AE4A88" w:rsidRPr="00AE4A88" w14:paraId="1936DE5D" w14:textId="77777777" w:rsidTr="00AE4A88">
        <w:trPr>
          <w:trHeight w:val="251"/>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92C3028"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Connection Diagram</w:t>
            </w:r>
          </w:p>
        </w:tc>
        <w:tc>
          <w:tcPr>
            <w:tcW w:w="855" w:type="dxa"/>
            <w:tcBorders>
              <w:top w:val="single" w:sz="4" w:space="0" w:color="auto"/>
              <w:left w:val="single" w:sz="4" w:space="0" w:color="auto"/>
              <w:bottom w:val="single" w:sz="4" w:space="0" w:color="auto"/>
              <w:right w:val="single" w:sz="4" w:space="0" w:color="auto"/>
            </w:tcBorders>
            <w:hideMark/>
          </w:tcPr>
          <w:p w14:paraId="0F406645"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34A02295"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5B8CD6"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As specified in TS 38.508-1 [14] Annex A.</w:t>
            </w:r>
          </w:p>
        </w:tc>
      </w:tr>
      <w:tr w:rsidR="00AE4A88" w:rsidRPr="00AE4A88" w14:paraId="6BFA70DF" w14:textId="77777777" w:rsidTr="00AE4A8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D498F" w14:textId="77777777" w:rsidR="00AE4A88" w:rsidRPr="00AE4A88" w:rsidRDefault="00AE4A88" w:rsidP="00AE4A88">
            <w:pPr>
              <w:spacing w:after="0" w:line="256" w:lineRule="auto"/>
              <w:rPr>
                <w:rFonts w:ascii="Arial" w:eastAsia="Times New Roman"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57FBE07E"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74E0310A"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642B8" w14:textId="77777777" w:rsidR="00AE4A88" w:rsidRPr="00AE4A88" w:rsidRDefault="00AE4A88" w:rsidP="00AE4A88">
            <w:pPr>
              <w:spacing w:after="0" w:line="256" w:lineRule="auto"/>
              <w:rPr>
                <w:rFonts w:ascii="Arial" w:eastAsia="Times New Roman" w:hAnsi="Arial"/>
                <w:sz w:val="18"/>
              </w:rPr>
            </w:pPr>
          </w:p>
        </w:tc>
      </w:tr>
      <w:tr w:rsidR="00AE4A88" w:rsidRPr="00AE4A88" w14:paraId="7E71E188" w14:textId="77777777" w:rsidTr="00AE4A88">
        <w:trPr>
          <w:jc w:val="center"/>
        </w:trPr>
        <w:tc>
          <w:tcPr>
            <w:tcW w:w="1980" w:type="dxa"/>
            <w:tcBorders>
              <w:top w:val="single" w:sz="4" w:space="0" w:color="auto"/>
              <w:left w:val="single" w:sz="4" w:space="0" w:color="auto"/>
              <w:bottom w:val="single" w:sz="4" w:space="0" w:color="auto"/>
              <w:right w:val="single" w:sz="4" w:space="0" w:color="auto"/>
            </w:tcBorders>
            <w:hideMark/>
          </w:tcPr>
          <w:p w14:paraId="01C907A9"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tcPr>
          <w:p w14:paraId="1837A08F"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29175057"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71E62CFE" w14:textId="77777777" w:rsidR="00AE4A88" w:rsidRPr="00AE4A88" w:rsidRDefault="00AE4A88" w:rsidP="00AE4A88">
      <w:pPr>
        <w:overflowPunct w:val="0"/>
        <w:autoSpaceDE w:val="0"/>
        <w:autoSpaceDN w:val="0"/>
        <w:adjustRightInd w:val="0"/>
        <w:ind w:left="568" w:hanging="284"/>
        <w:rPr>
          <w:rFonts w:eastAsia="Times New Roman"/>
        </w:rPr>
      </w:pPr>
    </w:p>
    <w:p w14:paraId="2658FF97" w14:textId="77777777" w:rsidR="00AE4A88" w:rsidRPr="00AE4A88" w:rsidRDefault="00AE4A88" w:rsidP="00AE4A88">
      <w:pPr>
        <w:keepNext/>
        <w:keepLines/>
        <w:overflowPunct w:val="0"/>
        <w:autoSpaceDE w:val="0"/>
        <w:autoSpaceDN w:val="0"/>
        <w:adjustRightInd w:val="0"/>
        <w:spacing w:before="60"/>
        <w:jc w:val="center"/>
        <w:rPr>
          <w:rFonts w:ascii="Arial" w:eastAsia="Malgun Gothic" w:hAnsi="Arial"/>
          <w:b/>
          <w:lang w:val="fr-FR" w:eastAsia="fr-FR"/>
        </w:rPr>
      </w:pPr>
      <w:r w:rsidRPr="00AE4A88">
        <w:rPr>
          <w:rFonts w:ascii="Arial" w:eastAsia="Malgun Gothic" w:hAnsi="Arial"/>
          <w:b/>
          <w:lang w:val="fr-FR" w:eastAsia="fr-FR"/>
        </w:rPr>
        <w:lastRenderedPageBreak/>
        <w:t>Table 16.5.1.1.4.1-3: General test parameters</w:t>
      </w:r>
    </w:p>
    <w:tbl>
      <w:tblPr>
        <w:tblW w:w="3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4"/>
        <w:gridCol w:w="492"/>
        <w:gridCol w:w="1511"/>
        <w:gridCol w:w="765"/>
        <w:gridCol w:w="2192"/>
      </w:tblGrid>
      <w:tr w:rsidR="00AE4A88" w:rsidRPr="00AE4A88" w14:paraId="0E88310A" w14:textId="77777777" w:rsidTr="00AE4A88">
        <w:trPr>
          <w:trHeight w:val="187"/>
          <w:jc w:val="center"/>
        </w:trPr>
        <w:tc>
          <w:tcPr>
            <w:tcW w:w="3006" w:type="pct"/>
            <w:gridSpan w:val="3"/>
            <w:tcBorders>
              <w:top w:val="single" w:sz="4" w:space="0" w:color="auto"/>
              <w:left w:val="single" w:sz="4" w:space="0" w:color="auto"/>
              <w:bottom w:val="nil"/>
              <w:right w:val="single" w:sz="4" w:space="0" w:color="auto"/>
            </w:tcBorders>
            <w:hideMark/>
          </w:tcPr>
          <w:p w14:paraId="3F520C50"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E4A88">
              <w:rPr>
                <w:rFonts w:ascii="Arial" w:eastAsia="Times New Roman" w:hAnsi="Arial"/>
                <w:b/>
                <w:sz w:val="18"/>
                <w:lang w:val="fr-FR" w:eastAsia="fr-FR"/>
              </w:rPr>
              <w:lastRenderedPageBreak/>
              <w:t>Parameter</w:t>
            </w:r>
          </w:p>
        </w:tc>
        <w:tc>
          <w:tcPr>
            <w:tcW w:w="516" w:type="pct"/>
            <w:tcBorders>
              <w:top w:val="single" w:sz="4" w:space="0" w:color="auto"/>
              <w:left w:val="single" w:sz="4" w:space="0" w:color="auto"/>
              <w:bottom w:val="nil"/>
              <w:right w:val="single" w:sz="4" w:space="0" w:color="auto"/>
            </w:tcBorders>
            <w:hideMark/>
          </w:tcPr>
          <w:p w14:paraId="49AF2557"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E4A88">
              <w:rPr>
                <w:rFonts w:ascii="Arial" w:eastAsia="Times New Roman" w:hAnsi="Arial"/>
                <w:b/>
                <w:sz w:val="18"/>
                <w:lang w:val="fr-FR" w:eastAsia="fr-FR"/>
              </w:rPr>
              <w:t>Unit</w:t>
            </w:r>
          </w:p>
        </w:tc>
        <w:tc>
          <w:tcPr>
            <w:tcW w:w="1478" w:type="pct"/>
            <w:tcBorders>
              <w:top w:val="single" w:sz="4" w:space="0" w:color="auto"/>
              <w:left w:val="single" w:sz="4" w:space="0" w:color="auto"/>
              <w:bottom w:val="single" w:sz="4" w:space="0" w:color="auto"/>
              <w:right w:val="single" w:sz="4" w:space="0" w:color="auto"/>
            </w:tcBorders>
            <w:hideMark/>
          </w:tcPr>
          <w:p w14:paraId="5F3850FF"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E4A88">
              <w:rPr>
                <w:rFonts w:ascii="Arial" w:eastAsia="Times New Roman" w:hAnsi="Arial"/>
                <w:b/>
                <w:sz w:val="18"/>
                <w:lang w:val="fr-FR" w:eastAsia="fr-FR"/>
              </w:rPr>
              <w:t>Value</w:t>
            </w:r>
          </w:p>
        </w:tc>
      </w:tr>
      <w:tr w:rsidR="00AE4A88" w:rsidRPr="00AE4A88" w14:paraId="37A1D4D9" w14:textId="77777777" w:rsidTr="00AE4A88">
        <w:trPr>
          <w:trHeight w:val="187"/>
          <w:jc w:val="center"/>
        </w:trPr>
        <w:tc>
          <w:tcPr>
            <w:tcW w:w="3006" w:type="pct"/>
            <w:gridSpan w:val="3"/>
            <w:tcBorders>
              <w:top w:val="nil"/>
              <w:left w:val="single" w:sz="4" w:space="0" w:color="auto"/>
              <w:bottom w:val="single" w:sz="4" w:space="0" w:color="auto"/>
              <w:right w:val="single" w:sz="4" w:space="0" w:color="auto"/>
            </w:tcBorders>
          </w:tcPr>
          <w:p w14:paraId="19CDFD6A"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516" w:type="pct"/>
            <w:tcBorders>
              <w:top w:val="nil"/>
              <w:left w:val="single" w:sz="4" w:space="0" w:color="auto"/>
              <w:bottom w:val="single" w:sz="4" w:space="0" w:color="auto"/>
              <w:right w:val="single" w:sz="4" w:space="0" w:color="auto"/>
            </w:tcBorders>
          </w:tcPr>
          <w:p w14:paraId="0E7F8881"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4DA46ACB"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E4A88">
              <w:rPr>
                <w:rFonts w:ascii="Arial" w:eastAsia="Times New Roman" w:hAnsi="Arial"/>
                <w:b/>
                <w:sz w:val="18"/>
                <w:lang w:val="fr-FR" w:eastAsia="fr-FR"/>
              </w:rPr>
              <w:t>Test 1</w:t>
            </w:r>
          </w:p>
        </w:tc>
      </w:tr>
      <w:tr w:rsidR="00AE4A88" w:rsidRPr="00AE4A88" w14:paraId="05AA827A"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566F6046"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Active PCell</w:t>
            </w:r>
          </w:p>
        </w:tc>
        <w:tc>
          <w:tcPr>
            <w:tcW w:w="516" w:type="pct"/>
            <w:tcBorders>
              <w:top w:val="single" w:sz="4" w:space="0" w:color="auto"/>
              <w:left w:val="single" w:sz="4" w:space="0" w:color="auto"/>
              <w:bottom w:val="single" w:sz="4" w:space="0" w:color="auto"/>
              <w:right w:val="single" w:sz="4" w:space="0" w:color="auto"/>
            </w:tcBorders>
          </w:tcPr>
          <w:p w14:paraId="09CD364C"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20A8C56C"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Cell 1</w:t>
            </w:r>
          </w:p>
        </w:tc>
      </w:tr>
      <w:tr w:rsidR="00AE4A88" w:rsidRPr="00AE4A88" w14:paraId="50967BB7"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795C254F"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RF Channel Number</w:t>
            </w:r>
          </w:p>
        </w:tc>
        <w:tc>
          <w:tcPr>
            <w:tcW w:w="516" w:type="pct"/>
            <w:tcBorders>
              <w:top w:val="single" w:sz="4" w:space="0" w:color="auto"/>
              <w:left w:val="single" w:sz="4" w:space="0" w:color="auto"/>
              <w:bottom w:val="single" w:sz="4" w:space="0" w:color="auto"/>
              <w:right w:val="single" w:sz="4" w:space="0" w:color="auto"/>
            </w:tcBorders>
          </w:tcPr>
          <w:p w14:paraId="5F10413B"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0DA36641"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1</w:t>
            </w:r>
          </w:p>
        </w:tc>
      </w:tr>
      <w:tr w:rsidR="00AE4A88" w:rsidRPr="00AE4A88" w14:paraId="7CACBE81" w14:textId="77777777" w:rsidTr="00AE4A88">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38150CD9"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Duplex mode</w:t>
            </w:r>
          </w:p>
        </w:tc>
        <w:tc>
          <w:tcPr>
            <w:tcW w:w="1019" w:type="pct"/>
            <w:tcBorders>
              <w:top w:val="single" w:sz="4" w:space="0" w:color="auto"/>
              <w:left w:val="single" w:sz="4" w:space="0" w:color="auto"/>
              <w:bottom w:val="single" w:sz="4" w:space="0" w:color="auto"/>
              <w:right w:val="single" w:sz="4" w:space="0" w:color="auto"/>
            </w:tcBorders>
            <w:hideMark/>
          </w:tcPr>
          <w:p w14:paraId="1A9AB3DB"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w:t>
            </w:r>
          </w:p>
        </w:tc>
        <w:tc>
          <w:tcPr>
            <w:tcW w:w="516" w:type="pct"/>
            <w:tcBorders>
              <w:top w:val="single" w:sz="4" w:space="0" w:color="auto"/>
              <w:left w:val="single" w:sz="4" w:space="0" w:color="auto"/>
              <w:bottom w:val="nil"/>
              <w:right w:val="single" w:sz="4" w:space="0" w:color="auto"/>
            </w:tcBorders>
          </w:tcPr>
          <w:p w14:paraId="3BF295ED"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646E75DE"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FDD</w:t>
            </w:r>
          </w:p>
        </w:tc>
      </w:tr>
      <w:tr w:rsidR="00AE4A88" w:rsidRPr="00AE4A88" w14:paraId="47A75ABC" w14:textId="77777777" w:rsidTr="00AE4A88">
        <w:trPr>
          <w:trHeight w:val="187"/>
          <w:jc w:val="center"/>
        </w:trPr>
        <w:tc>
          <w:tcPr>
            <w:tcW w:w="1987" w:type="pct"/>
            <w:gridSpan w:val="2"/>
            <w:tcBorders>
              <w:top w:val="nil"/>
              <w:left w:val="single" w:sz="4" w:space="0" w:color="auto"/>
              <w:bottom w:val="nil"/>
              <w:right w:val="single" w:sz="4" w:space="0" w:color="auto"/>
            </w:tcBorders>
          </w:tcPr>
          <w:p w14:paraId="0A155A8B"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703F4DC0"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2, 3</w:t>
            </w:r>
          </w:p>
        </w:tc>
        <w:tc>
          <w:tcPr>
            <w:tcW w:w="516" w:type="pct"/>
            <w:tcBorders>
              <w:top w:val="nil"/>
              <w:left w:val="single" w:sz="4" w:space="0" w:color="auto"/>
              <w:bottom w:val="nil"/>
              <w:right w:val="single" w:sz="4" w:space="0" w:color="auto"/>
            </w:tcBorders>
          </w:tcPr>
          <w:p w14:paraId="4796B4FD"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7BAA19A9"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TDD</w:t>
            </w:r>
          </w:p>
        </w:tc>
      </w:tr>
      <w:tr w:rsidR="00AE4A88" w:rsidRPr="00AE4A88" w14:paraId="2D0E4F7A" w14:textId="77777777" w:rsidTr="00AE4A88">
        <w:trPr>
          <w:trHeight w:val="187"/>
          <w:jc w:val="center"/>
        </w:trPr>
        <w:tc>
          <w:tcPr>
            <w:tcW w:w="1987" w:type="pct"/>
            <w:gridSpan w:val="2"/>
            <w:tcBorders>
              <w:top w:val="nil"/>
              <w:left w:val="single" w:sz="4" w:space="0" w:color="auto"/>
              <w:bottom w:val="single" w:sz="4" w:space="0" w:color="auto"/>
              <w:right w:val="single" w:sz="4" w:space="0" w:color="auto"/>
            </w:tcBorders>
          </w:tcPr>
          <w:p w14:paraId="7A50BF53"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06C8DBFA"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4</w:t>
            </w:r>
          </w:p>
        </w:tc>
        <w:tc>
          <w:tcPr>
            <w:tcW w:w="516" w:type="pct"/>
            <w:tcBorders>
              <w:top w:val="nil"/>
              <w:left w:val="single" w:sz="4" w:space="0" w:color="auto"/>
              <w:bottom w:val="single" w:sz="4" w:space="0" w:color="auto"/>
              <w:right w:val="single" w:sz="4" w:space="0" w:color="auto"/>
            </w:tcBorders>
          </w:tcPr>
          <w:p w14:paraId="62ABAD02"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6F18FF7D"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AE4A88">
              <w:rPr>
                <w:rFonts w:ascii="Arial" w:eastAsia="Times New Roman" w:hAnsi="Arial"/>
                <w:sz w:val="18"/>
                <w:lang w:val="fr-FR" w:eastAsia="zh-CN"/>
              </w:rPr>
              <w:t>HD-FDD</w:t>
            </w:r>
          </w:p>
        </w:tc>
      </w:tr>
      <w:tr w:rsidR="00AE4A88" w:rsidRPr="00AE4A88" w14:paraId="32CDC47E" w14:textId="77777777" w:rsidTr="00AE4A88">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190BD8E9"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rPr>
            </w:pPr>
            <w:r w:rsidRPr="00AE4A88">
              <w:rPr>
                <w:rFonts w:ascii="Arial" w:eastAsia="Times New Roman" w:hAnsi="Arial" w:cs="Arial"/>
                <w:sz w:val="18"/>
                <w:szCs w:val="16"/>
                <w:lang w:val="fr-FR" w:eastAsia="fr-FR"/>
              </w:rPr>
              <w:t>BW</w:t>
            </w:r>
            <w:r w:rsidRPr="00AE4A88">
              <w:rPr>
                <w:rFonts w:ascii="Arial" w:eastAsia="Times New Roman" w:hAnsi="Arial" w:cs="Arial"/>
                <w:sz w:val="18"/>
                <w:szCs w:val="16"/>
                <w:vertAlign w:val="subscript"/>
                <w:lang w:val="fr-FR" w:eastAsia="fr-FR"/>
              </w:rPr>
              <w:t>channel</w:t>
            </w:r>
          </w:p>
        </w:tc>
        <w:tc>
          <w:tcPr>
            <w:tcW w:w="1019" w:type="pct"/>
            <w:tcBorders>
              <w:top w:val="single" w:sz="4" w:space="0" w:color="auto"/>
              <w:left w:val="single" w:sz="4" w:space="0" w:color="auto"/>
              <w:bottom w:val="single" w:sz="4" w:space="0" w:color="auto"/>
              <w:right w:val="single" w:sz="4" w:space="0" w:color="auto"/>
            </w:tcBorders>
            <w:hideMark/>
          </w:tcPr>
          <w:p w14:paraId="768D1119"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1,2,4</w:t>
            </w:r>
          </w:p>
        </w:tc>
        <w:tc>
          <w:tcPr>
            <w:tcW w:w="516" w:type="pct"/>
            <w:tcBorders>
              <w:top w:val="single" w:sz="4" w:space="0" w:color="auto"/>
              <w:left w:val="single" w:sz="4" w:space="0" w:color="auto"/>
              <w:bottom w:val="nil"/>
              <w:right w:val="single" w:sz="4" w:space="0" w:color="auto"/>
            </w:tcBorders>
            <w:hideMark/>
          </w:tcPr>
          <w:p w14:paraId="1CD5DD9A"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cs="Arial"/>
                <w:sz w:val="18"/>
                <w:lang w:val="fr-FR" w:eastAsia="zh-CN"/>
              </w:rPr>
              <w:t>MHz</w:t>
            </w:r>
          </w:p>
        </w:tc>
        <w:tc>
          <w:tcPr>
            <w:tcW w:w="1478" w:type="pct"/>
            <w:tcBorders>
              <w:top w:val="single" w:sz="4" w:space="0" w:color="auto"/>
              <w:left w:val="single" w:sz="4" w:space="0" w:color="auto"/>
              <w:bottom w:val="single" w:sz="4" w:space="0" w:color="auto"/>
              <w:right w:val="single" w:sz="4" w:space="0" w:color="auto"/>
            </w:tcBorders>
            <w:hideMark/>
          </w:tcPr>
          <w:p w14:paraId="53A3179D"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cs="Arial"/>
                <w:sz w:val="18"/>
                <w:szCs w:val="16"/>
                <w:lang w:val="fr-FR" w:eastAsia="fr-FR"/>
              </w:rPr>
              <w:t>10: N</w:t>
            </w:r>
            <w:r w:rsidRPr="00AE4A88">
              <w:rPr>
                <w:rFonts w:ascii="Arial" w:eastAsia="Times New Roman" w:hAnsi="Arial" w:cs="Arial"/>
                <w:sz w:val="18"/>
                <w:szCs w:val="16"/>
                <w:vertAlign w:val="subscript"/>
                <w:lang w:val="fr-FR" w:eastAsia="fr-FR"/>
              </w:rPr>
              <w:t>RB,c</w:t>
            </w:r>
            <w:r w:rsidRPr="00AE4A88">
              <w:rPr>
                <w:rFonts w:ascii="Arial" w:eastAsia="Times New Roman" w:hAnsi="Arial" w:cs="Arial"/>
                <w:sz w:val="18"/>
                <w:szCs w:val="16"/>
                <w:lang w:val="fr-FR" w:eastAsia="fr-FR"/>
              </w:rPr>
              <w:t xml:space="preserve"> = 52</w:t>
            </w:r>
          </w:p>
        </w:tc>
      </w:tr>
      <w:tr w:rsidR="00AE4A88" w:rsidRPr="00AE4A88" w14:paraId="13FB71A0" w14:textId="77777777" w:rsidTr="00AE4A88">
        <w:trPr>
          <w:trHeight w:val="187"/>
          <w:jc w:val="center"/>
        </w:trPr>
        <w:tc>
          <w:tcPr>
            <w:tcW w:w="1987" w:type="pct"/>
            <w:gridSpan w:val="2"/>
            <w:tcBorders>
              <w:top w:val="nil"/>
              <w:left w:val="single" w:sz="4" w:space="0" w:color="auto"/>
              <w:bottom w:val="single" w:sz="4" w:space="0" w:color="auto"/>
              <w:right w:val="single" w:sz="4" w:space="0" w:color="auto"/>
            </w:tcBorders>
          </w:tcPr>
          <w:p w14:paraId="1AF7E32D"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32D3012D"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3</w:t>
            </w:r>
          </w:p>
        </w:tc>
        <w:tc>
          <w:tcPr>
            <w:tcW w:w="516" w:type="pct"/>
            <w:tcBorders>
              <w:top w:val="nil"/>
              <w:left w:val="single" w:sz="4" w:space="0" w:color="auto"/>
              <w:bottom w:val="single" w:sz="4" w:space="0" w:color="auto"/>
              <w:right w:val="single" w:sz="4" w:space="0" w:color="auto"/>
            </w:tcBorders>
          </w:tcPr>
          <w:p w14:paraId="63E0EE4B"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47229002"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cs="Arial"/>
                <w:sz w:val="18"/>
                <w:szCs w:val="16"/>
                <w:lang w:val="fr-FR" w:eastAsia="fr-FR"/>
              </w:rPr>
              <w:t>20: N</w:t>
            </w:r>
            <w:r w:rsidRPr="00AE4A88">
              <w:rPr>
                <w:rFonts w:ascii="Arial" w:eastAsia="Times New Roman" w:hAnsi="Arial" w:cs="Arial"/>
                <w:sz w:val="18"/>
                <w:szCs w:val="16"/>
                <w:vertAlign w:val="subscript"/>
                <w:lang w:val="fr-FR" w:eastAsia="fr-FR"/>
              </w:rPr>
              <w:t>RB,c</w:t>
            </w:r>
            <w:r w:rsidRPr="00AE4A88">
              <w:rPr>
                <w:rFonts w:ascii="Arial" w:eastAsia="Times New Roman" w:hAnsi="Arial" w:cs="Arial"/>
                <w:sz w:val="18"/>
                <w:szCs w:val="16"/>
                <w:lang w:val="fr-FR" w:eastAsia="fr-FR"/>
              </w:rPr>
              <w:t xml:space="preserve"> = 51</w:t>
            </w:r>
          </w:p>
        </w:tc>
      </w:tr>
      <w:tr w:rsidR="00AE4A88" w:rsidRPr="00AE4A88" w14:paraId="456BF56B" w14:textId="77777777" w:rsidTr="00AE4A88">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3042B2E2"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cs="Arial"/>
                <w:bCs/>
                <w:sz w:val="18"/>
                <w:lang w:val="fr-FR" w:eastAsia="fr-FR"/>
              </w:rPr>
              <w:t>DL initial BWP configuration</w:t>
            </w:r>
          </w:p>
        </w:tc>
        <w:tc>
          <w:tcPr>
            <w:tcW w:w="1019" w:type="pct"/>
            <w:tcBorders>
              <w:top w:val="single" w:sz="4" w:space="0" w:color="auto"/>
              <w:left w:val="single" w:sz="4" w:space="0" w:color="auto"/>
              <w:bottom w:val="single" w:sz="4" w:space="0" w:color="auto"/>
              <w:right w:val="single" w:sz="4" w:space="0" w:color="auto"/>
            </w:tcBorders>
            <w:hideMark/>
          </w:tcPr>
          <w:p w14:paraId="09D564F1"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1,2,3,4</w:t>
            </w:r>
          </w:p>
        </w:tc>
        <w:tc>
          <w:tcPr>
            <w:tcW w:w="516" w:type="pct"/>
            <w:tcBorders>
              <w:top w:val="single" w:sz="4" w:space="0" w:color="auto"/>
              <w:left w:val="single" w:sz="4" w:space="0" w:color="auto"/>
              <w:bottom w:val="single" w:sz="4" w:space="0" w:color="auto"/>
              <w:right w:val="single" w:sz="4" w:space="0" w:color="auto"/>
            </w:tcBorders>
          </w:tcPr>
          <w:p w14:paraId="5A8E270C"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1A7CEBBA"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cs="Arial"/>
                <w:sz w:val="18"/>
                <w:szCs w:val="16"/>
                <w:lang w:val="fr-FR" w:eastAsia="fr-FR"/>
              </w:rPr>
            </w:pPr>
            <w:r w:rsidRPr="00AE4A88">
              <w:rPr>
                <w:rFonts w:ascii="Arial" w:eastAsia="Times New Roman" w:hAnsi="Arial" w:cs="Arial"/>
                <w:sz w:val="18"/>
                <w:szCs w:val="16"/>
                <w:lang w:val="fr-FR" w:eastAsia="fr-FR"/>
              </w:rPr>
              <w:t>DLBWP.0.1</w:t>
            </w:r>
          </w:p>
        </w:tc>
      </w:tr>
      <w:tr w:rsidR="00AE4A88" w:rsidRPr="00AE4A88" w14:paraId="322D9CE8" w14:textId="77777777" w:rsidTr="00AE4A88">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59B2E236"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cs="Arial"/>
                <w:bCs/>
                <w:sz w:val="18"/>
                <w:lang w:val="fr-FR" w:eastAsia="fr-FR"/>
              </w:rPr>
              <w:t>DL dedicated BWP configuration</w:t>
            </w:r>
          </w:p>
        </w:tc>
        <w:tc>
          <w:tcPr>
            <w:tcW w:w="1019" w:type="pct"/>
            <w:tcBorders>
              <w:top w:val="single" w:sz="4" w:space="0" w:color="auto"/>
              <w:left w:val="single" w:sz="4" w:space="0" w:color="auto"/>
              <w:bottom w:val="single" w:sz="4" w:space="0" w:color="auto"/>
              <w:right w:val="single" w:sz="4" w:space="0" w:color="auto"/>
            </w:tcBorders>
            <w:hideMark/>
          </w:tcPr>
          <w:p w14:paraId="3E9D1160"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1,2,3,4</w:t>
            </w:r>
          </w:p>
        </w:tc>
        <w:tc>
          <w:tcPr>
            <w:tcW w:w="516" w:type="pct"/>
            <w:tcBorders>
              <w:top w:val="single" w:sz="4" w:space="0" w:color="auto"/>
              <w:left w:val="single" w:sz="4" w:space="0" w:color="auto"/>
              <w:bottom w:val="single" w:sz="4" w:space="0" w:color="auto"/>
              <w:right w:val="single" w:sz="4" w:space="0" w:color="auto"/>
            </w:tcBorders>
          </w:tcPr>
          <w:p w14:paraId="2AB06EF6"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4D9D9A19"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cs="Arial"/>
                <w:sz w:val="18"/>
                <w:szCs w:val="16"/>
                <w:lang w:val="fr-FR" w:eastAsia="fr-FR"/>
              </w:rPr>
            </w:pPr>
            <w:r w:rsidRPr="00AE4A88">
              <w:rPr>
                <w:rFonts w:ascii="Arial" w:eastAsia="Times New Roman" w:hAnsi="Arial" w:cs="Arial"/>
                <w:sz w:val="18"/>
                <w:szCs w:val="16"/>
                <w:lang w:val="fr-FR" w:eastAsia="fr-FR"/>
              </w:rPr>
              <w:t>DLBWP.1.1</w:t>
            </w:r>
          </w:p>
        </w:tc>
      </w:tr>
      <w:tr w:rsidR="00AE4A88" w:rsidRPr="00AE4A88" w14:paraId="7BD19B08" w14:textId="77777777" w:rsidTr="00AE4A88">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1AE9325F"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cs="Arial"/>
                <w:bCs/>
                <w:sz w:val="18"/>
                <w:lang w:val="fr-FR" w:eastAsia="fr-FR"/>
              </w:rPr>
            </w:pPr>
            <w:r w:rsidRPr="00AE4A88">
              <w:rPr>
                <w:rFonts w:ascii="Arial" w:eastAsia="Times New Roman" w:hAnsi="Arial" w:cs="Arial"/>
                <w:bCs/>
                <w:sz w:val="18"/>
                <w:lang w:val="fr-FR" w:eastAsia="fr-FR"/>
              </w:rPr>
              <w:t>UL initial BWP configuration</w:t>
            </w:r>
          </w:p>
        </w:tc>
        <w:tc>
          <w:tcPr>
            <w:tcW w:w="1019" w:type="pct"/>
            <w:tcBorders>
              <w:top w:val="single" w:sz="4" w:space="0" w:color="auto"/>
              <w:left w:val="single" w:sz="4" w:space="0" w:color="auto"/>
              <w:bottom w:val="single" w:sz="4" w:space="0" w:color="auto"/>
              <w:right w:val="single" w:sz="4" w:space="0" w:color="auto"/>
            </w:tcBorders>
            <w:hideMark/>
          </w:tcPr>
          <w:p w14:paraId="7F3E21ED"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1,2,3,4</w:t>
            </w:r>
          </w:p>
        </w:tc>
        <w:tc>
          <w:tcPr>
            <w:tcW w:w="516" w:type="pct"/>
            <w:tcBorders>
              <w:top w:val="single" w:sz="4" w:space="0" w:color="auto"/>
              <w:left w:val="single" w:sz="4" w:space="0" w:color="auto"/>
              <w:bottom w:val="single" w:sz="4" w:space="0" w:color="auto"/>
              <w:right w:val="single" w:sz="4" w:space="0" w:color="auto"/>
            </w:tcBorders>
          </w:tcPr>
          <w:p w14:paraId="0DA882E0"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14B195EE"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cs="Arial"/>
                <w:sz w:val="18"/>
                <w:szCs w:val="16"/>
                <w:lang w:val="fr-FR" w:eastAsia="fr-FR"/>
              </w:rPr>
            </w:pPr>
            <w:r w:rsidRPr="00AE4A88">
              <w:rPr>
                <w:rFonts w:ascii="Arial" w:eastAsia="Times New Roman" w:hAnsi="Arial" w:cs="v3.7.0"/>
                <w:sz w:val="18"/>
                <w:lang w:val="fr-FR" w:eastAsia="fr-FR"/>
              </w:rPr>
              <w:t>ULBWP.0.1</w:t>
            </w:r>
          </w:p>
        </w:tc>
      </w:tr>
      <w:tr w:rsidR="00AE4A88" w:rsidRPr="00AE4A88" w14:paraId="1FBF0B50" w14:textId="77777777" w:rsidTr="00AE4A88">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33357E5D"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cs="Arial"/>
                <w:bCs/>
                <w:sz w:val="18"/>
                <w:lang w:val="fr-FR" w:eastAsia="fr-FR"/>
              </w:rPr>
              <w:t>UL dedicated BWP configuration</w:t>
            </w:r>
          </w:p>
        </w:tc>
        <w:tc>
          <w:tcPr>
            <w:tcW w:w="1019" w:type="pct"/>
            <w:tcBorders>
              <w:top w:val="single" w:sz="4" w:space="0" w:color="auto"/>
              <w:left w:val="single" w:sz="4" w:space="0" w:color="auto"/>
              <w:bottom w:val="single" w:sz="4" w:space="0" w:color="auto"/>
              <w:right w:val="single" w:sz="4" w:space="0" w:color="auto"/>
            </w:tcBorders>
            <w:hideMark/>
          </w:tcPr>
          <w:p w14:paraId="263D8463"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1,2,3,4</w:t>
            </w:r>
          </w:p>
        </w:tc>
        <w:tc>
          <w:tcPr>
            <w:tcW w:w="516" w:type="pct"/>
            <w:tcBorders>
              <w:top w:val="single" w:sz="4" w:space="0" w:color="auto"/>
              <w:left w:val="single" w:sz="4" w:space="0" w:color="auto"/>
              <w:bottom w:val="single" w:sz="4" w:space="0" w:color="auto"/>
              <w:right w:val="single" w:sz="4" w:space="0" w:color="auto"/>
            </w:tcBorders>
          </w:tcPr>
          <w:p w14:paraId="210C9233"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7A5165E5"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cs="Arial"/>
                <w:sz w:val="18"/>
                <w:szCs w:val="16"/>
                <w:lang w:val="fr-FR" w:eastAsia="fr-FR"/>
              </w:rPr>
            </w:pPr>
            <w:r w:rsidRPr="00AE4A88">
              <w:rPr>
                <w:rFonts w:ascii="Arial" w:eastAsia="Times New Roman" w:hAnsi="Arial" w:cs="Arial"/>
                <w:sz w:val="18"/>
                <w:szCs w:val="16"/>
                <w:lang w:val="fr-FR" w:eastAsia="fr-FR"/>
              </w:rPr>
              <w:t>ULBWP.1.1</w:t>
            </w:r>
          </w:p>
        </w:tc>
      </w:tr>
      <w:tr w:rsidR="00AE4A88" w:rsidRPr="00AE4A88" w14:paraId="5DF0F4E5" w14:textId="77777777" w:rsidTr="00AE4A88">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7F21BF1F"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TDD Configuration</w:t>
            </w:r>
          </w:p>
        </w:tc>
        <w:tc>
          <w:tcPr>
            <w:tcW w:w="1019" w:type="pct"/>
            <w:tcBorders>
              <w:top w:val="single" w:sz="4" w:space="0" w:color="auto"/>
              <w:left w:val="single" w:sz="4" w:space="0" w:color="auto"/>
              <w:bottom w:val="single" w:sz="4" w:space="0" w:color="auto"/>
              <w:right w:val="single" w:sz="4" w:space="0" w:color="auto"/>
            </w:tcBorders>
            <w:hideMark/>
          </w:tcPr>
          <w:p w14:paraId="4CADF7E8"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1,4</w:t>
            </w:r>
          </w:p>
        </w:tc>
        <w:tc>
          <w:tcPr>
            <w:tcW w:w="516" w:type="pct"/>
            <w:tcBorders>
              <w:top w:val="single" w:sz="4" w:space="0" w:color="auto"/>
              <w:left w:val="single" w:sz="4" w:space="0" w:color="auto"/>
              <w:bottom w:val="single" w:sz="4" w:space="0" w:color="auto"/>
              <w:right w:val="single" w:sz="4" w:space="0" w:color="auto"/>
            </w:tcBorders>
          </w:tcPr>
          <w:p w14:paraId="490C4BA2"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77BE6336"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Not Applicable</w:t>
            </w:r>
          </w:p>
        </w:tc>
      </w:tr>
      <w:tr w:rsidR="00AE4A88" w:rsidRPr="00AE4A88" w14:paraId="6D8F4F28" w14:textId="77777777" w:rsidTr="00AE4A88">
        <w:trPr>
          <w:trHeight w:val="187"/>
          <w:jc w:val="center"/>
        </w:trPr>
        <w:tc>
          <w:tcPr>
            <w:tcW w:w="1987" w:type="pct"/>
            <w:gridSpan w:val="2"/>
            <w:tcBorders>
              <w:top w:val="nil"/>
              <w:left w:val="single" w:sz="4" w:space="0" w:color="auto"/>
              <w:bottom w:val="nil"/>
              <w:right w:val="single" w:sz="4" w:space="0" w:color="auto"/>
            </w:tcBorders>
          </w:tcPr>
          <w:p w14:paraId="7FEFCCC7"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2D8FFB76"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2</w:t>
            </w:r>
          </w:p>
        </w:tc>
        <w:tc>
          <w:tcPr>
            <w:tcW w:w="516" w:type="pct"/>
            <w:tcBorders>
              <w:top w:val="single" w:sz="4" w:space="0" w:color="auto"/>
              <w:left w:val="single" w:sz="4" w:space="0" w:color="auto"/>
              <w:bottom w:val="single" w:sz="4" w:space="0" w:color="auto"/>
              <w:right w:val="single" w:sz="4" w:space="0" w:color="auto"/>
            </w:tcBorders>
          </w:tcPr>
          <w:p w14:paraId="07AE9970"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504120AC"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TDDConf.1.1</w:t>
            </w:r>
          </w:p>
        </w:tc>
      </w:tr>
      <w:tr w:rsidR="00AE4A88" w:rsidRPr="00AE4A88" w14:paraId="48B93552" w14:textId="77777777" w:rsidTr="00AE4A88">
        <w:trPr>
          <w:trHeight w:val="187"/>
          <w:jc w:val="center"/>
        </w:trPr>
        <w:tc>
          <w:tcPr>
            <w:tcW w:w="1987" w:type="pct"/>
            <w:gridSpan w:val="2"/>
            <w:tcBorders>
              <w:top w:val="nil"/>
              <w:left w:val="single" w:sz="4" w:space="0" w:color="auto"/>
              <w:bottom w:val="single" w:sz="4" w:space="0" w:color="auto"/>
              <w:right w:val="single" w:sz="4" w:space="0" w:color="auto"/>
            </w:tcBorders>
          </w:tcPr>
          <w:p w14:paraId="2DDCA838"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052E3B66"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3</w:t>
            </w:r>
          </w:p>
        </w:tc>
        <w:tc>
          <w:tcPr>
            <w:tcW w:w="516" w:type="pct"/>
            <w:tcBorders>
              <w:top w:val="single" w:sz="4" w:space="0" w:color="auto"/>
              <w:left w:val="single" w:sz="4" w:space="0" w:color="auto"/>
              <w:bottom w:val="single" w:sz="4" w:space="0" w:color="auto"/>
              <w:right w:val="single" w:sz="4" w:space="0" w:color="auto"/>
            </w:tcBorders>
          </w:tcPr>
          <w:p w14:paraId="59A95D5E"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516FCA85"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cs="Arial"/>
                <w:sz w:val="18"/>
                <w:lang w:val="fr-FR" w:eastAsia="fr-FR"/>
              </w:rPr>
              <w:t>TDDConf.2.1</w:t>
            </w:r>
          </w:p>
        </w:tc>
      </w:tr>
      <w:tr w:rsidR="00AE4A88" w:rsidRPr="00AE4A88" w14:paraId="1E724D19" w14:textId="77777777" w:rsidTr="00AE4A88">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043F5EF0"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RMSI CORESET Reference Channel</w:t>
            </w:r>
          </w:p>
        </w:tc>
        <w:tc>
          <w:tcPr>
            <w:tcW w:w="1019" w:type="pct"/>
            <w:tcBorders>
              <w:top w:val="single" w:sz="4" w:space="0" w:color="auto"/>
              <w:left w:val="single" w:sz="4" w:space="0" w:color="auto"/>
              <w:bottom w:val="single" w:sz="4" w:space="0" w:color="auto"/>
              <w:right w:val="single" w:sz="4" w:space="0" w:color="auto"/>
            </w:tcBorders>
            <w:hideMark/>
          </w:tcPr>
          <w:p w14:paraId="0E29CFFE"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1,4</w:t>
            </w:r>
          </w:p>
        </w:tc>
        <w:tc>
          <w:tcPr>
            <w:tcW w:w="516" w:type="pct"/>
            <w:tcBorders>
              <w:top w:val="single" w:sz="4" w:space="0" w:color="auto"/>
              <w:left w:val="single" w:sz="4" w:space="0" w:color="auto"/>
              <w:bottom w:val="single" w:sz="4" w:space="0" w:color="auto"/>
              <w:right w:val="single" w:sz="4" w:space="0" w:color="auto"/>
            </w:tcBorders>
          </w:tcPr>
          <w:p w14:paraId="751CFC97"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74132B55"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CR.1.1 FDD</w:t>
            </w:r>
          </w:p>
        </w:tc>
      </w:tr>
      <w:tr w:rsidR="00AE4A88" w:rsidRPr="00AE4A88" w14:paraId="6ADD3287" w14:textId="77777777" w:rsidTr="00AE4A88">
        <w:trPr>
          <w:trHeight w:val="187"/>
          <w:jc w:val="center"/>
        </w:trPr>
        <w:tc>
          <w:tcPr>
            <w:tcW w:w="1987" w:type="pct"/>
            <w:gridSpan w:val="2"/>
            <w:tcBorders>
              <w:top w:val="nil"/>
              <w:left w:val="single" w:sz="4" w:space="0" w:color="auto"/>
              <w:bottom w:val="nil"/>
              <w:right w:val="single" w:sz="4" w:space="0" w:color="auto"/>
            </w:tcBorders>
          </w:tcPr>
          <w:p w14:paraId="22047D3E"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2145801A"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2</w:t>
            </w:r>
          </w:p>
        </w:tc>
        <w:tc>
          <w:tcPr>
            <w:tcW w:w="516" w:type="pct"/>
            <w:tcBorders>
              <w:top w:val="single" w:sz="4" w:space="0" w:color="auto"/>
              <w:left w:val="single" w:sz="4" w:space="0" w:color="auto"/>
              <w:bottom w:val="single" w:sz="4" w:space="0" w:color="auto"/>
              <w:right w:val="single" w:sz="4" w:space="0" w:color="auto"/>
            </w:tcBorders>
          </w:tcPr>
          <w:p w14:paraId="0250315A"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5981FD3F"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CR.1.1 TDD</w:t>
            </w:r>
          </w:p>
        </w:tc>
      </w:tr>
      <w:tr w:rsidR="00AE4A88" w:rsidRPr="00AE4A88" w14:paraId="1057D82F" w14:textId="77777777" w:rsidTr="00AE4A88">
        <w:trPr>
          <w:trHeight w:val="187"/>
          <w:jc w:val="center"/>
        </w:trPr>
        <w:tc>
          <w:tcPr>
            <w:tcW w:w="1987" w:type="pct"/>
            <w:gridSpan w:val="2"/>
            <w:tcBorders>
              <w:top w:val="nil"/>
              <w:left w:val="single" w:sz="4" w:space="0" w:color="auto"/>
              <w:bottom w:val="single" w:sz="4" w:space="0" w:color="auto"/>
              <w:right w:val="single" w:sz="4" w:space="0" w:color="auto"/>
            </w:tcBorders>
          </w:tcPr>
          <w:p w14:paraId="42E85151"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65845608"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3</w:t>
            </w:r>
          </w:p>
        </w:tc>
        <w:tc>
          <w:tcPr>
            <w:tcW w:w="516" w:type="pct"/>
            <w:tcBorders>
              <w:top w:val="single" w:sz="4" w:space="0" w:color="auto"/>
              <w:left w:val="single" w:sz="4" w:space="0" w:color="auto"/>
              <w:bottom w:val="single" w:sz="4" w:space="0" w:color="auto"/>
              <w:right w:val="single" w:sz="4" w:space="0" w:color="auto"/>
            </w:tcBorders>
          </w:tcPr>
          <w:p w14:paraId="20E5674C"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1BB881CA"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CR.2.1 TDD</w:t>
            </w:r>
          </w:p>
        </w:tc>
      </w:tr>
      <w:tr w:rsidR="00AE4A88" w:rsidRPr="00AE4A88" w14:paraId="7BA49BC6" w14:textId="77777777" w:rsidTr="00AE4A88">
        <w:trPr>
          <w:trHeight w:val="187"/>
          <w:jc w:val="center"/>
        </w:trPr>
        <w:tc>
          <w:tcPr>
            <w:tcW w:w="1987" w:type="pct"/>
            <w:gridSpan w:val="2"/>
            <w:tcBorders>
              <w:top w:val="nil"/>
              <w:left w:val="single" w:sz="4" w:space="0" w:color="auto"/>
              <w:bottom w:val="nil"/>
              <w:right w:val="single" w:sz="4" w:space="0" w:color="auto"/>
            </w:tcBorders>
            <w:hideMark/>
          </w:tcPr>
          <w:p w14:paraId="150D4696"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Dedicated CORESET Reference Channel</w:t>
            </w:r>
          </w:p>
        </w:tc>
        <w:tc>
          <w:tcPr>
            <w:tcW w:w="1019" w:type="pct"/>
            <w:tcBorders>
              <w:top w:val="single" w:sz="4" w:space="0" w:color="auto"/>
              <w:left w:val="single" w:sz="4" w:space="0" w:color="auto"/>
              <w:bottom w:val="single" w:sz="4" w:space="0" w:color="auto"/>
              <w:right w:val="single" w:sz="4" w:space="0" w:color="auto"/>
            </w:tcBorders>
            <w:hideMark/>
          </w:tcPr>
          <w:p w14:paraId="3959B538"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1,4</w:t>
            </w:r>
          </w:p>
        </w:tc>
        <w:tc>
          <w:tcPr>
            <w:tcW w:w="516" w:type="pct"/>
            <w:tcBorders>
              <w:top w:val="single" w:sz="4" w:space="0" w:color="auto"/>
              <w:left w:val="single" w:sz="4" w:space="0" w:color="auto"/>
              <w:bottom w:val="nil"/>
              <w:right w:val="single" w:sz="4" w:space="0" w:color="auto"/>
            </w:tcBorders>
          </w:tcPr>
          <w:p w14:paraId="4189FF2F"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660F7FBE" w14:textId="783DBA30" w:rsidR="00AE4A88" w:rsidRPr="003D0A07"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3D0A07">
              <w:rPr>
                <w:rFonts w:ascii="Arial" w:eastAsia="Times New Roman" w:hAnsi="Arial"/>
                <w:sz w:val="18"/>
                <w:lang w:val="fr-FR" w:eastAsia="fr-FR"/>
              </w:rPr>
              <w:t>CCR.</w:t>
            </w:r>
            <w:del w:id="2" w:author="Anritsu" w:date="2024-11-26T11:09:00Z" w16du:dateUtc="2024-11-26T02:09:00Z">
              <w:r w:rsidRPr="003D0A07" w:rsidDel="0019548A">
                <w:rPr>
                  <w:rFonts w:ascii="Arial" w:eastAsia="Times New Roman" w:hAnsi="Arial"/>
                  <w:sz w:val="18"/>
                  <w:lang w:val="fr-FR" w:eastAsia="fr-FR"/>
                </w:rPr>
                <w:delText>1.</w:delText>
              </w:r>
            </w:del>
            <w:del w:id="3" w:author="Anritsu" w:date="2024-10-17T16:27:00Z" w16du:dateUtc="2024-10-17T08:27:00Z">
              <w:r w:rsidRPr="003D0A07" w:rsidDel="00905175">
                <w:rPr>
                  <w:rFonts w:ascii="Arial" w:eastAsia="Times New Roman" w:hAnsi="Arial"/>
                  <w:sz w:val="18"/>
                  <w:lang w:val="fr-FR" w:eastAsia="fr-FR"/>
                </w:rPr>
                <w:delText>3</w:delText>
              </w:r>
            </w:del>
            <w:ins w:id="4" w:author="Anritsu" w:date="2024-11-26T11:09:00Z" w16du:dateUtc="2024-11-26T02:09:00Z">
              <w:r w:rsidR="0019548A" w:rsidRPr="003D0A07">
                <w:rPr>
                  <w:rFonts w:ascii="Arial" w:hAnsi="Arial" w:hint="eastAsia"/>
                  <w:sz w:val="18"/>
                  <w:lang w:val="fr-FR" w:eastAsia="ja-JP"/>
                </w:rPr>
                <w:t>3.2</w:t>
              </w:r>
            </w:ins>
            <w:r w:rsidRPr="003D0A07">
              <w:rPr>
                <w:rFonts w:ascii="Arial" w:eastAsia="Times New Roman" w:hAnsi="Arial"/>
                <w:sz w:val="18"/>
                <w:lang w:val="fr-FR" w:eastAsia="fr-FR"/>
              </w:rPr>
              <w:t xml:space="preserve"> FDD</w:t>
            </w:r>
          </w:p>
        </w:tc>
      </w:tr>
      <w:tr w:rsidR="00AE4A88" w:rsidRPr="00AE4A88" w14:paraId="5CC80727" w14:textId="77777777" w:rsidTr="00AE4A88">
        <w:trPr>
          <w:trHeight w:val="187"/>
          <w:jc w:val="center"/>
        </w:trPr>
        <w:tc>
          <w:tcPr>
            <w:tcW w:w="1987" w:type="pct"/>
            <w:gridSpan w:val="2"/>
            <w:tcBorders>
              <w:top w:val="nil"/>
              <w:left w:val="single" w:sz="4" w:space="0" w:color="auto"/>
              <w:bottom w:val="nil"/>
              <w:right w:val="single" w:sz="4" w:space="0" w:color="auto"/>
            </w:tcBorders>
          </w:tcPr>
          <w:p w14:paraId="74F8EF84"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0D098D13"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2</w:t>
            </w:r>
          </w:p>
        </w:tc>
        <w:tc>
          <w:tcPr>
            <w:tcW w:w="516" w:type="pct"/>
            <w:tcBorders>
              <w:top w:val="nil"/>
              <w:left w:val="single" w:sz="4" w:space="0" w:color="auto"/>
              <w:bottom w:val="nil"/>
              <w:right w:val="single" w:sz="4" w:space="0" w:color="auto"/>
            </w:tcBorders>
          </w:tcPr>
          <w:p w14:paraId="4275B797"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391103B5" w14:textId="32826E67" w:rsidR="00AE4A88" w:rsidRPr="003D0A07"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3D0A07">
              <w:rPr>
                <w:rFonts w:ascii="Arial" w:eastAsia="Times New Roman" w:hAnsi="Arial"/>
                <w:sz w:val="18"/>
                <w:lang w:val="fr-FR" w:eastAsia="fr-FR"/>
              </w:rPr>
              <w:t>CCR.</w:t>
            </w:r>
            <w:del w:id="5" w:author="Anritsu" w:date="2024-11-26T11:10:00Z" w16du:dateUtc="2024-11-26T02:10:00Z">
              <w:r w:rsidRPr="003D0A07" w:rsidDel="0019548A">
                <w:rPr>
                  <w:rFonts w:ascii="Arial" w:eastAsia="Times New Roman" w:hAnsi="Arial"/>
                  <w:sz w:val="18"/>
                  <w:lang w:val="fr-FR" w:eastAsia="fr-FR"/>
                </w:rPr>
                <w:delText>1.</w:delText>
              </w:r>
            </w:del>
            <w:del w:id="6" w:author="Anritsu" w:date="2024-10-17T16:27:00Z" w16du:dateUtc="2024-10-17T08:27:00Z">
              <w:r w:rsidRPr="003D0A07" w:rsidDel="00905175">
                <w:rPr>
                  <w:rFonts w:ascii="Arial" w:eastAsia="Times New Roman" w:hAnsi="Arial"/>
                  <w:sz w:val="18"/>
                  <w:lang w:val="fr-FR" w:eastAsia="fr-FR"/>
                </w:rPr>
                <w:delText>3</w:delText>
              </w:r>
            </w:del>
            <w:ins w:id="7" w:author="Anritsu" w:date="2024-11-26T11:10:00Z" w16du:dateUtc="2024-11-26T02:10:00Z">
              <w:r w:rsidR="0019548A" w:rsidRPr="003D0A07">
                <w:rPr>
                  <w:rFonts w:ascii="Arial" w:hAnsi="Arial" w:hint="eastAsia"/>
                  <w:sz w:val="18"/>
                  <w:lang w:val="fr-FR" w:eastAsia="ja-JP"/>
                </w:rPr>
                <w:t>4.2</w:t>
              </w:r>
            </w:ins>
            <w:r w:rsidRPr="003D0A07">
              <w:rPr>
                <w:rFonts w:ascii="Arial" w:eastAsia="Times New Roman" w:hAnsi="Arial"/>
                <w:sz w:val="18"/>
                <w:lang w:val="fr-FR" w:eastAsia="fr-FR"/>
              </w:rPr>
              <w:t xml:space="preserve"> TDD</w:t>
            </w:r>
          </w:p>
        </w:tc>
      </w:tr>
      <w:tr w:rsidR="00AE4A88" w:rsidRPr="00AE4A88" w14:paraId="6D78AF98" w14:textId="77777777" w:rsidTr="00AE4A88">
        <w:trPr>
          <w:trHeight w:val="187"/>
          <w:jc w:val="center"/>
        </w:trPr>
        <w:tc>
          <w:tcPr>
            <w:tcW w:w="1987" w:type="pct"/>
            <w:gridSpan w:val="2"/>
            <w:tcBorders>
              <w:top w:val="nil"/>
              <w:left w:val="single" w:sz="4" w:space="0" w:color="auto"/>
              <w:bottom w:val="single" w:sz="4" w:space="0" w:color="auto"/>
              <w:right w:val="single" w:sz="4" w:space="0" w:color="auto"/>
            </w:tcBorders>
          </w:tcPr>
          <w:p w14:paraId="00C73931"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75E9ADFE"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3</w:t>
            </w:r>
          </w:p>
        </w:tc>
        <w:tc>
          <w:tcPr>
            <w:tcW w:w="516" w:type="pct"/>
            <w:tcBorders>
              <w:top w:val="nil"/>
              <w:left w:val="single" w:sz="4" w:space="0" w:color="auto"/>
              <w:bottom w:val="single" w:sz="4" w:space="0" w:color="auto"/>
              <w:right w:val="single" w:sz="4" w:space="0" w:color="auto"/>
            </w:tcBorders>
          </w:tcPr>
          <w:p w14:paraId="20C4D506"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3A2D0DD6" w14:textId="53DE4211" w:rsidR="00AE4A88" w:rsidRPr="003D0A07"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3D0A07">
              <w:rPr>
                <w:rFonts w:ascii="Arial" w:eastAsia="Times New Roman" w:hAnsi="Arial"/>
                <w:sz w:val="18"/>
                <w:lang w:val="fr-FR" w:eastAsia="fr-FR"/>
              </w:rPr>
              <w:t>CCR.</w:t>
            </w:r>
            <w:del w:id="8" w:author="Anritsu" w:date="2024-11-26T11:10:00Z" w16du:dateUtc="2024-11-26T02:10:00Z">
              <w:r w:rsidRPr="003D0A07" w:rsidDel="0019548A">
                <w:rPr>
                  <w:rFonts w:ascii="Arial" w:eastAsia="Times New Roman" w:hAnsi="Arial"/>
                  <w:sz w:val="18"/>
                  <w:lang w:val="fr-FR" w:eastAsia="fr-FR"/>
                </w:rPr>
                <w:delText>2.</w:delText>
              </w:r>
            </w:del>
            <w:del w:id="9" w:author="Anritsu" w:date="2024-10-17T16:27:00Z" w16du:dateUtc="2024-10-17T08:27:00Z">
              <w:r w:rsidRPr="003D0A07" w:rsidDel="00905175">
                <w:rPr>
                  <w:rFonts w:ascii="Arial" w:eastAsia="Times New Roman" w:hAnsi="Arial"/>
                  <w:sz w:val="18"/>
                  <w:lang w:val="fr-FR" w:eastAsia="fr-FR"/>
                </w:rPr>
                <w:delText>2</w:delText>
              </w:r>
            </w:del>
            <w:ins w:id="10" w:author="Anritsu" w:date="2024-11-26T11:10:00Z" w16du:dateUtc="2024-11-26T02:10:00Z">
              <w:r w:rsidR="0019548A" w:rsidRPr="003D0A07">
                <w:rPr>
                  <w:rFonts w:ascii="Arial" w:hAnsi="Arial" w:hint="eastAsia"/>
                  <w:sz w:val="18"/>
                  <w:lang w:val="fr-FR" w:eastAsia="ja-JP"/>
                </w:rPr>
                <w:t>5.2</w:t>
              </w:r>
            </w:ins>
            <w:r w:rsidRPr="003D0A07">
              <w:rPr>
                <w:rFonts w:ascii="Arial" w:eastAsia="Times New Roman" w:hAnsi="Arial"/>
                <w:sz w:val="18"/>
                <w:lang w:val="fr-FR" w:eastAsia="fr-FR"/>
              </w:rPr>
              <w:t xml:space="preserve"> TDD</w:t>
            </w:r>
          </w:p>
        </w:tc>
      </w:tr>
      <w:tr w:rsidR="00AE4A88" w:rsidRPr="00AE4A88" w14:paraId="17347A66" w14:textId="77777777" w:rsidTr="00AE4A88">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49F546CA"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SSB Configuration</w:t>
            </w:r>
          </w:p>
        </w:tc>
        <w:tc>
          <w:tcPr>
            <w:tcW w:w="1019" w:type="pct"/>
            <w:tcBorders>
              <w:top w:val="single" w:sz="4" w:space="0" w:color="auto"/>
              <w:left w:val="single" w:sz="4" w:space="0" w:color="auto"/>
              <w:bottom w:val="single" w:sz="4" w:space="0" w:color="auto"/>
              <w:right w:val="single" w:sz="4" w:space="0" w:color="auto"/>
            </w:tcBorders>
            <w:hideMark/>
          </w:tcPr>
          <w:p w14:paraId="61A994DD"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1,2,4</w:t>
            </w:r>
          </w:p>
        </w:tc>
        <w:tc>
          <w:tcPr>
            <w:tcW w:w="516" w:type="pct"/>
            <w:tcBorders>
              <w:top w:val="single" w:sz="4" w:space="0" w:color="auto"/>
              <w:left w:val="single" w:sz="4" w:space="0" w:color="auto"/>
              <w:bottom w:val="single" w:sz="4" w:space="0" w:color="auto"/>
              <w:right w:val="single" w:sz="4" w:space="0" w:color="auto"/>
            </w:tcBorders>
          </w:tcPr>
          <w:p w14:paraId="41C0C830"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1BCCB47A"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SSB.1 FR1</w:t>
            </w:r>
          </w:p>
        </w:tc>
      </w:tr>
      <w:tr w:rsidR="00AE4A88" w:rsidRPr="00AE4A88" w14:paraId="1DA93CA7" w14:textId="77777777" w:rsidTr="00AE4A88">
        <w:trPr>
          <w:trHeight w:val="187"/>
          <w:jc w:val="center"/>
        </w:trPr>
        <w:tc>
          <w:tcPr>
            <w:tcW w:w="1987" w:type="pct"/>
            <w:gridSpan w:val="2"/>
            <w:tcBorders>
              <w:top w:val="nil"/>
              <w:left w:val="single" w:sz="4" w:space="0" w:color="auto"/>
              <w:bottom w:val="single" w:sz="4" w:space="0" w:color="auto"/>
              <w:right w:val="single" w:sz="4" w:space="0" w:color="auto"/>
            </w:tcBorders>
          </w:tcPr>
          <w:p w14:paraId="534858DF"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1986373C"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3</w:t>
            </w:r>
          </w:p>
        </w:tc>
        <w:tc>
          <w:tcPr>
            <w:tcW w:w="516" w:type="pct"/>
            <w:tcBorders>
              <w:top w:val="single" w:sz="4" w:space="0" w:color="auto"/>
              <w:left w:val="single" w:sz="4" w:space="0" w:color="auto"/>
              <w:bottom w:val="single" w:sz="4" w:space="0" w:color="auto"/>
              <w:right w:val="single" w:sz="4" w:space="0" w:color="auto"/>
            </w:tcBorders>
          </w:tcPr>
          <w:p w14:paraId="4D01B291"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552C403D"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SSB.1 RedCap FR1</w:t>
            </w:r>
          </w:p>
        </w:tc>
      </w:tr>
      <w:tr w:rsidR="00AE4A88" w:rsidRPr="00AE4A88" w14:paraId="2B1AE2D7" w14:textId="77777777" w:rsidTr="00AE4A88">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00889A01"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SMTC Configuration</w:t>
            </w:r>
          </w:p>
        </w:tc>
        <w:tc>
          <w:tcPr>
            <w:tcW w:w="1019" w:type="pct"/>
            <w:tcBorders>
              <w:top w:val="single" w:sz="4" w:space="0" w:color="auto"/>
              <w:left w:val="single" w:sz="4" w:space="0" w:color="auto"/>
              <w:bottom w:val="single" w:sz="4" w:space="0" w:color="auto"/>
              <w:right w:val="single" w:sz="4" w:space="0" w:color="auto"/>
            </w:tcBorders>
            <w:hideMark/>
          </w:tcPr>
          <w:p w14:paraId="1388C8D8"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1,2,3,4</w:t>
            </w:r>
          </w:p>
        </w:tc>
        <w:tc>
          <w:tcPr>
            <w:tcW w:w="516" w:type="pct"/>
            <w:tcBorders>
              <w:top w:val="single" w:sz="4" w:space="0" w:color="auto"/>
              <w:left w:val="single" w:sz="4" w:space="0" w:color="auto"/>
              <w:bottom w:val="single" w:sz="4" w:space="0" w:color="auto"/>
              <w:right w:val="single" w:sz="4" w:space="0" w:color="auto"/>
            </w:tcBorders>
          </w:tcPr>
          <w:p w14:paraId="018DCDF5"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3822D38F"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SMTC.1</w:t>
            </w:r>
          </w:p>
        </w:tc>
      </w:tr>
      <w:tr w:rsidR="00AE4A88" w:rsidRPr="00AE4A88" w14:paraId="01ADD195" w14:textId="77777777" w:rsidTr="00AE4A88">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417D1D2F"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PDSCH/PDCCH subcarrier spacing</w:t>
            </w:r>
          </w:p>
        </w:tc>
        <w:tc>
          <w:tcPr>
            <w:tcW w:w="1019" w:type="pct"/>
            <w:tcBorders>
              <w:top w:val="single" w:sz="4" w:space="0" w:color="auto"/>
              <w:left w:val="single" w:sz="4" w:space="0" w:color="auto"/>
              <w:bottom w:val="single" w:sz="4" w:space="0" w:color="auto"/>
              <w:right w:val="single" w:sz="4" w:space="0" w:color="auto"/>
            </w:tcBorders>
            <w:hideMark/>
          </w:tcPr>
          <w:p w14:paraId="77D56E0F"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1,2,4</w:t>
            </w:r>
          </w:p>
        </w:tc>
        <w:tc>
          <w:tcPr>
            <w:tcW w:w="516" w:type="pct"/>
            <w:tcBorders>
              <w:top w:val="single" w:sz="4" w:space="0" w:color="auto"/>
              <w:left w:val="single" w:sz="4" w:space="0" w:color="auto"/>
              <w:bottom w:val="single" w:sz="4" w:space="0" w:color="auto"/>
              <w:right w:val="single" w:sz="4" w:space="0" w:color="auto"/>
            </w:tcBorders>
          </w:tcPr>
          <w:p w14:paraId="51EC3B6C"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6EB06F61"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15 kHz</w:t>
            </w:r>
          </w:p>
        </w:tc>
      </w:tr>
      <w:tr w:rsidR="00AE4A88" w:rsidRPr="00AE4A88" w14:paraId="5AFEEA2B" w14:textId="77777777" w:rsidTr="00AE4A88">
        <w:trPr>
          <w:trHeight w:val="187"/>
          <w:jc w:val="center"/>
        </w:trPr>
        <w:tc>
          <w:tcPr>
            <w:tcW w:w="1987" w:type="pct"/>
            <w:gridSpan w:val="2"/>
            <w:tcBorders>
              <w:top w:val="nil"/>
              <w:left w:val="single" w:sz="4" w:space="0" w:color="auto"/>
              <w:bottom w:val="single" w:sz="4" w:space="0" w:color="auto"/>
              <w:right w:val="single" w:sz="4" w:space="0" w:color="auto"/>
            </w:tcBorders>
          </w:tcPr>
          <w:p w14:paraId="044DDFA1"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3A88D432"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3</w:t>
            </w:r>
          </w:p>
        </w:tc>
        <w:tc>
          <w:tcPr>
            <w:tcW w:w="516" w:type="pct"/>
            <w:tcBorders>
              <w:top w:val="single" w:sz="4" w:space="0" w:color="auto"/>
              <w:left w:val="single" w:sz="4" w:space="0" w:color="auto"/>
              <w:bottom w:val="single" w:sz="4" w:space="0" w:color="auto"/>
              <w:right w:val="single" w:sz="4" w:space="0" w:color="auto"/>
            </w:tcBorders>
          </w:tcPr>
          <w:p w14:paraId="2E414F2F"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1A877E24"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30 kHz</w:t>
            </w:r>
          </w:p>
        </w:tc>
      </w:tr>
      <w:tr w:rsidR="00AE4A88" w:rsidRPr="00AE4A88" w14:paraId="70E80512" w14:textId="77777777" w:rsidTr="00AE4A88">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006A4B37"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 xml:space="preserve">PRACH Configuration </w:t>
            </w:r>
          </w:p>
        </w:tc>
        <w:tc>
          <w:tcPr>
            <w:tcW w:w="1019" w:type="pct"/>
            <w:tcBorders>
              <w:top w:val="single" w:sz="4" w:space="0" w:color="auto"/>
              <w:left w:val="single" w:sz="4" w:space="0" w:color="auto"/>
              <w:bottom w:val="single" w:sz="4" w:space="0" w:color="auto"/>
              <w:right w:val="single" w:sz="4" w:space="0" w:color="auto"/>
            </w:tcBorders>
            <w:hideMark/>
          </w:tcPr>
          <w:p w14:paraId="08D43D6C"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1,2,3,4</w:t>
            </w:r>
          </w:p>
        </w:tc>
        <w:tc>
          <w:tcPr>
            <w:tcW w:w="516" w:type="pct"/>
            <w:tcBorders>
              <w:top w:val="single" w:sz="4" w:space="0" w:color="auto"/>
              <w:left w:val="single" w:sz="4" w:space="0" w:color="auto"/>
              <w:bottom w:val="single" w:sz="4" w:space="0" w:color="auto"/>
              <w:right w:val="single" w:sz="4" w:space="0" w:color="auto"/>
            </w:tcBorders>
          </w:tcPr>
          <w:p w14:paraId="514513CE"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62159452"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PRACH.1 FR1</w:t>
            </w:r>
          </w:p>
        </w:tc>
      </w:tr>
      <w:tr w:rsidR="00AE4A88" w:rsidRPr="00AE4A88" w14:paraId="13AB3A33"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10178A57"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SSB index assigned as RLM RS</w:t>
            </w:r>
          </w:p>
        </w:tc>
        <w:tc>
          <w:tcPr>
            <w:tcW w:w="516" w:type="pct"/>
            <w:tcBorders>
              <w:top w:val="single" w:sz="4" w:space="0" w:color="auto"/>
              <w:left w:val="single" w:sz="4" w:space="0" w:color="auto"/>
              <w:bottom w:val="single" w:sz="4" w:space="0" w:color="auto"/>
              <w:right w:val="single" w:sz="4" w:space="0" w:color="auto"/>
            </w:tcBorders>
          </w:tcPr>
          <w:p w14:paraId="7222D663"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3D87894E"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0</w:t>
            </w:r>
          </w:p>
        </w:tc>
      </w:tr>
      <w:tr w:rsidR="00AE4A88" w:rsidRPr="00AE4A88" w14:paraId="103F7E1F"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2AE4673B"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OCNG parameters</w:t>
            </w:r>
          </w:p>
        </w:tc>
        <w:tc>
          <w:tcPr>
            <w:tcW w:w="516" w:type="pct"/>
            <w:tcBorders>
              <w:top w:val="single" w:sz="4" w:space="0" w:color="auto"/>
              <w:left w:val="single" w:sz="4" w:space="0" w:color="auto"/>
              <w:bottom w:val="single" w:sz="4" w:space="0" w:color="auto"/>
              <w:right w:val="single" w:sz="4" w:space="0" w:color="auto"/>
            </w:tcBorders>
          </w:tcPr>
          <w:p w14:paraId="17591ED3"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510036B4"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OP.1</w:t>
            </w:r>
          </w:p>
        </w:tc>
      </w:tr>
      <w:tr w:rsidR="00AE4A88" w:rsidRPr="00AE4A88" w14:paraId="2BA21035"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6ED61FDC"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CP length</w:t>
            </w:r>
            <w:r w:rsidRPr="00AE4A88">
              <w:rPr>
                <w:rFonts w:ascii="Arial" w:eastAsia="Times New Roman" w:hAnsi="Arial"/>
                <w:sz w:val="18"/>
                <w:lang w:val="fr-FR" w:eastAsia="fr-FR"/>
              </w:rPr>
              <w:tab/>
            </w:r>
          </w:p>
        </w:tc>
        <w:tc>
          <w:tcPr>
            <w:tcW w:w="516" w:type="pct"/>
            <w:tcBorders>
              <w:top w:val="single" w:sz="4" w:space="0" w:color="auto"/>
              <w:left w:val="single" w:sz="4" w:space="0" w:color="auto"/>
              <w:bottom w:val="single" w:sz="4" w:space="0" w:color="auto"/>
              <w:right w:val="single" w:sz="4" w:space="0" w:color="auto"/>
            </w:tcBorders>
          </w:tcPr>
          <w:p w14:paraId="27912865"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06C76CB5"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Normal</w:t>
            </w:r>
          </w:p>
        </w:tc>
      </w:tr>
      <w:tr w:rsidR="00AE4A88" w:rsidRPr="00AE4A88" w14:paraId="56CE81AA"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03547A6E"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Correlation Matrix and Antenna Configuration</w:t>
            </w:r>
          </w:p>
        </w:tc>
        <w:tc>
          <w:tcPr>
            <w:tcW w:w="516" w:type="pct"/>
            <w:tcBorders>
              <w:top w:val="single" w:sz="4" w:space="0" w:color="auto"/>
              <w:left w:val="single" w:sz="4" w:space="0" w:color="auto"/>
              <w:bottom w:val="single" w:sz="4" w:space="0" w:color="auto"/>
              <w:right w:val="single" w:sz="4" w:space="0" w:color="auto"/>
            </w:tcBorders>
          </w:tcPr>
          <w:p w14:paraId="5AE971C6"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48BEB264"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2x1 low</w:t>
            </w:r>
          </w:p>
        </w:tc>
      </w:tr>
      <w:tr w:rsidR="00AE4A88" w:rsidRPr="00AE4A88" w14:paraId="10DF6AF2" w14:textId="77777777" w:rsidTr="00AE4A88">
        <w:trPr>
          <w:trHeight w:val="187"/>
          <w:jc w:val="center"/>
        </w:trPr>
        <w:tc>
          <w:tcPr>
            <w:tcW w:w="1655" w:type="pct"/>
            <w:tcBorders>
              <w:top w:val="single" w:sz="4" w:space="0" w:color="auto"/>
              <w:left w:val="single" w:sz="4" w:space="0" w:color="auto"/>
              <w:bottom w:val="nil"/>
              <w:right w:val="single" w:sz="4" w:space="0" w:color="auto"/>
            </w:tcBorders>
            <w:hideMark/>
          </w:tcPr>
          <w:p w14:paraId="4B5140B5"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Out of sync transmission parameters</w:t>
            </w:r>
          </w:p>
        </w:tc>
        <w:tc>
          <w:tcPr>
            <w:tcW w:w="1351" w:type="pct"/>
            <w:gridSpan w:val="2"/>
            <w:tcBorders>
              <w:top w:val="single" w:sz="4" w:space="0" w:color="auto"/>
              <w:left w:val="single" w:sz="4" w:space="0" w:color="auto"/>
              <w:bottom w:val="single" w:sz="4" w:space="0" w:color="auto"/>
              <w:right w:val="single" w:sz="4" w:space="0" w:color="auto"/>
            </w:tcBorders>
            <w:hideMark/>
          </w:tcPr>
          <w:p w14:paraId="072C3374"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DCI format</w:t>
            </w:r>
          </w:p>
        </w:tc>
        <w:tc>
          <w:tcPr>
            <w:tcW w:w="516" w:type="pct"/>
            <w:tcBorders>
              <w:top w:val="single" w:sz="4" w:space="0" w:color="auto"/>
              <w:left w:val="single" w:sz="4" w:space="0" w:color="auto"/>
              <w:bottom w:val="single" w:sz="4" w:space="0" w:color="auto"/>
              <w:right w:val="single" w:sz="4" w:space="0" w:color="auto"/>
            </w:tcBorders>
          </w:tcPr>
          <w:p w14:paraId="45BE987F"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3BED122F"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1-0</w:t>
            </w:r>
          </w:p>
        </w:tc>
      </w:tr>
      <w:tr w:rsidR="00AE4A88" w:rsidRPr="00AE4A88" w14:paraId="6189A1BF" w14:textId="77777777" w:rsidTr="00AE4A88">
        <w:trPr>
          <w:trHeight w:val="187"/>
          <w:jc w:val="center"/>
        </w:trPr>
        <w:tc>
          <w:tcPr>
            <w:tcW w:w="1655" w:type="pct"/>
            <w:tcBorders>
              <w:top w:val="nil"/>
              <w:left w:val="single" w:sz="4" w:space="0" w:color="auto"/>
              <w:bottom w:val="nil"/>
              <w:right w:val="single" w:sz="4" w:space="0" w:color="auto"/>
            </w:tcBorders>
          </w:tcPr>
          <w:p w14:paraId="66167F88"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51" w:type="pct"/>
            <w:gridSpan w:val="2"/>
            <w:tcBorders>
              <w:top w:val="single" w:sz="4" w:space="0" w:color="auto"/>
              <w:left w:val="single" w:sz="4" w:space="0" w:color="auto"/>
              <w:bottom w:val="single" w:sz="4" w:space="0" w:color="auto"/>
              <w:right w:val="single" w:sz="4" w:space="0" w:color="auto"/>
            </w:tcBorders>
            <w:hideMark/>
          </w:tcPr>
          <w:p w14:paraId="08277866"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Number of Control OFDM symbols</w:t>
            </w:r>
          </w:p>
        </w:tc>
        <w:tc>
          <w:tcPr>
            <w:tcW w:w="516" w:type="pct"/>
            <w:tcBorders>
              <w:top w:val="single" w:sz="4" w:space="0" w:color="auto"/>
              <w:left w:val="single" w:sz="4" w:space="0" w:color="auto"/>
              <w:bottom w:val="single" w:sz="4" w:space="0" w:color="auto"/>
              <w:right w:val="single" w:sz="4" w:space="0" w:color="auto"/>
            </w:tcBorders>
          </w:tcPr>
          <w:p w14:paraId="6D429B6C"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2F516B2E"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2</w:t>
            </w:r>
          </w:p>
        </w:tc>
      </w:tr>
      <w:tr w:rsidR="00AE4A88" w:rsidRPr="00AE4A88" w14:paraId="60F44923" w14:textId="77777777" w:rsidTr="00AE4A88">
        <w:trPr>
          <w:trHeight w:val="187"/>
          <w:jc w:val="center"/>
        </w:trPr>
        <w:tc>
          <w:tcPr>
            <w:tcW w:w="1655" w:type="pct"/>
            <w:tcBorders>
              <w:top w:val="nil"/>
              <w:left w:val="single" w:sz="4" w:space="0" w:color="auto"/>
              <w:bottom w:val="nil"/>
              <w:right w:val="single" w:sz="4" w:space="0" w:color="auto"/>
            </w:tcBorders>
          </w:tcPr>
          <w:p w14:paraId="780EF4A6"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51" w:type="pct"/>
            <w:gridSpan w:val="2"/>
            <w:tcBorders>
              <w:top w:val="single" w:sz="4" w:space="0" w:color="auto"/>
              <w:left w:val="single" w:sz="4" w:space="0" w:color="auto"/>
              <w:bottom w:val="single" w:sz="4" w:space="0" w:color="auto"/>
              <w:right w:val="single" w:sz="4" w:space="0" w:color="auto"/>
            </w:tcBorders>
            <w:hideMark/>
          </w:tcPr>
          <w:p w14:paraId="70CC8375"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 xml:space="preserve">Aggregation level </w:t>
            </w:r>
          </w:p>
        </w:tc>
        <w:tc>
          <w:tcPr>
            <w:tcW w:w="516" w:type="pct"/>
            <w:tcBorders>
              <w:top w:val="single" w:sz="4" w:space="0" w:color="auto"/>
              <w:left w:val="single" w:sz="4" w:space="0" w:color="auto"/>
              <w:bottom w:val="single" w:sz="4" w:space="0" w:color="auto"/>
              <w:right w:val="single" w:sz="4" w:space="0" w:color="auto"/>
            </w:tcBorders>
            <w:hideMark/>
          </w:tcPr>
          <w:p w14:paraId="70DC02C8"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CCE</w:t>
            </w:r>
          </w:p>
        </w:tc>
        <w:tc>
          <w:tcPr>
            <w:tcW w:w="1478" w:type="pct"/>
            <w:tcBorders>
              <w:top w:val="single" w:sz="4" w:space="0" w:color="auto"/>
              <w:left w:val="single" w:sz="4" w:space="0" w:color="auto"/>
              <w:bottom w:val="single" w:sz="4" w:space="0" w:color="auto"/>
              <w:right w:val="single" w:sz="4" w:space="0" w:color="auto"/>
            </w:tcBorders>
            <w:hideMark/>
          </w:tcPr>
          <w:p w14:paraId="4363A66C"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16</w:t>
            </w:r>
          </w:p>
        </w:tc>
      </w:tr>
      <w:tr w:rsidR="00AE4A88" w:rsidRPr="00AE4A88" w14:paraId="771FE8FE" w14:textId="77777777" w:rsidTr="00AE4A88">
        <w:trPr>
          <w:trHeight w:val="187"/>
          <w:jc w:val="center"/>
        </w:trPr>
        <w:tc>
          <w:tcPr>
            <w:tcW w:w="1655" w:type="pct"/>
            <w:tcBorders>
              <w:top w:val="nil"/>
              <w:left w:val="single" w:sz="4" w:space="0" w:color="auto"/>
              <w:bottom w:val="nil"/>
              <w:right w:val="single" w:sz="4" w:space="0" w:color="auto"/>
            </w:tcBorders>
          </w:tcPr>
          <w:p w14:paraId="16A69DA2"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51" w:type="pct"/>
            <w:gridSpan w:val="2"/>
            <w:tcBorders>
              <w:top w:val="single" w:sz="4" w:space="0" w:color="auto"/>
              <w:left w:val="single" w:sz="4" w:space="0" w:color="auto"/>
              <w:bottom w:val="single" w:sz="4" w:space="0" w:color="auto"/>
              <w:right w:val="single" w:sz="4" w:space="0" w:color="auto"/>
            </w:tcBorders>
            <w:hideMark/>
          </w:tcPr>
          <w:p w14:paraId="10FA0222"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 ??" w:hAnsi="Arial"/>
                <w:sz w:val="18"/>
                <w:lang w:val="fr-FR" w:eastAsia="fr-FR"/>
              </w:rPr>
              <w:t>Ratio of hypothetical PDCCH RE energy to average SSS RE energy</w:t>
            </w:r>
          </w:p>
        </w:tc>
        <w:tc>
          <w:tcPr>
            <w:tcW w:w="516" w:type="pct"/>
            <w:tcBorders>
              <w:top w:val="single" w:sz="4" w:space="0" w:color="auto"/>
              <w:left w:val="single" w:sz="4" w:space="0" w:color="auto"/>
              <w:bottom w:val="single" w:sz="4" w:space="0" w:color="auto"/>
              <w:right w:val="single" w:sz="4" w:space="0" w:color="auto"/>
            </w:tcBorders>
            <w:hideMark/>
          </w:tcPr>
          <w:p w14:paraId="62308141"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dB</w:t>
            </w:r>
          </w:p>
        </w:tc>
        <w:tc>
          <w:tcPr>
            <w:tcW w:w="1478" w:type="pct"/>
            <w:tcBorders>
              <w:top w:val="single" w:sz="4" w:space="0" w:color="auto"/>
              <w:left w:val="single" w:sz="4" w:space="0" w:color="auto"/>
              <w:bottom w:val="single" w:sz="4" w:space="0" w:color="auto"/>
              <w:right w:val="single" w:sz="4" w:space="0" w:color="auto"/>
            </w:tcBorders>
            <w:hideMark/>
          </w:tcPr>
          <w:p w14:paraId="79DB8F93"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4</w:t>
            </w:r>
          </w:p>
        </w:tc>
      </w:tr>
      <w:tr w:rsidR="00AE4A88" w:rsidRPr="00AE4A88" w14:paraId="5FC7AFC3" w14:textId="77777777" w:rsidTr="00AE4A88">
        <w:trPr>
          <w:trHeight w:val="187"/>
          <w:jc w:val="center"/>
        </w:trPr>
        <w:tc>
          <w:tcPr>
            <w:tcW w:w="1655" w:type="pct"/>
            <w:tcBorders>
              <w:top w:val="nil"/>
              <w:left w:val="single" w:sz="4" w:space="0" w:color="auto"/>
              <w:bottom w:val="nil"/>
              <w:right w:val="single" w:sz="4" w:space="0" w:color="auto"/>
            </w:tcBorders>
          </w:tcPr>
          <w:p w14:paraId="1E3A5C60"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51" w:type="pct"/>
            <w:gridSpan w:val="2"/>
            <w:tcBorders>
              <w:top w:val="single" w:sz="4" w:space="0" w:color="auto"/>
              <w:left w:val="single" w:sz="4" w:space="0" w:color="auto"/>
              <w:bottom w:val="single" w:sz="4" w:space="0" w:color="auto"/>
              <w:right w:val="single" w:sz="4" w:space="0" w:color="auto"/>
            </w:tcBorders>
            <w:hideMark/>
          </w:tcPr>
          <w:p w14:paraId="3FF68B58"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 ??" w:hAnsi="Arial"/>
                <w:sz w:val="18"/>
                <w:lang w:val="fr-FR" w:eastAsia="fr-FR"/>
              </w:rPr>
              <w:t>Ratio of hypothetical PDCCH DMRS energy to average SSS RE energy</w:t>
            </w:r>
          </w:p>
        </w:tc>
        <w:tc>
          <w:tcPr>
            <w:tcW w:w="516" w:type="pct"/>
            <w:tcBorders>
              <w:top w:val="single" w:sz="4" w:space="0" w:color="auto"/>
              <w:left w:val="single" w:sz="4" w:space="0" w:color="auto"/>
              <w:bottom w:val="single" w:sz="4" w:space="0" w:color="auto"/>
              <w:right w:val="single" w:sz="4" w:space="0" w:color="auto"/>
            </w:tcBorders>
            <w:hideMark/>
          </w:tcPr>
          <w:p w14:paraId="704C78D8"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dB</w:t>
            </w:r>
          </w:p>
        </w:tc>
        <w:tc>
          <w:tcPr>
            <w:tcW w:w="1478" w:type="pct"/>
            <w:tcBorders>
              <w:top w:val="single" w:sz="4" w:space="0" w:color="auto"/>
              <w:left w:val="single" w:sz="4" w:space="0" w:color="auto"/>
              <w:bottom w:val="single" w:sz="4" w:space="0" w:color="auto"/>
              <w:right w:val="single" w:sz="4" w:space="0" w:color="auto"/>
            </w:tcBorders>
            <w:hideMark/>
          </w:tcPr>
          <w:p w14:paraId="40C4FA6B"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4</w:t>
            </w:r>
          </w:p>
        </w:tc>
      </w:tr>
      <w:tr w:rsidR="00AE4A88" w:rsidRPr="00AE4A88" w14:paraId="1150696B" w14:textId="77777777" w:rsidTr="00AE4A88">
        <w:trPr>
          <w:trHeight w:val="187"/>
          <w:jc w:val="center"/>
        </w:trPr>
        <w:tc>
          <w:tcPr>
            <w:tcW w:w="1655" w:type="pct"/>
            <w:tcBorders>
              <w:top w:val="nil"/>
              <w:left w:val="single" w:sz="4" w:space="0" w:color="auto"/>
              <w:bottom w:val="nil"/>
              <w:right w:val="single" w:sz="4" w:space="0" w:color="auto"/>
            </w:tcBorders>
          </w:tcPr>
          <w:p w14:paraId="0AAEC454"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51" w:type="pct"/>
            <w:gridSpan w:val="2"/>
            <w:tcBorders>
              <w:top w:val="single" w:sz="4" w:space="0" w:color="auto"/>
              <w:left w:val="single" w:sz="4" w:space="0" w:color="auto"/>
              <w:bottom w:val="single" w:sz="4" w:space="0" w:color="auto"/>
              <w:right w:val="single" w:sz="4" w:space="0" w:color="auto"/>
            </w:tcBorders>
            <w:hideMark/>
          </w:tcPr>
          <w:p w14:paraId="6DAE80FC" w14:textId="77777777" w:rsidR="00AE4A88" w:rsidRPr="00AE4A88" w:rsidRDefault="00AE4A88" w:rsidP="00AE4A88">
            <w:pPr>
              <w:keepNext/>
              <w:keepLines/>
              <w:overflowPunct w:val="0"/>
              <w:autoSpaceDE w:val="0"/>
              <w:autoSpaceDN w:val="0"/>
              <w:adjustRightInd w:val="0"/>
              <w:spacing w:after="0" w:line="256" w:lineRule="auto"/>
              <w:rPr>
                <w:rFonts w:ascii="Arial" w:eastAsia="?? ??" w:hAnsi="Arial"/>
                <w:sz w:val="18"/>
                <w:lang w:val="fr-FR" w:eastAsia="fr-FR"/>
              </w:rPr>
            </w:pPr>
            <w:r w:rsidRPr="00AE4A88">
              <w:rPr>
                <w:rFonts w:ascii="Arial" w:eastAsia="?? ??" w:hAnsi="Arial"/>
                <w:sz w:val="18"/>
                <w:lang w:val="fr-FR" w:eastAsia="fr-FR"/>
              </w:rPr>
              <w:t>DMRS precoder granularity</w:t>
            </w:r>
          </w:p>
        </w:tc>
        <w:tc>
          <w:tcPr>
            <w:tcW w:w="516" w:type="pct"/>
            <w:tcBorders>
              <w:top w:val="single" w:sz="4" w:space="0" w:color="auto"/>
              <w:left w:val="single" w:sz="4" w:space="0" w:color="auto"/>
              <w:bottom w:val="single" w:sz="4" w:space="0" w:color="auto"/>
              <w:right w:val="single" w:sz="4" w:space="0" w:color="auto"/>
            </w:tcBorders>
          </w:tcPr>
          <w:p w14:paraId="5A9745C5"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785C8B14"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 ??" w:hAnsi="Arial"/>
                <w:sz w:val="18"/>
                <w:lang w:val="fr-FR" w:eastAsia="fr-FR"/>
              </w:rPr>
              <w:t>REG bundle size</w:t>
            </w:r>
          </w:p>
        </w:tc>
      </w:tr>
      <w:tr w:rsidR="00AE4A88" w:rsidRPr="00AE4A88" w14:paraId="04536821" w14:textId="77777777" w:rsidTr="00AE4A88">
        <w:trPr>
          <w:trHeight w:val="187"/>
          <w:jc w:val="center"/>
        </w:trPr>
        <w:tc>
          <w:tcPr>
            <w:tcW w:w="1655" w:type="pct"/>
            <w:tcBorders>
              <w:top w:val="nil"/>
              <w:left w:val="single" w:sz="4" w:space="0" w:color="auto"/>
              <w:bottom w:val="single" w:sz="4" w:space="0" w:color="auto"/>
              <w:right w:val="single" w:sz="4" w:space="0" w:color="auto"/>
            </w:tcBorders>
          </w:tcPr>
          <w:p w14:paraId="54E8D7C1"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51" w:type="pct"/>
            <w:gridSpan w:val="2"/>
            <w:tcBorders>
              <w:top w:val="single" w:sz="4" w:space="0" w:color="auto"/>
              <w:left w:val="single" w:sz="4" w:space="0" w:color="auto"/>
              <w:bottom w:val="single" w:sz="4" w:space="0" w:color="auto"/>
              <w:right w:val="single" w:sz="4" w:space="0" w:color="auto"/>
            </w:tcBorders>
            <w:hideMark/>
          </w:tcPr>
          <w:p w14:paraId="03A9F590" w14:textId="77777777" w:rsidR="00AE4A88" w:rsidRPr="00AE4A88" w:rsidRDefault="00AE4A88" w:rsidP="00AE4A88">
            <w:pPr>
              <w:keepNext/>
              <w:keepLines/>
              <w:overflowPunct w:val="0"/>
              <w:autoSpaceDE w:val="0"/>
              <w:autoSpaceDN w:val="0"/>
              <w:adjustRightInd w:val="0"/>
              <w:spacing w:after="0" w:line="256" w:lineRule="auto"/>
              <w:rPr>
                <w:rFonts w:ascii="Arial" w:eastAsia="?? ??" w:hAnsi="Arial"/>
                <w:sz w:val="18"/>
                <w:lang w:val="fr-FR" w:eastAsia="fr-FR"/>
              </w:rPr>
            </w:pPr>
            <w:r w:rsidRPr="00AE4A88">
              <w:rPr>
                <w:rFonts w:ascii="Arial" w:eastAsia="?? ??" w:hAnsi="Arial"/>
                <w:sz w:val="18"/>
                <w:lang w:val="fr-FR" w:eastAsia="fr-FR"/>
              </w:rPr>
              <w:t>REG bundle size</w:t>
            </w:r>
          </w:p>
        </w:tc>
        <w:tc>
          <w:tcPr>
            <w:tcW w:w="516" w:type="pct"/>
            <w:tcBorders>
              <w:top w:val="single" w:sz="4" w:space="0" w:color="auto"/>
              <w:left w:val="single" w:sz="4" w:space="0" w:color="auto"/>
              <w:bottom w:val="single" w:sz="4" w:space="0" w:color="auto"/>
              <w:right w:val="single" w:sz="4" w:space="0" w:color="auto"/>
            </w:tcBorders>
          </w:tcPr>
          <w:p w14:paraId="2A3E3EC0"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30FA1063"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6</w:t>
            </w:r>
          </w:p>
        </w:tc>
      </w:tr>
      <w:tr w:rsidR="00AE4A88" w:rsidRPr="00AE4A88" w14:paraId="4321AF46"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0ECE7C61"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DRX</w:t>
            </w:r>
          </w:p>
        </w:tc>
        <w:tc>
          <w:tcPr>
            <w:tcW w:w="516" w:type="pct"/>
            <w:tcBorders>
              <w:top w:val="single" w:sz="4" w:space="0" w:color="auto"/>
              <w:left w:val="single" w:sz="4" w:space="0" w:color="auto"/>
              <w:bottom w:val="single" w:sz="4" w:space="0" w:color="auto"/>
              <w:right w:val="single" w:sz="4" w:space="0" w:color="auto"/>
            </w:tcBorders>
          </w:tcPr>
          <w:p w14:paraId="2286462B"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143EAA8D"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AE4A88">
              <w:rPr>
                <w:rFonts w:ascii="Arial" w:eastAsia="Times New Roman" w:hAnsi="Arial"/>
                <w:i/>
                <w:iCs/>
                <w:sz w:val="18"/>
                <w:lang w:val="fr-FR" w:eastAsia="fr-FR"/>
              </w:rPr>
              <w:t>OFF</w:t>
            </w:r>
          </w:p>
        </w:tc>
      </w:tr>
      <w:tr w:rsidR="00AE4A88" w:rsidRPr="00AE4A88" w14:paraId="68592CBC"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7E4DF847"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 xml:space="preserve">Gap pattern ID </w:t>
            </w:r>
          </w:p>
        </w:tc>
        <w:tc>
          <w:tcPr>
            <w:tcW w:w="516" w:type="pct"/>
            <w:tcBorders>
              <w:top w:val="single" w:sz="4" w:space="0" w:color="auto"/>
              <w:left w:val="single" w:sz="4" w:space="0" w:color="auto"/>
              <w:bottom w:val="single" w:sz="4" w:space="0" w:color="auto"/>
              <w:right w:val="single" w:sz="4" w:space="0" w:color="auto"/>
            </w:tcBorders>
          </w:tcPr>
          <w:p w14:paraId="103AB28F"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36E0C7AE"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AE4A88">
              <w:rPr>
                <w:rFonts w:ascii="Arial" w:eastAsia="Times New Roman" w:hAnsi="Arial"/>
                <w:i/>
                <w:iCs/>
                <w:sz w:val="18"/>
                <w:lang w:val="fr-FR" w:eastAsia="fr-FR"/>
              </w:rPr>
              <w:t>gp0</w:t>
            </w:r>
          </w:p>
        </w:tc>
      </w:tr>
      <w:tr w:rsidR="00AE4A88" w:rsidRPr="00AE4A88" w14:paraId="0DF94399"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40160FEC"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Layer 3 filtering</w:t>
            </w:r>
          </w:p>
        </w:tc>
        <w:tc>
          <w:tcPr>
            <w:tcW w:w="516" w:type="pct"/>
            <w:tcBorders>
              <w:top w:val="single" w:sz="4" w:space="0" w:color="auto"/>
              <w:left w:val="single" w:sz="4" w:space="0" w:color="auto"/>
              <w:bottom w:val="single" w:sz="4" w:space="0" w:color="auto"/>
              <w:right w:val="single" w:sz="4" w:space="0" w:color="auto"/>
            </w:tcBorders>
          </w:tcPr>
          <w:p w14:paraId="296DB298"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70692D3C"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i/>
                <w:iCs/>
                <w:sz w:val="18"/>
                <w:lang w:val="fr-FR" w:eastAsia="fr-FR"/>
              </w:rPr>
              <w:t>Enabled</w:t>
            </w:r>
          </w:p>
        </w:tc>
      </w:tr>
      <w:tr w:rsidR="00AE4A88" w:rsidRPr="00AE4A88" w14:paraId="062B7122"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2EA2EE2B"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T310 timer</w:t>
            </w:r>
          </w:p>
        </w:tc>
        <w:tc>
          <w:tcPr>
            <w:tcW w:w="516" w:type="pct"/>
            <w:tcBorders>
              <w:top w:val="single" w:sz="4" w:space="0" w:color="auto"/>
              <w:left w:val="single" w:sz="4" w:space="0" w:color="auto"/>
              <w:bottom w:val="single" w:sz="4" w:space="0" w:color="auto"/>
              <w:right w:val="single" w:sz="4" w:space="0" w:color="auto"/>
            </w:tcBorders>
            <w:hideMark/>
          </w:tcPr>
          <w:p w14:paraId="3B97BA31"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AE4A88">
              <w:rPr>
                <w:rFonts w:ascii="Arial" w:eastAsia="Times New Roman" w:hAnsi="Arial"/>
                <w:iCs/>
                <w:sz w:val="18"/>
                <w:lang w:val="fr-FR" w:eastAsia="fr-FR"/>
              </w:rPr>
              <w:t>ms</w:t>
            </w:r>
          </w:p>
        </w:tc>
        <w:tc>
          <w:tcPr>
            <w:tcW w:w="1478" w:type="pct"/>
            <w:tcBorders>
              <w:top w:val="single" w:sz="4" w:space="0" w:color="auto"/>
              <w:left w:val="single" w:sz="4" w:space="0" w:color="auto"/>
              <w:bottom w:val="single" w:sz="4" w:space="0" w:color="auto"/>
              <w:right w:val="single" w:sz="4" w:space="0" w:color="auto"/>
            </w:tcBorders>
            <w:hideMark/>
          </w:tcPr>
          <w:p w14:paraId="46CECA15"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AE4A88">
              <w:rPr>
                <w:rFonts w:ascii="Arial" w:eastAsia="Times New Roman" w:hAnsi="Arial"/>
                <w:i/>
                <w:iCs/>
                <w:sz w:val="18"/>
                <w:lang w:val="fr-FR" w:eastAsia="fr-FR"/>
              </w:rPr>
              <w:t>0</w:t>
            </w:r>
          </w:p>
        </w:tc>
      </w:tr>
      <w:tr w:rsidR="00AE4A88" w:rsidRPr="00AE4A88" w14:paraId="3245FDCA"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4B9FCF3C"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T311 timer</w:t>
            </w:r>
          </w:p>
        </w:tc>
        <w:tc>
          <w:tcPr>
            <w:tcW w:w="516" w:type="pct"/>
            <w:tcBorders>
              <w:top w:val="single" w:sz="4" w:space="0" w:color="auto"/>
              <w:left w:val="single" w:sz="4" w:space="0" w:color="auto"/>
              <w:bottom w:val="single" w:sz="4" w:space="0" w:color="auto"/>
              <w:right w:val="single" w:sz="4" w:space="0" w:color="auto"/>
            </w:tcBorders>
            <w:hideMark/>
          </w:tcPr>
          <w:p w14:paraId="4CDE1F3E"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AE4A88">
              <w:rPr>
                <w:rFonts w:ascii="Arial" w:eastAsia="Times New Roman" w:hAnsi="Arial"/>
                <w:sz w:val="18"/>
                <w:lang w:val="fr-FR" w:eastAsia="fr-FR"/>
              </w:rPr>
              <w:t>ms</w:t>
            </w:r>
          </w:p>
        </w:tc>
        <w:tc>
          <w:tcPr>
            <w:tcW w:w="1478" w:type="pct"/>
            <w:tcBorders>
              <w:top w:val="single" w:sz="4" w:space="0" w:color="auto"/>
              <w:left w:val="single" w:sz="4" w:space="0" w:color="auto"/>
              <w:bottom w:val="single" w:sz="4" w:space="0" w:color="auto"/>
              <w:right w:val="single" w:sz="4" w:space="0" w:color="auto"/>
            </w:tcBorders>
            <w:hideMark/>
          </w:tcPr>
          <w:p w14:paraId="00615D54"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AE4A88">
              <w:rPr>
                <w:rFonts w:ascii="Arial" w:eastAsia="Times New Roman" w:hAnsi="Arial"/>
                <w:sz w:val="18"/>
                <w:lang w:val="fr-FR" w:eastAsia="fr-FR"/>
              </w:rPr>
              <w:t>1000</w:t>
            </w:r>
          </w:p>
        </w:tc>
      </w:tr>
      <w:tr w:rsidR="00AE4A88" w:rsidRPr="00AE4A88" w14:paraId="6CEF57A5"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4225F08C"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N310</w:t>
            </w:r>
          </w:p>
        </w:tc>
        <w:tc>
          <w:tcPr>
            <w:tcW w:w="516" w:type="pct"/>
            <w:tcBorders>
              <w:top w:val="single" w:sz="4" w:space="0" w:color="auto"/>
              <w:left w:val="single" w:sz="4" w:space="0" w:color="auto"/>
              <w:bottom w:val="single" w:sz="4" w:space="0" w:color="auto"/>
              <w:right w:val="single" w:sz="4" w:space="0" w:color="auto"/>
            </w:tcBorders>
          </w:tcPr>
          <w:p w14:paraId="4489FBA2"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7C874858"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1</w:t>
            </w:r>
          </w:p>
        </w:tc>
      </w:tr>
      <w:tr w:rsidR="00AE4A88" w:rsidRPr="00AE4A88" w14:paraId="579584ED"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35024290"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N311</w:t>
            </w:r>
          </w:p>
        </w:tc>
        <w:tc>
          <w:tcPr>
            <w:tcW w:w="516" w:type="pct"/>
            <w:tcBorders>
              <w:top w:val="single" w:sz="4" w:space="0" w:color="auto"/>
              <w:left w:val="single" w:sz="4" w:space="0" w:color="auto"/>
              <w:bottom w:val="single" w:sz="4" w:space="0" w:color="auto"/>
              <w:right w:val="single" w:sz="4" w:space="0" w:color="auto"/>
            </w:tcBorders>
          </w:tcPr>
          <w:p w14:paraId="32C05E43"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18ED02EA"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1</w:t>
            </w:r>
          </w:p>
        </w:tc>
      </w:tr>
      <w:tr w:rsidR="00AE4A88" w:rsidRPr="00AE4A88" w14:paraId="024797C3" w14:textId="77777777" w:rsidTr="00AE4A88">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1E196199"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CSI-RS configuration for CSI reporting</w:t>
            </w:r>
          </w:p>
        </w:tc>
        <w:tc>
          <w:tcPr>
            <w:tcW w:w="1019" w:type="pct"/>
            <w:tcBorders>
              <w:top w:val="single" w:sz="4" w:space="0" w:color="auto"/>
              <w:left w:val="single" w:sz="4" w:space="0" w:color="auto"/>
              <w:bottom w:val="single" w:sz="4" w:space="0" w:color="auto"/>
              <w:right w:val="single" w:sz="4" w:space="0" w:color="auto"/>
            </w:tcBorders>
            <w:hideMark/>
          </w:tcPr>
          <w:p w14:paraId="4EC1FAD4"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1,4</w:t>
            </w:r>
          </w:p>
        </w:tc>
        <w:tc>
          <w:tcPr>
            <w:tcW w:w="516" w:type="pct"/>
            <w:tcBorders>
              <w:top w:val="single" w:sz="4" w:space="0" w:color="auto"/>
              <w:left w:val="single" w:sz="4" w:space="0" w:color="auto"/>
              <w:bottom w:val="single" w:sz="4" w:space="0" w:color="auto"/>
              <w:right w:val="single" w:sz="4" w:space="0" w:color="auto"/>
            </w:tcBorders>
          </w:tcPr>
          <w:p w14:paraId="02C08577"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2ECCCFAB"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szCs w:val="18"/>
                <w:lang w:val="fr-FR" w:eastAsia="fr-FR"/>
              </w:rPr>
              <w:t>CSI-RS.1.1 FDD</w:t>
            </w:r>
          </w:p>
        </w:tc>
      </w:tr>
      <w:tr w:rsidR="00AE4A88" w:rsidRPr="00AE4A88" w14:paraId="4A39E8CF" w14:textId="77777777" w:rsidTr="00AE4A88">
        <w:trPr>
          <w:trHeight w:val="187"/>
          <w:jc w:val="center"/>
        </w:trPr>
        <w:tc>
          <w:tcPr>
            <w:tcW w:w="1987" w:type="pct"/>
            <w:gridSpan w:val="2"/>
            <w:tcBorders>
              <w:top w:val="nil"/>
              <w:left w:val="single" w:sz="4" w:space="0" w:color="auto"/>
              <w:bottom w:val="nil"/>
              <w:right w:val="single" w:sz="4" w:space="0" w:color="auto"/>
            </w:tcBorders>
          </w:tcPr>
          <w:p w14:paraId="0F95C6A5"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7FF26143"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2</w:t>
            </w:r>
          </w:p>
        </w:tc>
        <w:tc>
          <w:tcPr>
            <w:tcW w:w="516" w:type="pct"/>
            <w:tcBorders>
              <w:top w:val="single" w:sz="4" w:space="0" w:color="auto"/>
              <w:left w:val="single" w:sz="4" w:space="0" w:color="auto"/>
              <w:bottom w:val="single" w:sz="4" w:space="0" w:color="auto"/>
              <w:right w:val="single" w:sz="4" w:space="0" w:color="auto"/>
            </w:tcBorders>
          </w:tcPr>
          <w:p w14:paraId="108A3676"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21580EBB"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szCs w:val="18"/>
                <w:lang w:val="fr-FR" w:eastAsia="fr-FR"/>
              </w:rPr>
              <w:t>CSI-RS.1.1 TDD</w:t>
            </w:r>
          </w:p>
        </w:tc>
      </w:tr>
      <w:tr w:rsidR="00AE4A88" w:rsidRPr="00AE4A88" w14:paraId="0AFAAE80" w14:textId="77777777" w:rsidTr="00AE4A88">
        <w:trPr>
          <w:trHeight w:val="187"/>
          <w:jc w:val="center"/>
        </w:trPr>
        <w:tc>
          <w:tcPr>
            <w:tcW w:w="1987" w:type="pct"/>
            <w:gridSpan w:val="2"/>
            <w:tcBorders>
              <w:top w:val="nil"/>
              <w:left w:val="single" w:sz="4" w:space="0" w:color="auto"/>
              <w:bottom w:val="single" w:sz="4" w:space="0" w:color="auto"/>
              <w:right w:val="single" w:sz="4" w:space="0" w:color="auto"/>
            </w:tcBorders>
          </w:tcPr>
          <w:p w14:paraId="2AA534FA"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1EEE2441"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3</w:t>
            </w:r>
          </w:p>
        </w:tc>
        <w:tc>
          <w:tcPr>
            <w:tcW w:w="516" w:type="pct"/>
            <w:tcBorders>
              <w:top w:val="single" w:sz="4" w:space="0" w:color="auto"/>
              <w:left w:val="single" w:sz="4" w:space="0" w:color="auto"/>
              <w:bottom w:val="single" w:sz="4" w:space="0" w:color="auto"/>
              <w:right w:val="single" w:sz="4" w:space="0" w:color="auto"/>
            </w:tcBorders>
          </w:tcPr>
          <w:p w14:paraId="30F18564"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3C971483"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szCs w:val="18"/>
                <w:lang w:val="fr-FR" w:eastAsia="fr-FR"/>
              </w:rPr>
              <w:t>CSI-RS.2.1 TDD</w:t>
            </w:r>
          </w:p>
        </w:tc>
      </w:tr>
      <w:tr w:rsidR="00AE4A88" w:rsidRPr="00AE4A88" w14:paraId="4C90E50F" w14:textId="77777777" w:rsidTr="00AE4A88">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4E050DDC"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lastRenderedPageBreak/>
              <w:t>CSI-RS for tracking</w:t>
            </w:r>
          </w:p>
        </w:tc>
        <w:tc>
          <w:tcPr>
            <w:tcW w:w="1019" w:type="pct"/>
            <w:tcBorders>
              <w:top w:val="single" w:sz="4" w:space="0" w:color="auto"/>
              <w:left w:val="single" w:sz="4" w:space="0" w:color="auto"/>
              <w:bottom w:val="single" w:sz="4" w:space="0" w:color="auto"/>
              <w:right w:val="single" w:sz="4" w:space="0" w:color="auto"/>
            </w:tcBorders>
            <w:hideMark/>
          </w:tcPr>
          <w:p w14:paraId="32F194F4"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1,4</w:t>
            </w:r>
          </w:p>
        </w:tc>
        <w:tc>
          <w:tcPr>
            <w:tcW w:w="516" w:type="pct"/>
            <w:tcBorders>
              <w:top w:val="single" w:sz="4" w:space="0" w:color="auto"/>
              <w:left w:val="single" w:sz="4" w:space="0" w:color="auto"/>
              <w:bottom w:val="single" w:sz="4" w:space="0" w:color="auto"/>
              <w:right w:val="single" w:sz="4" w:space="0" w:color="auto"/>
            </w:tcBorders>
          </w:tcPr>
          <w:p w14:paraId="78EC1AEC"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14D1B81D"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AE4A88">
              <w:rPr>
                <w:rFonts w:ascii="Arial" w:eastAsia="Times New Roman" w:hAnsi="Arial"/>
                <w:sz w:val="18"/>
                <w:szCs w:val="18"/>
                <w:lang w:val="fr-FR" w:eastAsia="fr-FR"/>
              </w:rPr>
              <w:t>TRS.1.1 FDD</w:t>
            </w:r>
          </w:p>
        </w:tc>
      </w:tr>
      <w:tr w:rsidR="00AE4A88" w:rsidRPr="00AE4A88" w14:paraId="47D9525D" w14:textId="77777777" w:rsidTr="00AE4A88">
        <w:trPr>
          <w:trHeight w:val="187"/>
          <w:jc w:val="center"/>
        </w:trPr>
        <w:tc>
          <w:tcPr>
            <w:tcW w:w="1987" w:type="pct"/>
            <w:gridSpan w:val="2"/>
            <w:tcBorders>
              <w:top w:val="nil"/>
              <w:left w:val="single" w:sz="4" w:space="0" w:color="auto"/>
              <w:bottom w:val="nil"/>
              <w:right w:val="single" w:sz="4" w:space="0" w:color="auto"/>
            </w:tcBorders>
          </w:tcPr>
          <w:p w14:paraId="6DB056F3"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210494B3"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2</w:t>
            </w:r>
          </w:p>
        </w:tc>
        <w:tc>
          <w:tcPr>
            <w:tcW w:w="516" w:type="pct"/>
            <w:tcBorders>
              <w:top w:val="single" w:sz="4" w:space="0" w:color="auto"/>
              <w:left w:val="single" w:sz="4" w:space="0" w:color="auto"/>
              <w:bottom w:val="single" w:sz="4" w:space="0" w:color="auto"/>
              <w:right w:val="single" w:sz="4" w:space="0" w:color="auto"/>
            </w:tcBorders>
          </w:tcPr>
          <w:p w14:paraId="47C96A92"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150A5130"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AE4A88">
              <w:rPr>
                <w:rFonts w:ascii="Arial" w:eastAsia="Times New Roman" w:hAnsi="Arial"/>
                <w:sz w:val="18"/>
                <w:szCs w:val="18"/>
                <w:lang w:val="fr-FR" w:eastAsia="fr-FR"/>
              </w:rPr>
              <w:t>TRS.1.1 TDD</w:t>
            </w:r>
          </w:p>
        </w:tc>
      </w:tr>
      <w:tr w:rsidR="00AE4A88" w:rsidRPr="00AE4A88" w14:paraId="316F7DD7" w14:textId="77777777" w:rsidTr="00AE4A88">
        <w:trPr>
          <w:trHeight w:val="187"/>
          <w:jc w:val="center"/>
        </w:trPr>
        <w:tc>
          <w:tcPr>
            <w:tcW w:w="1987" w:type="pct"/>
            <w:gridSpan w:val="2"/>
            <w:tcBorders>
              <w:top w:val="nil"/>
              <w:left w:val="single" w:sz="4" w:space="0" w:color="auto"/>
              <w:bottom w:val="single" w:sz="4" w:space="0" w:color="auto"/>
              <w:right w:val="single" w:sz="4" w:space="0" w:color="auto"/>
            </w:tcBorders>
          </w:tcPr>
          <w:p w14:paraId="77398EE7"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762C1AF1"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3</w:t>
            </w:r>
          </w:p>
        </w:tc>
        <w:tc>
          <w:tcPr>
            <w:tcW w:w="516" w:type="pct"/>
            <w:tcBorders>
              <w:top w:val="single" w:sz="4" w:space="0" w:color="auto"/>
              <w:left w:val="single" w:sz="4" w:space="0" w:color="auto"/>
              <w:bottom w:val="single" w:sz="4" w:space="0" w:color="auto"/>
              <w:right w:val="single" w:sz="4" w:space="0" w:color="auto"/>
            </w:tcBorders>
          </w:tcPr>
          <w:p w14:paraId="15128677"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02BD40E7"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AE4A88">
              <w:rPr>
                <w:rFonts w:ascii="Arial" w:eastAsia="Times New Roman" w:hAnsi="Arial"/>
                <w:sz w:val="18"/>
                <w:szCs w:val="18"/>
                <w:lang w:val="fr-FR" w:eastAsia="fr-FR"/>
              </w:rPr>
              <w:t>TRS.1.2 TDD</w:t>
            </w:r>
          </w:p>
        </w:tc>
      </w:tr>
      <w:tr w:rsidR="00AE4A88" w:rsidRPr="00AE4A88" w14:paraId="337F0E48"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1D3B631F"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T1</w:t>
            </w:r>
          </w:p>
        </w:tc>
        <w:tc>
          <w:tcPr>
            <w:tcW w:w="516" w:type="pct"/>
            <w:tcBorders>
              <w:top w:val="single" w:sz="4" w:space="0" w:color="auto"/>
              <w:left w:val="single" w:sz="4" w:space="0" w:color="auto"/>
              <w:bottom w:val="single" w:sz="4" w:space="0" w:color="auto"/>
              <w:right w:val="single" w:sz="4" w:space="0" w:color="auto"/>
            </w:tcBorders>
            <w:hideMark/>
          </w:tcPr>
          <w:p w14:paraId="0A5667B8"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s</w:t>
            </w:r>
          </w:p>
        </w:tc>
        <w:tc>
          <w:tcPr>
            <w:tcW w:w="1478" w:type="pct"/>
            <w:tcBorders>
              <w:top w:val="single" w:sz="4" w:space="0" w:color="auto"/>
              <w:left w:val="single" w:sz="4" w:space="0" w:color="auto"/>
              <w:bottom w:val="single" w:sz="4" w:space="0" w:color="auto"/>
              <w:right w:val="single" w:sz="4" w:space="0" w:color="auto"/>
            </w:tcBorders>
            <w:hideMark/>
          </w:tcPr>
          <w:p w14:paraId="2FD5ADF3"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0.2</w:t>
            </w:r>
          </w:p>
        </w:tc>
      </w:tr>
      <w:tr w:rsidR="00AE4A88" w:rsidRPr="00AE4A88" w14:paraId="322B9321"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2C53B32E"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T2</w:t>
            </w:r>
          </w:p>
        </w:tc>
        <w:tc>
          <w:tcPr>
            <w:tcW w:w="516" w:type="pct"/>
            <w:tcBorders>
              <w:top w:val="single" w:sz="4" w:space="0" w:color="auto"/>
              <w:left w:val="single" w:sz="4" w:space="0" w:color="auto"/>
              <w:bottom w:val="single" w:sz="4" w:space="0" w:color="auto"/>
              <w:right w:val="single" w:sz="4" w:space="0" w:color="auto"/>
            </w:tcBorders>
            <w:hideMark/>
          </w:tcPr>
          <w:p w14:paraId="220DA914"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s</w:t>
            </w:r>
          </w:p>
        </w:tc>
        <w:tc>
          <w:tcPr>
            <w:tcW w:w="1478" w:type="pct"/>
            <w:tcBorders>
              <w:top w:val="single" w:sz="4" w:space="0" w:color="auto"/>
              <w:left w:val="single" w:sz="4" w:space="0" w:color="auto"/>
              <w:bottom w:val="single" w:sz="4" w:space="0" w:color="auto"/>
              <w:right w:val="single" w:sz="4" w:space="0" w:color="auto"/>
            </w:tcBorders>
            <w:hideMark/>
          </w:tcPr>
          <w:p w14:paraId="011C350B"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0.88</w:t>
            </w:r>
          </w:p>
        </w:tc>
      </w:tr>
      <w:tr w:rsidR="00AE4A88" w:rsidRPr="00AE4A88" w14:paraId="1A5B967A"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4CB8324E"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T3</w:t>
            </w:r>
          </w:p>
        </w:tc>
        <w:tc>
          <w:tcPr>
            <w:tcW w:w="516" w:type="pct"/>
            <w:tcBorders>
              <w:top w:val="single" w:sz="4" w:space="0" w:color="auto"/>
              <w:left w:val="single" w:sz="4" w:space="0" w:color="auto"/>
              <w:bottom w:val="single" w:sz="4" w:space="0" w:color="auto"/>
              <w:right w:val="single" w:sz="4" w:space="0" w:color="auto"/>
            </w:tcBorders>
            <w:hideMark/>
          </w:tcPr>
          <w:p w14:paraId="516EAD18"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s</w:t>
            </w:r>
          </w:p>
        </w:tc>
        <w:tc>
          <w:tcPr>
            <w:tcW w:w="1478" w:type="pct"/>
            <w:tcBorders>
              <w:top w:val="single" w:sz="4" w:space="0" w:color="auto"/>
              <w:left w:val="single" w:sz="4" w:space="0" w:color="auto"/>
              <w:bottom w:val="single" w:sz="4" w:space="0" w:color="auto"/>
              <w:right w:val="single" w:sz="4" w:space="0" w:color="auto"/>
            </w:tcBorders>
            <w:hideMark/>
          </w:tcPr>
          <w:p w14:paraId="1DF35048"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0.88</w:t>
            </w:r>
          </w:p>
        </w:tc>
      </w:tr>
      <w:tr w:rsidR="00AE4A88" w:rsidRPr="00AE4A88" w14:paraId="3E72637F"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46A88243"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D1</w:t>
            </w:r>
          </w:p>
        </w:tc>
        <w:tc>
          <w:tcPr>
            <w:tcW w:w="516" w:type="pct"/>
            <w:tcBorders>
              <w:top w:val="single" w:sz="4" w:space="0" w:color="auto"/>
              <w:left w:val="single" w:sz="4" w:space="0" w:color="auto"/>
              <w:bottom w:val="single" w:sz="4" w:space="0" w:color="auto"/>
              <w:right w:val="single" w:sz="4" w:space="0" w:color="auto"/>
            </w:tcBorders>
            <w:hideMark/>
          </w:tcPr>
          <w:p w14:paraId="499A2A2B"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s</w:t>
            </w:r>
          </w:p>
        </w:tc>
        <w:tc>
          <w:tcPr>
            <w:tcW w:w="1478" w:type="pct"/>
            <w:tcBorders>
              <w:top w:val="single" w:sz="4" w:space="0" w:color="auto"/>
              <w:left w:val="single" w:sz="4" w:space="0" w:color="auto"/>
              <w:bottom w:val="single" w:sz="4" w:space="0" w:color="auto"/>
              <w:right w:val="single" w:sz="4" w:space="0" w:color="auto"/>
            </w:tcBorders>
            <w:hideMark/>
          </w:tcPr>
          <w:p w14:paraId="3A5087B1"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0.84</w:t>
            </w:r>
          </w:p>
        </w:tc>
      </w:tr>
      <w:tr w:rsidR="00AE4A88" w:rsidRPr="00AE4A88" w14:paraId="20617EA0" w14:textId="77777777" w:rsidTr="00AE4A88">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55FE2F1" w14:textId="77777777" w:rsidR="00AE4A88" w:rsidRPr="00AE4A88" w:rsidRDefault="00AE4A88" w:rsidP="00AE4A88">
            <w:pPr>
              <w:keepLines/>
              <w:overflowPunct w:val="0"/>
              <w:autoSpaceDE w:val="0"/>
              <w:autoSpaceDN w:val="0"/>
              <w:adjustRightInd w:val="0"/>
              <w:spacing w:after="0" w:line="256" w:lineRule="auto"/>
              <w:ind w:left="851" w:hanging="851"/>
              <w:rPr>
                <w:rFonts w:ascii="Arial" w:eastAsia="Times New Roman" w:hAnsi="Arial"/>
                <w:sz w:val="18"/>
              </w:rPr>
            </w:pPr>
            <w:r w:rsidRPr="00AE4A88">
              <w:rPr>
                <w:rFonts w:ascii="Arial" w:eastAsia="Times New Roman" w:hAnsi="Arial"/>
                <w:sz w:val="18"/>
              </w:rPr>
              <w:t>Note 1:</w:t>
            </w:r>
            <w:r w:rsidRPr="00AE4A88">
              <w:rPr>
                <w:rFonts w:ascii="Arial" w:eastAsia="Times New Roman" w:hAnsi="Arial"/>
                <w:sz w:val="18"/>
              </w:rPr>
              <w:tab/>
              <w:t>All configurations are assigned to the UE prior to the start of time period T1.</w:t>
            </w:r>
          </w:p>
          <w:p w14:paraId="0A920F4C" w14:textId="77777777" w:rsidR="00AE4A88" w:rsidRPr="00AE4A88" w:rsidRDefault="00AE4A88" w:rsidP="00AE4A88">
            <w:pPr>
              <w:keepLines/>
              <w:overflowPunct w:val="0"/>
              <w:autoSpaceDE w:val="0"/>
              <w:autoSpaceDN w:val="0"/>
              <w:adjustRightInd w:val="0"/>
              <w:spacing w:after="0" w:line="256" w:lineRule="auto"/>
              <w:ind w:left="851" w:hanging="851"/>
              <w:rPr>
                <w:rFonts w:ascii="Arial" w:eastAsia="Times New Roman" w:hAnsi="Arial"/>
                <w:sz w:val="18"/>
              </w:rPr>
            </w:pPr>
            <w:r w:rsidRPr="00AE4A88">
              <w:rPr>
                <w:rFonts w:ascii="Arial" w:eastAsia="Times New Roman" w:hAnsi="Arial"/>
                <w:sz w:val="18"/>
              </w:rPr>
              <w:t>Note 2:</w:t>
            </w:r>
            <w:r w:rsidRPr="00AE4A88">
              <w:rPr>
                <w:rFonts w:ascii="Arial" w:eastAsia="Times New Roman" w:hAnsi="Arial"/>
                <w:sz w:val="18"/>
              </w:rPr>
              <w:tab/>
              <w:t>UE-specific PDCCH is not transmitted after T1 starts.</w:t>
            </w:r>
          </w:p>
        </w:tc>
      </w:tr>
    </w:tbl>
    <w:p w14:paraId="7EF3BC86" w14:textId="77777777" w:rsidR="00013725" w:rsidRDefault="00013725" w:rsidP="00013725"/>
    <w:p w14:paraId="2B399B67" w14:textId="77777777" w:rsidR="00DB3D5B" w:rsidRDefault="00DB3D5B" w:rsidP="00DB3D5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06CF1D9" w14:textId="77777777" w:rsidR="00FA5A0F" w:rsidRPr="00FA5A0F" w:rsidRDefault="00FA5A0F" w:rsidP="00FA5A0F">
      <w:pPr>
        <w:keepNext/>
        <w:keepLines/>
        <w:overflowPunct w:val="0"/>
        <w:autoSpaceDE w:val="0"/>
        <w:autoSpaceDN w:val="0"/>
        <w:adjustRightInd w:val="0"/>
        <w:spacing w:before="120"/>
        <w:ind w:left="1418" w:hanging="1418"/>
        <w:outlineLvl w:val="3"/>
        <w:rPr>
          <w:rFonts w:ascii="Arial" w:eastAsia="Times New Roman" w:hAnsi="Arial" w:cs="Arial"/>
          <w:sz w:val="24"/>
          <w:szCs w:val="24"/>
        </w:rPr>
      </w:pPr>
      <w:r w:rsidRPr="00FA5A0F">
        <w:rPr>
          <w:rFonts w:ascii="Arial" w:eastAsia="Times New Roman" w:hAnsi="Arial" w:cs="Arial"/>
          <w:sz w:val="24"/>
          <w:szCs w:val="24"/>
        </w:rPr>
        <w:t>16.5.1.3</w:t>
      </w:r>
      <w:r w:rsidRPr="00FA5A0F">
        <w:rPr>
          <w:rFonts w:ascii="Arial" w:eastAsia="Times New Roman" w:hAnsi="Arial" w:cs="Arial"/>
          <w:sz w:val="24"/>
          <w:szCs w:val="24"/>
        </w:rPr>
        <w:tab/>
        <w:t>NR SA FR1 Radio Link Monitoring In-sync Test for FR1 PCell configured with SSB-based RLM RS in non-DRX mode for 1 Rx UE</w:t>
      </w:r>
    </w:p>
    <w:p w14:paraId="4E86F9E8" w14:textId="77777777" w:rsidR="00FA5A0F" w:rsidRPr="00FA5A0F" w:rsidRDefault="00FA5A0F" w:rsidP="00FA5A0F">
      <w:pPr>
        <w:keepNext/>
        <w:keepLines/>
        <w:overflowPunct w:val="0"/>
        <w:autoSpaceDE w:val="0"/>
        <w:autoSpaceDN w:val="0"/>
        <w:adjustRightInd w:val="0"/>
        <w:spacing w:before="120"/>
        <w:ind w:left="1985" w:hanging="1985"/>
        <w:rPr>
          <w:rFonts w:ascii="Arial" w:eastAsia="Times New Roman" w:hAnsi="Arial" w:cs="Arial"/>
          <w:sz w:val="22"/>
          <w:szCs w:val="22"/>
          <w:lang w:val="fr-FR" w:eastAsia="fr-FR"/>
        </w:rPr>
      </w:pPr>
      <w:r w:rsidRPr="00FA5A0F">
        <w:rPr>
          <w:rFonts w:ascii="Arial" w:eastAsia="Times New Roman" w:hAnsi="Arial" w:cs="Arial"/>
          <w:lang w:val="fr-FR" w:eastAsia="fr-FR"/>
        </w:rPr>
        <w:t>16.5.1.3.1</w:t>
      </w:r>
      <w:r w:rsidRPr="00FA5A0F">
        <w:rPr>
          <w:rFonts w:ascii="Arial" w:eastAsia="Times New Roman" w:hAnsi="Arial" w:cs="Arial"/>
          <w:lang w:val="fr-FR" w:eastAsia="fr-FR"/>
        </w:rPr>
        <w:tab/>
        <w:t>Test purpose</w:t>
      </w:r>
    </w:p>
    <w:p w14:paraId="2B2E1E96" w14:textId="77777777" w:rsidR="00FA5A0F" w:rsidRPr="00FA5A0F" w:rsidRDefault="00FA5A0F" w:rsidP="00FA5A0F">
      <w:pPr>
        <w:overflowPunct w:val="0"/>
        <w:autoSpaceDE w:val="0"/>
        <w:autoSpaceDN w:val="0"/>
        <w:adjustRightInd w:val="0"/>
        <w:rPr>
          <w:rFonts w:eastAsia="Times New Roman" w:cs="v4.2.0"/>
        </w:rPr>
      </w:pPr>
      <w:r w:rsidRPr="00FA5A0F">
        <w:rPr>
          <w:rFonts w:eastAsia="Times New Roman"/>
        </w:rPr>
        <w:t>To verify that the UE properly detects the out of sync and in sync for the purpose of monitoring downlink radio link quality of the PCell. This test will partly verify the FR1 radio link monitoring requirements in 38.133 [6] clause 8.1B.</w:t>
      </w:r>
    </w:p>
    <w:p w14:paraId="23582A26" w14:textId="77777777" w:rsidR="00FA5A0F" w:rsidRPr="00FA5A0F" w:rsidRDefault="00FA5A0F" w:rsidP="00FA5A0F">
      <w:pPr>
        <w:keepNext/>
        <w:keepLines/>
        <w:overflowPunct w:val="0"/>
        <w:autoSpaceDE w:val="0"/>
        <w:autoSpaceDN w:val="0"/>
        <w:adjustRightInd w:val="0"/>
        <w:spacing w:before="120"/>
        <w:ind w:left="1985" w:hanging="1985"/>
        <w:rPr>
          <w:rFonts w:ascii="Arial" w:eastAsia="Times New Roman" w:hAnsi="Arial" w:cs="Arial"/>
          <w:lang w:val="fr-FR" w:eastAsia="fr-FR"/>
        </w:rPr>
      </w:pPr>
      <w:r w:rsidRPr="00FA5A0F">
        <w:rPr>
          <w:rFonts w:ascii="Arial" w:eastAsia="Times New Roman" w:hAnsi="Arial" w:cs="Arial"/>
          <w:lang w:val="fr-FR" w:eastAsia="fr-FR"/>
        </w:rPr>
        <w:t>16.5.1.3.2</w:t>
      </w:r>
      <w:r w:rsidRPr="00FA5A0F">
        <w:rPr>
          <w:rFonts w:ascii="Arial" w:eastAsia="Times New Roman" w:hAnsi="Arial" w:cs="Arial"/>
          <w:lang w:val="fr-FR" w:eastAsia="fr-FR"/>
        </w:rPr>
        <w:tab/>
        <w:t>Test applicability</w:t>
      </w:r>
    </w:p>
    <w:p w14:paraId="0855BC7D" w14:textId="77777777" w:rsidR="00FA5A0F" w:rsidRPr="00FA5A0F" w:rsidRDefault="00FA5A0F" w:rsidP="00FA5A0F">
      <w:pPr>
        <w:overflowPunct w:val="0"/>
        <w:autoSpaceDE w:val="0"/>
        <w:autoSpaceDN w:val="0"/>
        <w:adjustRightInd w:val="0"/>
        <w:rPr>
          <w:rFonts w:eastAsia="Times New Roman"/>
          <w:lang w:eastAsia="sv-SE"/>
        </w:rPr>
      </w:pPr>
      <w:r w:rsidRPr="00FA5A0F">
        <w:rPr>
          <w:rFonts w:eastAsia="Times New Roman"/>
          <w:lang w:eastAsia="sv-SE"/>
        </w:rPr>
        <w:t>This test applies to all types of NR RedCap UE with 1 RX from Release 17 onwards.</w:t>
      </w:r>
    </w:p>
    <w:p w14:paraId="5C2CC23A" w14:textId="77777777" w:rsidR="00FA5A0F" w:rsidRPr="00FA5A0F" w:rsidRDefault="00FA5A0F" w:rsidP="00FA5A0F">
      <w:pPr>
        <w:keepNext/>
        <w:keepLines/>
        <w:overflowPunct w:val="0"/>
        <w:autoSpaceDE w:val="0"/>
        <w:autoSpaceDN w:val="0"/>
        <w:adjustRightInd w:val="0"/>
        <w:spacing w:before="120"/>
        <w:ind w:left="1985" w:hanging="1985"/>
        <w:rPr>
          <w:rFonts w:ascii="Arial" w:eastAsia="Times New Roman" w:hAnsi="Arial" w:cs="Arial"/>
          <w:lang w:val="fr-FR"/>
        </w:rPr>
      </w:pPr>
      <w:r w:rsidRPr="00FA5A0F">
        <w:rPr>
          <w:rFonts w:ascii="Arial" w:eastAsia="Times New Roman" w:hAnsi="Arial" w:cs="Arial"/>
          <w:lang w:val="fr-FR" w:eastAsia="fr-FR"/>
        </w:rPr>
        <w:t>16.5.1.3.3</w:t>
      </w:r>
      <w:r w:rsidRPr="00FA5A0F">
        <w:rPr>
          <w:rFonts w:ascii="Arial" w:eastAsia="Times New Roman" w:hAnsi="Arial" w:cs="Arial"/>
          <w:lang w:val="fr-FR" w:eastAsia="fr-FR"/>
        </w:rPr>
        <w:tab/>
        <w:t>Minimum conformance requirement</w:t>
      </w:r>
    </w:p>
    <w:p w14:paraId="3C241B77" w14:textId="77777777" w:rsidR="00FA5A0F" w:rsidRPr="00FA5A0F" w:rsidRDefault="00FA5A0F" w:rsidP="00FA5A0F">
      <w:pPr>
        <w:overflowPunct w:val="0"/>
        <w:autoSpaceDE w:val="0"/>
        <w:autoSpaceDN w:val="0"/>
        <w:adjustRightInd w:val="0"/>
        <w:rPr>
          <w:rFonts w:eastAsia="Times New Roman"/>
          <w:lang w:eastAsia="sv-SE"/>
        </w:rPr>
      </w:pPr>
      <w:r w:rsidRPr="00FA5A0F">
        <w:rPr>
          <w:rFonts w:eastAsia="Times New Roman"/>
          <w:lang w:eastAsia="sv-SE"/>
        </w:rPr>
        <w:t>The minimum conformance requirements are specified in clause 16.5.1.0.1 and 16.5.1.0.2.</w:t>
      </w:r>
    </w:p>
    <w:p w14:paraId="503E6963" w14:textId="77777777" w:rsidR="00FA5A0F" w:rsidRPr="00FA5A0F" w:rsidRDefault="00FA5A0F" w:rsidP="00FA5A0F">
      <w:pPr>
        <w:overflowPunct w:val="0"/>
        <w:autoSpaceDE w:val="0"/>
        <w:autoSpaceDN w:val="0"/>
        <w:adjustRightInd w:val="0"/>
        <w:rPr>
          <w:rFonts w:eastAsia="Times New Roman"/>
          <w:lang w:eastAsia="sv-SE"/>
        </w:rPr>
      </w:pPr>
      <w:r w:rsidRPr="00FA5A0F">
        <w:rPr>
          <w:rFonts w:eastAsia="Times New Roman"/>
          <w:lang w:eastAsia="sv-SE"/>
        </w:rPr>
        <w:t>The normative reference for this requirement is TS 38.133 [6] clause A.16.5.1.3.</w:t>
      </w:r>
    </w:p>
    <w:p w14:paraId="055DEDE9" w14:textId="77777777" w:rsidR="00FA5A0F" w:rsidRPr="00FA5A0F" w:rsidRDefault="00FA5A0F" w:rsidP="00FA5A0F">
      <w:pPr>
        <w:keepNext/>
        <w:keepLines/>
        <w:overflowPunct w:val="0"/>
        <w:autoSpaceDE w:val="0"/>
        <w:autoSpaceDN w:val="0"/>
        <w:adjustRightInd w:val="0"/>
        <w:spacing w:before="120"/>
        <w:ind w:left="1985" w:hanging="1985"/>
        <w:rPr>
          <w:rFonts w:ascii="Arial" w:eastAsia="Times New Roman" w:hAnsi="Arial" w:cs="Arial"/>
          <w:lang w:val="fr-FR"/>
        </w:rPr>
      </w:pPr>
      <w:r w:rsidRPr="00FA5A0F">
        <w:rPr>
          <w:rFonts w:ascii="Arial" w:eastAsia="Times New Roman" w:hAnsi="Arial" w:cs="Arial"/>
          <w:lang w:val="fr-FR" w:eastAsia="fr-FR"/>
        </w:rPr>
        <w:t>16.5.1.3.4</w:t>
      </w:r>
      <w:r w:rsidRPr="00FA5A0F">
        <w:rPr>
          <w:rFonts w:ascii="Arial" w:eastAsia="Times New Roman" w:hAnsi="Arial" w:cs="Arial"/>
          <w:lang w:val="fr-FR" w:eastAsia="fr-FR"/>
        </w:rPr>
        <w:tab/>
        <w:t>Test description</w:t>
      </w:r>
    </w:p>
    <w:p w14:paraId="7F7CA92E" w14:textId="77777777" w:rsidR="00FA5A0F" w:rsidRPr="00FA5A0F" w:rsidRDefault="00FA5A0F" w:rsidP="00FA5A0F">
      <w:pPr>
        <w:overflowPunct w:val="0"/>
        <w:autoSpaceDE w:val="0"/>
        <w:autoSpaceDN w:val="0"/>
        <w:adjustRightInd w:val="0"/>
        <w:spacing w:before="120"/>
        <w:rPr>
          <w:rFonts w:eastAsia="Times New Roman"/>
        </w:rPr>
      </w:pPr>
      <w:r w:rsidRPr="00FA5A0F">
        <w:rPr>
          <w:rFonts w:eastAsia="Times New Roman"/>
        </w:rPr>
        <w:t xml:space="preserve">Same as the test description given in clause 6.5.1.2.4. </w:t>
      </w:r>
    </w:p>
    <w:p w14:paraId="6C7349FC" w14:textId="77777777" w:rsidR="00FA5A0F" w:rsidRPr="00FA5A0F" w:rsidRDefault="00FA5A0F" w:rsidP="00FA5A0F">
      <w:pPr>
        <w:keepNext/>
        <w:keepLines/>
        <w:overflowPunct w:val="0"/>
        <w:autoSpaceDE w:val="0"/>
        <w:autoSpaceDN w:val="0"/>
        <w:adjustRightInd w:val="0"/>
        <w:spacing w:before="120"/>
        <w:ind w:left="1985" w:hanging="1985"/>
        <w:rPr>
          <w:rFonts w:ascii="Arial" w:eastAsia="Times New Roman" w:hAnsi="Arial" w:cs="Arial"/>
          <w:lang w:val="fr-FR" w:eastAsia="fr-FR"/>
        </w:rPr>
      </w:pPr>
      <w:r w:rsidRPr="00FA5A0F">
        <w:rPr>
          <w:rFonts w:ascii="Arial" w:eastAsia="Times New Roman" w:hAnsi="Arial" w:cs="Arial"/>
          <w:lang w:val="fr-FR" w:eastAsia="fr-FR"/>
        </w:rPr>
        <w:t>16.5.1.3.4.1</w:t>
      </w:r>
      <w:r w:rsidRPr="00FA5A0F">
        <w:rPr>
          <w:rFonts w:ascii="Arial" w:eastAsia="Times New Roman" w:hAnsi="Arial" w:cs="Arial"/>
          <w:lang w:val="fr-FR" w:eastAsia="fr-FR"/>
        </w:rPr>
        <w:tab/>
        <w:t>Initial conditions</w:t>
      </w:r>
    </w:p>
    <w:p w14:paraId="1DEA478E" w14:textId="77777777" w:rsidR="00FA5A0F" w:rsidRPr="00FA5A0F" w:rsidRDefault="00FA5A0F" w:rsidP="00FA5A0F">
      <w:pPr>
        <w:overflowPunct w:val="0"/>
        <w:autoSpaceDE w:val="0"/>
        <w:autoSpaceDN w:val="0"/>
        <w:adjustRightInd w:val="0"/>
        <w:rPr>
          <w:rFonts w:eastAsia="Times New Roman"/>
          <w:lang w:eastAsia="sv-SE"/>
        </w:rPr>
      </w:pPr>
      <w:r w:rsidRPr="00FA5A0F">
        <w:rPr>
          <w:rFonts w:eastAsia="Times New Roman"/>
          <w:lang w:eastAsia="zh-CN"/>
        </w:rPr>
        <w:t>Same</w:t>
      </w:r>
      <w:r w:rsidRPr="00FA5A0F">
        <w:rPr>
          <w:rFonts w:eastAsia="Times New Roman"/>
          <w:lang w:eastAsia="sv-SE"/>
        </w:rPr>
        <w:t xml:space="preserve"> as the initial conditions given in clause 6.5.1.2.4.1 with following exceptions:</w:t>
      </w:r>
    </w:p>
    <w:p w14:paraId="3FC7C191" w14:textId="77777777" w:rsidR="00FA5A0F" w:rsidRPr="00FA5A0F" w:rsidRDefault="00FA5A0F" w:rsidP="00FA5A0F">
      <w:pPr>
        <w:overflowPunct w:val="0"/>
        <w:autoSpaceDE w:val="0"/>
        <w:autoSpaceDN w:val="0"/>
        <w:adjustRightInd w:val="0"/>
        <w:ind w:left="568" w:hanging="284"/>
        <w:rPr>
          <w:rFonts w:eastAsia="Times New Roman"/>
          <w:lang w:val="fr-FR" w:eastAsia="zh-CN"/>
        </w:rPr>
      </w:pPr>
      <w:r w:rsidRPr="00FA5A0F">
        <w:rPr>
          <w:rFonts w:eastAsia="Times New Roman"/>
          <w:lang w:val="fr-FR" w:eastAsia="zh-CN"/>
        </w:rPr>
        <w:t>-</w:t>
      </w:r>
      <w:r w:rsidRPr="00FA5A0F">
        <w:rPr>
          <w:rFonts w:eastAsia="Times New Roman"/>
          <w:lang w:val="fr-FR" w:eastAsia="zh-CN"/>
        </w:rPr>
        <w:tab/>
      </w:r>
      <w:r w:rsidRPr="00FA5A0F">
        <w:rPr>
          <w:rFonts w:eastAsia="Times New Roman"/>
          <w:lang w:val="fr-FR" w:eastAsia="fr-FR"/>
        </w:rPr>
        <w:t>Table 6.5.1.2.4.1-1 is replaced by Table 16.5.1.3.4.1-1</w:t>
      </w:r>
      <w:r w:rsidRPr="00FA5A0F">
        <w:rPr>
          <w:rFonts w:eastAsia="Times New Roman"/>
          <w:lang w:val="fr-FR" w:eastAsia="zh-CN"/>
        </w:rPr>
        <w:t>.</w:t>
      </w:r>
    </w:p>
    <w:p w14:paraId="6D59AD3E" w14:textId="77777777" w:rsidR="00FA5A0F" w:rsidRPr="00FA5A0F" w:rsidRDefault="00FA5A0F" w:rsidP="00FA5A0F">
      <w:pPr>
        <w:overflowPunct w:val="0"/>
        <w:autoSpaceDE w:val="0"/>
        <w:autoSpaceDN w:val="0"/>
        <w:adjustRightInd w:val="0"/>
        <w:ind w:left="568" w:hanging="284"/>
        <w:rPr>
          <w:rFonts w:eastAsia="Times New Roman"/>
          <w:lang w:val="fr-FR" w:eastAsia="zh-CN"/>
        </w:rPr>
      </w:pPr>
      <w:r w:rsidRPr="00FA5A0F">
        <w:rPr>
          <w:rFonts w:eastAsia="Times New Roman"/>
          <w:lang w:val="fr-FR" w:eastAsia="zh-CN"/>
        </w:rPr>
        <w:t>-</w:t>
      </w:r>
      <w:r w:rsidRPr="00FA5A0F">
        <w:rPr>
          <w:rFonts w:eastAsia="Times New Roman"/>
          <w:lang w:val="fr-FR" w:eastAsia="zh-CN"/>
        </w:rPr>
        <w:tab/>
      </w:r>
      <w:r w:rsidRPr="00FA5A0F">
        <w:rPr>
          <w:rFonts w:eastAsia="Times New Roman"/>
          <w:lang w:val="fr-FR" w:eastAsia="fr-FR"/>
        </w:rPr>
        <w:t>Table 6.5.1.2.4.1-2 is replaced by Table 16.5.1.3.4.1-2</w:t>
      </w:r>
      <w:r w:rsidRPr="00FA5A0F">
        <w:rPr>
          <w:rFonts w:eastAsia="Times New Roman"/>
          <w:lang w:val="fr-FR" w:eastAsia="zh-CN"/>
        </w:rPr>
        <w:t>.</w:t>
      </w:r>
    </w:p>
    <w:p w14:paraId="24580E00" w14:textId="77777777" w:rsidR="00FA5A0F" w:rsidRPr="00FA5A0F" w:rsidRDefault="00FA5A0F" w:rsidP="00FA5A0F">
      <w:pPr>
        <w:overflowPunct w:val="0"/>
        <w:autoSpaceDE w:val="0"/>
        <w:autoSpaceDN w:val="0"/>
        <w:adjustRightInd w:val="0"/>
        <w:ind w:left="568" w:hanging="284"/>
        <w:rPr>
          <w:rFonts w:eastAsia="Times New Roman"/>
          <w:lang w:val="fr-FR" w:eastAsia="zh-CN"/>
        </w:rPr>
      </w:pPr>
      <w:r w:rsidRPr="00FA5A0F">
        <w:rPr>
          <w:rFonts w:eastAsia="Times New Roman"/>
          <w:lang w:val="fr-FR" w:eastAsia="zh-CN"/>
        </w:rPr>
        <w:t>-</w:t>
      </w:r>
      <w:r w:rsidRPr="00FA5A0F">
        <w:rPr>
          <w:rFonts w:eastAsia="Times New Roman"/>
          <w:lang w:val="fr-FR" w:eastAsia="zh-CN"/>
        </w:rPr>
        <w:tab/>
      </w:r>
      <w:r w:rsidRPr="00FA5A0F">
        <w:rPr>
          <w:rFonts w:eastAsia="Times New Roman"/>
          <w:lang w:val="fr-FR" w:eastAsia="fr-FR"/>
        </w:rPr>
        <w:t>Table 6.5.1.2.4.1-4 is replaced by Table 16.5.1.3.4.1-3</w:t>
      </w:r>
      <w:r w:rsidRPr="00FA5A0F">
        <w:rPr>
          <w:rFonts w:eastAsia="Times New Roman"/>
          <w:lang w:val="fr-FR" w:eastAsia="zh-CN"/>
        </w:rPr>
        <w:t>.</w:t>
      </w:r>
    </w:p>
    <w:p w14:paraId="611DCDD2" w14:textId="77777777" w:rsidR="00FA5A0F" w:rsidRPr="00FA5A0F" w:rsidRDefault="00FA5A0F" w:rsidP="00FA5A0F">
      <w:pPr>
        <w:keepNext/>
        <w:keepLines/>
        <w:overflowPunct w:val="0"/>
        <w:autoSpaceDE w:val="0"/>
        <w:autoSpaceDN w:val="0"/>
        <w:adjustRightInd w:val="0"/>
        <w:spacing w:before="60"/>
        <w:jc w:val="center"/>
        <w:rPr>
          <w:rFonts w:ascii="Arial" w:eastAsia="Times New Roman" w:hAnsi="Arial"/>
          <w:b/>
          <w:lang w:val="fr-FR"/>
        </w:rPr>
      </w:pPr>
      <w:r w:rsidRPr="00FA5A0F">
        <w:rPr>
          <w:rFonts w:ascii="Arial" w:eastAsia="Times New Roman" w:hAnsi="Arial"/>
          <w:b/>
          <w:lang w:val="fr-FR" w:eastAsia="fr-FR"/>
        </w:rPr>
        <w:t xml:space="preserve">Table 16.5.1.3.4.1-1: </w:t>
      </w:r>
      <w:r w:rsidRPr="00FA5A0F">
        <w:rPr>
          <w:rFonts w:ascii="Arial" w:eastAsia="Times New Roman" w:hAnsi="Arial"/>
          <w:b/>
          <w:lang w:val="fr-FR" w:eastAsia="sv-SE"/>
        </w:rPr>
        <w:t>S</w:t>
      </w:r>
      <w:r w:rsidRPr="00FA5A0F">
        <w:rPr>
          <w:rFonts w:ascii="Arial" w:eastAsia="Times New Roman" w:hAnsi="Arial"/>
          <w:b/>
          <w:lang w:val="fr-FR" w:eastAsia="fr-FR"/>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FA5A0F" w:rsidRPr="00FA5A0F" w14:paraId="0801A6BF" w14:textId="77777777" w:rsidTr="00FA5A0F">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4F6DD77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b/>
                <w:sz w:val="18"/>
                <w:lang w:val="fr-FR" w:eastAsia="zh-TW"/>
              </w:rPr>
            </w:pPr>
            <w:r w:rsidRPr="00FA5A0F">
              <w:rPr>
                <w:rFonts w:ascii="Arial" w:eastAsia="Times New Roman" w:hAnsi="Arial"/>
                <w:b/>
                <w:sz w:val="18"/>
                <w:lang w:val="fr-FR" w:eastAsia="zh-TW"/>
              </w:rPr>
              <w:t>Configuration</w:t>
            </w:r>
          </w:p>
        </w:tc>
        <w:tc>
          <w:tcPr>
            <w:tcW w:w="5877" w:type="dxa"/>
            <w:tcBorders>
              <w:top w:val="single" w:sz="4" w:space="0" w:color="auto"/>
              <w:left w:val="single" w:sz="4" w:space="0" w:color="auto"/>
              <w:bottom w:val="single" w:sz="4" w:space="0" w:color="auto"/>
              <w:right w:val="single" w:sz="4" w:space="0" w:color="auto"/>
            </w:tcBorders>
            <w:hideMark/>
          </w:tcPr>
          <w:p w14:paraId="43F0CD52"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b/>
                <w:sz w:val="18"/>
                <w:lang w:val="fr-FR" w:eastAsia="zh-TW"/>
              </w:rPr>
            </w:pPr>
            <w:r w:rsidRPr="00FA5A0F">
              <w:rPr>
                <w:rFonts w:ascii="Arial" w:eastAsia="Times New Roman" w:hAnsi="Arial"/>
                <w:b/>
                <w:sz w:val="18"/>
                <w:lang w:val="fr-FR" w:eastAsia="zh-TW"/>
              </w:rPr>
              <w:t>Description</w:t>
            </w:r>
          </w:p>
        </w:tc>
      </w:tr>
      <w:tr w:rsidR="00FA5A0F" w:rsidRPr="003D0A07" w14:paraId="22845E1F" w14:textId="77777777" w:rsidTr="00FA5A0F">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4266ACB4"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FA5A0F">
              <w:rPr>
                <w:rFonts w:ascii="Arial" w:eastAsia="Times New Roman" w:hAnsi="Arial" w:cs="Arial"/>
                <w:sz w:val="18"/>
                <w:szCs w:val="24"/>
                <w:lang w:val="fr-FR" w:eastAsia="fr-FR"/>
              </w:rPr>
              <w:t>16.5.1.3-</w:t>
            </w:r>
            <w:r w:rsidRPr="00FA5A0F">
              <w:rPr>
                <w:rFonts w:ascii="Arial" w:eastAsia="Times New Roman" w:hAnsi="Arial"/>
                <w:sz w:val="18"/>
                <w:lang w:val="fr-FR" w:eastAsia="zh-TW"/>
              </w:rPr>
              <w:t>1</w:t>
            </w:r>
          </w:p>
        </w:tc>
        <w:tc>
          <w:tcPr>
            <w:tcW w:w="5877" w:type="dxa"/>
            <w:tcBorders>
              <w:top w:val="single" w:sz="4" w:space="0" w:color="auto"/>
              <w:left w:val="single" w:sz="4" w:space="0" w:color="auto"/>
              <w:bottom w:val="single" w:sz="4" w:space="0" w:color="auto"/>
              <w:right w:val="single" w:sz="4" w:space="0" w:color="auto"/>
            </w:tcBorders>
            <w:hideMark/>
          </w:tcPr>
          <w:p w14:paraId="77FC3B85"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zh-TW"/>
              </w:rPr>
            </w:pPr>
            <w:r w:rsidRPr="00FA5A0F">
              <w:rPr>
                <w:rFonts w:ascii="Arial" w:eastAsia="Times New Roman" w:hAnsi="Arial"/>
                <w:sz w:val="18"/>
                <w:lang w:val="fr-FR" w:eastAsia="zh-TW"/>
              </w:rPr>
              <w:t>SSB SCS 15 kHz, data SCS 15 kHz, BW 10 MHz, FDD</w:t>
            </w:r>
          </w:p>
        </w:tc>
      </w:tr>
      <w:tr w:rsidR="00FA5A0F" w:rsidRPr="00FA5A0F" w14:paraId="451AE2B6" w14:textId="77777777" w:rsidTr="00FA5A0F">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4B1B8807"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FA5A0F">
              <w:rPr>
                <w:rFonts w:ascii="Arial" w:eastAsia="Times New Roman" w:hAnsi="Arial" w:cs="Arial"/>
                <w:sz w:val="18"/>
                <w:szCs w:val="24"/>
                <w:lang w:val="fr-FR" w:eastAsia="fr-FR"/>
              </w:rPr>
              <w:t>16.5.1.3-</w:t>
            </w:r>
            <w:r w:rsidRPr="00FA5A0F">
              <w:rPr>
                <w:rFonts w:ascii="Arial" w:eastAsia="Times New Roman" w:hAnsi="Arial"/>
                <w:sz w:val="18"/>
                <w:lang w:val="fr-FR" w:eastAsia="zh-TW"/>
              </w:rPr>
              <w:t>2</w:t>
            </w:r>
          </w:p>
        </w:tc>
        <w:tc>
          <w:tcPr>
            <w:tcW w:w="5877" w:type="dxa"/>
            <w:tcBorders>
              <w:top w:val="single" w:sz="4" w:space="0" w:color="auto"/>
              <w:left w:val="single" w:sz="4" w:space="0" w:color="auto"/>
              <w:bottom w:val="single" w:sz="4" w:space="0" w:color="auto"/>
              <w:right w:val="single" w:sz="4" w:space="0" w:color="auto"/>
            </w:tcBorders>
            <w:hideMark/>
          </w:tcPr>
          <w:p w14:paraId="7A3E5A4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zh-TW"/>
              </w:rPr>
            </w:pPr>
            <w:r w:rsidRPr="00FA5A0F">
              <w:rPr>
                <w:rFonts w:ascii="Arial" w:eastAsia="Times New Roman" w:hAnsi="Arial"/>
                <w:sz w:val="18"/>
                <w:lang w:val="fr-FR" w:eastAsia="zh-TW"/>
              </w:rPr>
              <w:t>SSB SCS 15 kHz, data SCS 15 kHz, BW 10 MHz, TDD</w:t>
            </w:r>
          </w:p>
        </w:tc>
      </w:tr>
      <w:tr w:rsidR="00FA5A0F" w:rsidRPr="00FA5A0F" w14:paraId="3827E844" w14:textId="77777777" w:rsidTr="00FA5A0F">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33783683"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FA5A0F">
              <w:rPr>
                <w:rFonts w:ascii="Arial" w:eastAsia="Times New Roman" w:hAnsi="Arial" w:cs="Arial"/>
                <w:sz w:val="18"/>
                <w:szCs w:val="24"/>
                <w:lang w:val="fr-FR" w:eastAsia="fr-FR"/>
              </w:rPr>
              <w:t>16.5.1.3-</w:t>
            </w:r>
            <w:r w:rsidRPr="00FA5A0F">
              <w:rPr>
                <w:rFonts w:ascii="Arial" w:eastAsia="Times New Roman" w:hAnsi="Arial"/>
                <w:sz w:val="18"/>
                <w:lang w:val="fr-FR" w:eastAsia="zh-TW"/>
              </w:rPr>
              <w:t>3</w:t>
            </w:r>
          </w:p>
        </w:tc>
        <w:tc>
          <w:tcPr>
            <w:tcW w:w="5877" w:type="dxa"/>
            <w:tcBorders>
              <w:top w:val="single" w:sz="4" w:space="0" w:color="auto"/>
              <w:left w:val="single" w:sz="4" w:space="0" w:color="auto"/>
              <w:bottom w:val="single" w:sz="4" w:space="0" w:color="auto"/>
              <w:right w:val="single" w:sz="4" w:space="0" w:color="auto"/>
            </w:tcBorders>
            <w:hideMark/>
          </w:tcPr>
          <w:p w14:paraId="25D003A0"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zh-TW"/>
              </w:rPr>
            </w:pPr>
            <w:r w:rsidRPr="00FA5A0F">
              <w:rPr>
                <w:rFonts w:ascii="Arial" w:eastAsia="Times New Roman" w:hAnsi="Arial"/>
                <w:sz w:val="18"/>
                <w:lang w:val="fr-FR" w:eastAsia="zh-TW"/>
              </w:rPr>
              <w:t>SSB SCS 30 kHz, data SCS 30 kHz, BW 20 MHz, TDD</w:t>
            </w:r>
          </w:p>
        </w:tc>
      </w:tr>
      <w:tr w:rsidR="00FA5A0F" w:rsidRPr="003D0A07" w14:paraId="655F8333" w14:textId="77777777" w:rsidTr="00FA5A0F">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6E065C0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FA5A0F">
              <w:rPr>
                <w:rFonts w:ascii="Arial" w:eastAsia="Times New Roman" w:hAnsi="Arial" w:cs="Arial"/>
                <w:sz w:val="18"/>
                <w:szCs w:val="24"/>
                <w:lang w:val="fr-FR" w:eastAsia="fr-FR"/>
              </w:rPr>
              <w:t>16.5.1.3-</w:t>
            </w:r>
            <w:r w:rsidRPr="00FA5A0F">
              <w:rPr>
                <w:rFonts w:ascii="Arial" w:eastAsia="Malgun Gothic" w:hAnsi="Arial"/>
                <w:sz w:val="18"/>
                <w:lang w:val="fr-FR" w:eastAsia="fr-FR"/>
              </w:rPr>
              <w:t>4</w:t>
            </w:r>
          </w:p>
        </w:tc>
        <w:tc>
          <w:tcPr>
            <w:tcW w:w="5877" w:type="dxa"/>
            <w:tcBorders>
              <w:top w:val="single" w:sz="4" w:space="0" w:color="auto"/>
              <w:left w:val="single" w:sz="4" w:space="0" w:color="auto"/>
              <w:bottom w:val="single" w:sz="4" w:space="0" w:color="auto"/>
              <w:right w:val="single" w:sz="4" w:space="0" w:color="auto"/>
            </w:tcBorders>
            <w:hideMark/>
          </w:tcPr>
          <w:p w14:paraId="05067FBF"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zh-TW"/>
              </w:rPr>
            </w:pPr>
            <w:r w:rsidRPr="00FA5A0F">
              <w:rPr>
                <w:rFonts w:ascii="Arial" w:eastAsia="Malgun Gothic" w:hAnsi="Arial"/>
                <w:sz w:val="18"/>
                <w:lang w:val="fr-FR" w:eastAsia="fr-FR"/>
              </w:rPr>
              <w:t xml:space="preserve">SSB SCS 15 kHz, </w:t>
            </w:r>
            <w:r w:rsidRPr="00FA5A0F">
              <w:rPr>
                <w:rFonts w:ascii="Arial" w:eastAsia="Times New Roman" w:hAnsi="Arial"/>
                <w:sz w:val="18"/>
                <w:lang w:val="fr-FR" w:eastAsia="zh-TW"/>
              </w:rPr>
              <w:t xml:space="preserve">data SCS 15 kHz, BW 10 MHz, </w:t>
            </w:r>
            <w:r w:rsidRPr="00FA5A0F">
              <w:rPr>
                <w:rFonts w:ascii="Arial" w:eastAsia="Malgun Gothic" w:hAnsi="Arial"/>
                <w:sz w:val="18"/>
                <w:lang w:val="fr-FR" w:eastAsia="fr-FR"/>
              </w:rPr>
              <w:t>HD-FDD</w:t>
            </w:r>
          </w:p>
        </w:tc>
      </w:tr>
      <w:tr w:rsidR="00FA5A0F" w:rsidRPr="00FA5A0F" w14:paraId="55A4E0EE" w14:textId="77777777" w:rsidTr="00FA5A0F">
        <w:trPr>
          <w:trHeight w:val="187"/>
          <w:jc w:val="center"/>
        </w:trPr>
        <w:tc>
          <w:tcPr>
            <w:tcW w:w="7797" w:type="dxa"/>
            <w:gridSpan w:val="2"/>
            <w:tcBorders>
              <w:top w:val="single" w:sz="4" w:space="0" w:color="auto"/>
              <w:left w:val="single" w:sz="4" w:space="0" w:color="auto"/>
              <w:bottom w:val="single" w:sz="4" w:space="0" w:color="auto"/>
              <w:right w:val="single" w:sz="4" w:space="0" w:color="auto"/>
            </w:tcBorders>
            <w:hideMark/>
          </w:tcPr>
          <w:p w14:paraId="1C3919F1" w14:textId="77777777" w:rsidR="00FA5A0F" w:rsidRPr="00FA5A0F" w:rsidRDefault="00FA5A0F" w:rsidP="00FA5A0F">
            <w:pPr>
              <w:keepNext/>
              <w:keepLines/>
              <w:overflowPunct w:val="0"/>
              <w:autoSpaceDE w:val="0"/>
              <w:autoSpaceDN w:val="0"/>
              <w:adjustRightInd w:val="0"/>
              <w:spacing w:after="0" w:line="256" w:lineRule="auto"/>
              <w:ind w:left="851" w:hanging="851"/>
              <w:rPr>
                <w:rFonts w:ascii="Arial" w:eastAsia="Times New Roman" w:hAnsi="Arial"/>
                <w:sz w:val="18"/>
                <w:lang w:val="fr-FR" w:eastAsia="zh-TW"/>
              </w:rPr>
            </w:pPr>
            <w:r w:rsidRPr="00FA5A0F">
              <w:rPr>
                <w:rFonts w:ascii="Arial" w:eastAsia="Times New Roman" w:hAnsi="Arial"/>
                <w:sz w:val="18"/>
                <w:lang w:val="fr-FR" w:eastAsia="zh-TW"/>
              </w:rPr>
              <w:t>Note:</w:t>
            </w:r>
            <w:r w:rsidRPr="00FA5A0F">
              <w:rPr>
                <w:rFonts w:ascii="Arial" w:eastAsia="Times New Roman" w:hAnsi="Arial"/>
                <w:sz w:val="18"/>
                <w:lang w:val="fr-FR" w:eastAsia="zh-TW"/>
              </w:rPr>
              <w:tab/>
              <w:t>The UE is only required to pass in one of the supported test configurations in FR1</w:t>
            </w:r>
          </w:p>
        </w:tc>
      </w:tr>
    </w:tbl>
    <w:p w14:paraId="3155F503" w14:textId="77777777" w:rsidR="00FA5A0F" w:rsidRPr="00FA5A0F" w:rsidRDefault="00FA5A0F" w:rsidP="00FA5A0F">
      <w:pPr>
        <w:overflowPunct w:val="0"/>
        <w:autoSpaceDE w:val="0"/>
        <w:autoSpaceDN w:val="0"/>
        <w:adjustRightInd w:val="0"/>
        <w:rPr>
          <w:rFonts w:eastAsia="Times New Roman"/>
          <w:lang w:eastAsia="sv-SE"/>
        </w:rPr>
      </w:pPr>
    </w:p>
    <w:p w14:paraId="49A532CE" w14:textId="77777777" w:rsidR="00FA5A0F" w:rsidRPr="00FA5A0F" w:rsidRDefault="00FA5A0F" w:rsidP="00FA5A0F">
      <w:pPr>
        <w:keepNext/>
        <w:keepLines/>
        <w:overflowPunct w:val="0"/>
        <w:autoSpaceDE w:val="0"/>
        <w:autoSpaceDN w:val="0"/>
        <w:adjustRightInd w:val="0"/>
        <w:spacing w:before="60"/>
        <w:jc w:val="center"/>
        <w:rPr>
          <w:rFonts w:ascii="Arial" w:eastAsia="Times New Roman" w:hAnsi="Arial"/>
          <w:b/>
          <w:lang w:val="fr-FR"/>
        </w:rPr>
      </w:pPr>
      <w:r w:rsidRPr="00FA5A0F">
        <w:rPr>
          <w:rFonts w:ascii="Arial" w:eastAsia="Times New Roman" w:hAnsi="Arial"/>
          <w:b/>
          <w:lang w:val="fr-FR" w:eastAsia="fr-FR"/>
        </w:rPr>
        <w:t>Table 16.5.1.3.4.1-2: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FA5A0F" w:rsidRPr="00FA5A0F" w14:paraId="67F3246D" w14:textId="77777777" w:rsidTr="00FA5A0F">
        <w:trPr>
          <w:jc w:val="center"/>
        </w:trPr>
        <w:tc>
          <w:tcPr>
            <w:tcW w:w="1980" w:type="dxa"/>
            <w:tcBorders>
              <w:top w:val="single" w:sz="4" w:space="0" w:color="auto"/>
              <w:left w:val="single" w:sz="4" w:space="0" w:color="auto"/>
              <w:bottom w:val="single" w:sz="4" w:space="0" w:color="auto"/>
              <w:right w:val="single" w:sz="4" w:space="0" w:color="auto"/>
            </w:tcBorders>
            <w:hideMark/>
          </w:tcPr>
          <w:p w14:paraId="619AE3F2"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FA5A0F">
              <w:rPr>
                <w:rFonts w:ascii="Arial" w:eastAsia="Times New Roman" w:hAnsi="Arial"/>
                <w:b/>
                <w:sz w:val="18"/>
                <w:lang w:val="fr-FR" w:eastAsia="fr-FR"/>
              </w:rPr>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0E27B653"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FA5A0F">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248A47D9"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FA5A0F">
              <w:rPr>
                <w:rFonts w:ascii="Arial" w:eastAsia="Times New Roman" w:hAnsi="Arial"/>
                <w:b/>
                <w:sz w:val="18"/>
                <w:lang w:val="fr-FR" w:eastAsia="fr-FR"/>
              </w:rPr>
              <w:t>Comment</w:t>
            </w:r>
          </w:p>
        </w:tc>
      </w:tr>
      <w:tr w:rsidR="00FA5A0F" w:rsidRPr="00FA5A0F" w14:paraId="2F258429" w14:textId="77777777" w:rsidTr="00FA5A0F">
        <w:trPr>
          <w:jc w:val="center"/>
        </w:trPr>
        <w:tc>
          <w:tcPr>
            <w:tcW w:w="1980" w:type="dxa"/>
            <w:tcBorders>
              <w:top w:val="single" w:sz="4" w:space="0" w:color="auto"/>
              <w:left w:val="single" w:sz="4" w:space="0" w:color="auto"/>
              <w:bottom w:val="single" w:sz="4" w:space="0" w:color="auto"/>
              <w:right w:val="single" w:sz="4" w:space="0" w:color="auto"/>
            </w:tcBorders>
            <w:hideMark/>
          </w:tcPr>
          <w:p w14:paraId="75C94635"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45974C93"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58617DD7"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As specified in TS 38.508-1 [14] clause 4.1.</w:t>
            </w:r>
          </w:p>
        </w:tc>
      </w:tr>
      <w:tr w:rsidR="00FA5A0F" w:rsidRPr="00FA5A0F" w14:paraId="4D163B44" w14:textId="77777777" w:rsidTr="00FA5A0F">
        <w:trPr>
          <w:jc w:val="center"/>
        </w:trPr>
        <w:tc>
          <w:tcPr>
            <w:tcW w:w="1980" w:type="dxa"/>
            <w:tcBorders>
              <w:top w:val="single" w:sz="4" w:space="0" w:color="auto"/>
              <w:left w:val="single" w:sz="4" w:space="0" w:color="auto"/>
              <w:bottom w:val="single" w:sz="4" w:space="0" w:color="auto"/>
              <w:right w:val="single" w:sz="4" w:space="0" w:color="auto"/>
            </w:tcBorders>
            <w:hideMark/>
          </w:tcPr>
          <w:p w14:paraId="4D4BF7AE"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76699F6E"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As specified in Annex E.1.2, Table E.4-1 and TS 38.508-1 [14] clause 4.3.1.</w:t>
            </w:r>
          </w:p>
        </w:tc>
      </w:tr>
      <w:tr w:rsidR="00FA5A0F" w:rsidRPr="00FA5A0F" w14:paraId="035966C5" w14:textId="77777777" w:rsidTr="00FA5A0F">
        <w:trPr>
          <w:jc w:val="center"/>
        </w:trPr>
        <w:tc>
          <w:tcPr>
            <w:tcW w:w="1980" w:type="dxa"/>
            <w:tcBorders>
              <w:top w:val="single" w:sz="4" w:space="0" w:color="auto"/>
              <w:left w:val="single" w:sz="4" w:space="0" w:color="auto"/>
              <w:bottom w:val="single" w:sz="4" w:space="0" w:color="auto"/>
              <w:right w:val="single" w:sz="4" w:space="0" w:color="auto"/>
            </w:tcBorders>
            <w:hideMark/>
          </w:tcPr>
          <w:p w14:paraId="68EC86BA"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54F98468"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As specified by the test configuration selected from Table 16.5.1.3.4.1-1</w:t>
            </w:r>
          </w:p>
        </w:tc>
      </w:tr>
      <w:tr w:rsidR="00FA5A0F" w:rsidRPr="00FA5A0F" w14:paraId="1526F228" w14:textId="77777777" w:rsidTr="00FA5A0F">
        <w:trPr>
          <w:jc w:val="center"/>
        </w:trPr>
        <w:tc>
          <w:tcPr>
            <w:tcW w:w="1980" w:type="dxa"/>
            <w:tcBorders>
              <w:top w:val="single" w:sz="4" w:space="0" w:color="auto"/>
              <w:left w:val="single" w:sz="4" w:space="0" w:color="auto"/>
              <w:bottom w:val="single" w:sz="4" w:space="0" w:color="auto"/>
              <w:right w:val="single" w:sz="4" w:space="0" w:color="auto"/>
            </w:tcBorders>
            <w:hideMark/>
          </w:tcPr>
          <w:p w14:paraId="17C85701"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7BBE871E"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57528E39"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As specified in Annex C.2.2.</w:t>
            </w:r>
          </w:p>
        </w:tc>
      </w:tr>
      <w:tr w:rsidR="00FA5A0F" w:rsidRPr="00FA5A0F" w14:paraId="3CDB7318" w14:textId="77777777" w:rsidTr="00FA5A0F">
        <w:trPr>
          <w:trHeight w:val="251"/>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1224AD05"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240E4D0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TE Part</w:t>
            </w:r>
          </w:p>
        </w:tc>
        <w:tc>
          <w:tcPr>
            <w:tcW w:w="2672" w:type="dxa"/>
            <w:tcBorders>
              <w:top w:val="single" w:sz="4" w:space="0" w:color="auto"/>
              <w:left w:val="single" w:sz="4" w:space="0" w:color="auto"/>
              <w:bottom w:val="single" w:sz="4" w:space="0" w:color="auto"/>
              <w:right w:val="single" w:sz="4" w:space="0" w:color="auto"/>
            </w:tcBorders>
            <w:hideMark/>
          </w:tcPr>
          <w:p w14:paraId="53AE69A0"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516F5AA"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As specified in TS 38.508-1 [14] Annex A.</w:t>
            </w:r>
          </w:p>
        </w:tc>
      </w:tr>
      <w:tr w:rsidR="00FA5A0F" w:rsidRPr="00FA5A0F" w14:paraId="3A1EE171" w14:textId="77777777" w:rsidTr="00FA5A0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B2E9E" w14:textId="77777777" w:rsidR="00FA5A0F" w:rsidRPr="00FA5A0F" w:rsidRDefault="00FA5A0F" w:rsidP="00FA5A0F">
            <w:pPr>
              <w:spacing w:after="0" w:line="256" w:lineRule="auto"/>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8984780"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DUT Part</w:t>
            </w:r>
          </w:p>
        </w:tc>
        <w:tc>
          <w:tcPr>
            <w:tcW w:w="2672" w:type="dxa"/>
            <w:tcBorders>
              <w:top w:val="single" w:sz="4" w:space="0" w:color="auto"/>
              <w:left w:val="single" w:sz="4" w:space="0" w:color="auto"/>
              <w:bottom w:val="single" w:sz="4" w:space="0" w:color="auto"/>
              <w:right w:val="single" w:sz="4" w:space="0" w:color="auto"/>
            </w:tcBorders>
            <w:hideMark/>
          </w:tcPr>
          <w:p w14:paraId="04FBED1E"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455DD" w14:textId="77777777" w:rsidR="00FA5A0F" w:rsidRPr="00FA5A0F" w:rsidRDefault="00FA5A0F" w:rsidP="00FA5A0F">
            <w:pPr>
              <w:spacing w:after="0" w:line="256" w:lineRule="auto"/>
              <w:rPr>
                <w:rFonts w:ascii="Arial" w:eastAsia="Times New Roman" w:hAnsi="Arial"/>
                <w:sz w:val="18"/>
              </w:rPr>
            </w:pPr>
          </w:p>
        </w:tc>
      </w:tr>
      <w:tr w:rsidR="00FA5A0F" w:rsidRPr="00FA5A0F" w14:paraId="109CD3C9" w14:textId="77777777" w:rsidTr="00FA5A0F">
        <w:trPr>
          <w:jc w:val="center"/>
        </w:trPr>
        <w:tc>
          <w:tcPr>
            <w:tcW w:w="1980" w:type="dxa"/>
            <w:tcBorders>
              <w:top w:val="single" w:sz="4" w:space="0" w:color="auto"/>
              <w:left w:val="single" w:sz="4" w:space="0" w:color="auto"/>
              <w:bottom w:val="single" w:sz="4" w:space="0" w:color="auto"/>
              <w:right w:val="single" w:sz="4" w:space="0" w:color="auto"/>
            </w:tcBorders>
            <w:hideMark/>
          </w:tcPr>
          <w:p w14:paraId="4DBB83F1"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lastRenderedPageBreak/>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tcPr>
          <w:p w14:paraId="2DC190DD"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75DF3FB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6B757A64" w14:textId="77777777" w:rsidR="00FA5A0F" w:rsidRPr="00FA5A0F" w:rsidRDefault="00FA5A0F" w:rsidP="00FA5A0F">
      <w:pPr>
        <w:overflowPunct w:val="0"/>
        <w:autoSpaceDE w:val="0"/>
        <w:autoSpaceDN w:val="0"/>
        <w:adjustRightInd w:val="0"/>
        <w:ind w:left="568" w:hanging="284"/>
        <w:rPr>
          <w:rFonts w:eastAsia="Times New Roman"/>
        </w:rPr>
      </w:pPr>
    </w:p>
    <w:p w14:paraId="14E54D42" w14:textId="77777777" w:rsidR="00FA5A0F" w:rsidRPr="00FA5A0F" w:rsidRDefault="00FA5A0F" w:rsidP="00FA5A0F">
      <w:pPr>
        <w:keepNext/>
        <w:keepLines/>
        <w:overflowPunct w:val="0"/>
        <w:autoSpaceDE w:val="0"/>
        <w:autoSpaceDN w:val="0"/>
        <w:adjustRightInd w:val="0"/>
        <w:spacing w:before="60"/>
        <w:jc w:val="center"/>
        <w:rPr>
          <w:rFonts w:ascii="Arial" w:eastAsia="Malgun Gothic" w:hAnsi="Arial"/>
          <w:b/>
          <w:lang w:val="fr-FR" w:eastAsia="fr-FR"/>
        </w:rPr>
      </w:pPr>
      <w:r w:rsidRPr="00FA5A0F">
        <w:rPr>
          <w:rFonts w:ascii="Arial" w:eastAsia="Malgun Gothic" w:hAnsi="Arial"/>
          <w:b/>
          <w:lang w:val="fr-FR" w:eastAsia="fr-FR"/>
        </w:rPr>
        <w:lastRenderedPageBreak/>
        <w:t>Table 16.5.1.3.4.1-3: General test parameters</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1"/>
        <w:gridCol w:w="430"/>
        <w:gridCol w:w="1468"/>
        <w:gridCol w:w="717"/>
        <w:gridCol w:w="2109"/>
      </w:tblGrid>
      <w:tr w:rsidR="00FA5A0F" w:rsidRPr="00FA5A0F" w14:paraId="5D0C76EF" w14:textId="77777777" w:rsidTr="00FA5A0F">
        <w:trPr>
          <w:trHeight w:val="187"/>
          <w:jc w:val="center"/>
        </w:trPr>
        <w:tc>
          <w:tcPr>
            <w:tcW w:w="3017" w:type="pct"/>
            <w:gridSpan w:val="3"/>
            <w:tcBorders>
              <w:top w:val="single" w:sz="4" w:space="0" w:color="auto"/>
              <w:left w:val="single" w:sz="4" w:space="0" w:color="auto"/>
              <w:bottom w:val="nil"/>
              <w:right w:val="single" w:sz="4" w:space="0" w:color="auto"/>
            </w:tcBorders>
            <w:hideMark/>
          </w:tcPr>
          <w:p w14:paraId="3BD1AB6D"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FA5A0F">
              <w:rPr>
                <w:rFonts w:ascii="Arial" w:eastAsia="Times New Roman" w:hAnsi="Arial"/>
                <w:b/>
                <w:sz w:val="18"/>
                <w:lang w:val="fr-FR" w:eastAsia="fr-FR"/>
              </w:rPr>
              <w:lastRenderedPageBreak/>
              <w:t>Parameter</w:t>
            </w:r>
          </w:p>
        </w:tc>
        <w:tc>
          <w:tcPr>
            <w:tcW w:w="503" w:type="pct"/>
            <w:tcBorders>
              <w:top w:val="single" w:sz="4" w:space="0" w:color="auto"/>
              <w:left w:val="single" w:sz="4" w:space="0" w:color="auto"/>
              <w:bottom w:val="nil"/>
              <w:right w:val="single" w:sz="4" w:space="0" w:color="auto"/>
            </w:tcBorders>
            <w:hideMark/>
          </w:tcPr>
          <w:p w14:paraId="75AA5541"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FA5A0F">
              <w:rPr>
                <w:rFonts w:ascii="Arial" w:eastAsia="Times New Roman" w:hAnsi="Arial"/>
                <w:b/>
                <w:sz w:val="18"/>
                <w:lang w:val="fr-FR" w:eastAsia="fr-FR"/>
              </w:rPr>
              <w:t>Unit</w:t>
            </w:r>
          </w:p>
        </w:tc>
        <w:tc>
          <w:tcPr>
            <w:tcW w:w="1480" w:type="pct"/>
            <w:tcBorders>
              <w:top w:val="single" w:sz="4" w:space="0" w:color="auto"/>
              <w:left w:val="single" w:sz="4" w:space="0" w:color="auto"/>
              <w:bottom w:val="single" w:sz="4" w:space="0" w:color="auto"/>
              <w:right w:val="single" w:sz="4" w:space="0" w:color="auto"/>
            </w:tcBorders>
            <w:hideMark/>
          </w:tcPr>
          <w:p w14:paraId="2295849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FA5A0F">
              <w:rPr>
                <w:rFonts w:ascii="Arial" w:eastAsia="Times New Roman" w:hAnsi="Arial"/>
                <w:b/>
                <w:sz w:val="18"/>
                <w:lang w:val="fr-FR" w:eastAsia="fr-FR"/>
              </w:rPr>
              <w:t>Value</w:t>
            </w:r>
          </w:p>
        </w:tc>
      </w:tr>
      <w:tr w:rsidR="00FA5A0F" w:rsidRPr="00FA5A0F" w14:paraId="5060D69B" w14:textId="77777777" w:rsidTr="00FA5A0F">
        <w:trPr>
          <w:trHeight w:val="187"/>
          <w:jc w:val="center"/>
        </w:trPr>
        <w:tc>
          <w:tcPr>
            <w:tcW w:w="3017" w:type="pct"/>
            <w:gridSpan w:val="3"/>
            <w:tcBorders>
              <w:top w:val="nil"/>
              <w:left w:val="single" w:sz="4" w:space="0" w:color="auto"/>
              <w:bottom w:val="single" w:sz="4" w:space="0" w:color="auto"/>
              <w:right w:val="single" w:sz="4" w:space="0" w:color="auto"/>
            </w:tcBorders>
          </w:tcPr>
          <w:p w14:paraId="423BA61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503" w:type="pct"/>
            <w:tcBorders>
              <w:top w:val="nil"/>
              <w:left w:val="single" w:sz="4" w:space="0" w:color="auto"/>
              <w:bottom w:val="single" w:sz="4" w:space="0" w:color="auto"/>
              <w:right w:val="single" w:sz="4" w:space="0" w:color="auto"/>
            </w:tcBorders>
          </w:tcPr>
          <w:p w14:paraId="0560609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D66EB61"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FA5A0F">
              <w:rPr>
                <w:rFonts w:ascii="Arial" w:eastAsia="Times New Roman" w:hAnsi="Arial"/>
                <w:b/>
                <w:sz w:val="18"/>
                <w:lang w:val="fr-FR" w:eastAsia="fr-FR"/>
              </w:rPr>
              <w:t>Test 1</w:t>
            </w:r>
          </w:p>
        </w:tc>
      </w:tr>
      <w:tr w:rsidR="00FA5A0F" w:rsidRPr="00FA5A0F" w14:paraId="720F5021"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2E15E781"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Active PCell</w:t>
            </w:r>
          </w:p>
        </w:tc>
        <w:tc>
          <w:tcPr>
            <w:tcW w:w="503" w:type="pct"/>
            <w:tcBorders>
              <w:top w:val="single" w:sz="4" w:space="0" w:color="auto"/>
              <w:left w:val="single" w:sz="4" w:space="0" w:color="auto"/>
              <w:bottom w:val="single" w:sz="4" w:space="0" w:color="auto"/>
              <w:right w:val="single" w:sz="4" w:space="0" w:color="auto"/>
            </w:tcBorders>
          </w:tcPr>
          <w:p w14:paraId="195F089F"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DDA7D8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Cell 1</w:t>
            </w:r>
          </w:p>
        </w:tc>
      </w:tr>
      <w:tr w:rsidR="00FA5A0F" w:rsidRPr="00FA5A0F" w14:paraId="089A61B4"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5081EDF6"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RF Channel Number</w:t>
            </w:r>
          </w:p>
        </w:tc>
        <w:tc>
          <w:tcPr>
            <w:tcW w:w="503" w:type="pct"/>
            <w:tcBorders>
              <w:top w:val="single" w:sz="4" w:space="0" w:color="auto"/>
              <w:left w:val="single" w:sz="4" w:space="0" w:color="auto"/>
              <w:bottom w:val="single" w:sz="4" w:space="0" w:color="auto"/>
              <w:right w:val="single" w:sz="4" w:space="0" w:color="auto"/>
            </w:tcBorders>
          </w:tcPr>
          <w:p w14:paraId="2392C67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0D4A3BD"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1</w:t>
            </w:r>
          </w:p>
        </w:tc>
      </w:tr>
      <w:tr w:rsidR="00FA5A0F" w:rsidRPr="00FA5A0F" w14:paraId="0CC5CCC1" w14:textId="77777777" w:rsidTr="00FA5A0F">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25A2FA47"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Duplex mode</w:t>
            </w:r>
          </w:p>
        </w:tc>
        <w:tc>
          <w:tcPr>
            <w:tcW w:w="1030" w:type="pct"/>
            <w:tcBorders>
              <w:top w:val="single" w:sz="4" w:space="0" w:color="auto"/>
              <w:left w:val="single" w:sz="4" w:space="0" w:color="auto"/>
              <w:bottom w:val="single" w:sz="4" w:space="0" w:color="auto"/>
              <w:right w:val="single" w:sz="4" w:space="0" w:color="auto"/>
            </w:tcBorders>
            <w:hideMark/>
          </w:tcPr>
          <w:p w14:paraId="78683EFF"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w:t>
            </w:r>
          </w:p>
        </w:tc>
        <w:tc>
          <w:tcPr>
            <w:tcW w:w="503" w:type="pct"/>
            <w:tcBorders>
              <w:top w:val="single" w:sz="4" w:space="0" w:color="auto"/>
              <w:left w:val="single" w:sz="4" w:space="0" w:color="auto"/>
              <w:bottom w:val="nil"/>
              <w:right w:val="single" w:sz="4" w:space="0" w:color="auto"/>
            </w:tcBorders>
          </w:tcPr>
          <w:p w14:paraId="5245A83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553D957"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FDD</w:t>
            </w:r>
          </w:p>
        </w:tc>
      </w:tr>
      <w:tr w:rsidR="00FA5A0F" w:rsidRPr="00FA5A0F" w14:paraId="57984230" w14:textId="77777777" w:rsidTr="00FA5A0F">
        <w:trPr>
          <w:trHeight w:val="187"/>
          <w:jc w:val="center"/>
        </w:trPr>
        <w:tc>
          <w:tcPr>
            <w:tcW w:w="1987" w:type="pct"/>
            <w:gridSpan w:val="2"/>
            <w:tcBorders>
              <w:top w:val="nil"/>
              <w:left w:val="single" w:sz="4" w:space="0" w:color="auto"/>
              <w:bottom w:val="nil"/>
              <w:right w:val="single" w:sz="4" w:space="0" w:color="auto"/>
            </w:tcBorders>
          </w:tcPr>
          <w:p w14:paraId="1B4CBC0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69D6A0C0"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2,3</w:t>
            </w:r>
          </w:p>
        </w:tc>
        <w:tc>
          <w:tcPr>
            <w:tcW w:w="503" w:type="pct"/>
            <w:tcBorders>
              <w:top w:val="nil"/>
              <w:left w:val="single" w:sz="4" w:space="0" w:color="auto"/>
              <w:bottom w:val="nil"/>
              <w:right w:val="single" w:sz="4" w:space="0" w:color="auto"/>
            </w:tcBorders>
          </w:tcPr>
          <w:p w14:paraId="69E1CCC6"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679BEC5"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TDD</w:t>
            </w:r>
          </w:p>
        </w:tc>
      </w:tr>
      <w:tr w:rsidR="00FA5A0F" w:rsidRPr="00FA5A0F" w14:paraId="48DB6043" w14:textId="77777777" w:rsidTr="00FA5A0F">
        <w:trPr>
          <w:trHeight w:val="187"/>
          <w:jc w:val="center"/>
        </w:trPr>
        <w:tc>
          <w:tcPr>
            <w:tcW w:w="1987" w:type="pct"/>
            <w:gridSpan w:val="2"/>
            <w:tcBorders>
              <w:top w:val="nil"/>
              <w:left w:val="single" w:sz="4" w:space="0" w:color="auto"/>
              <w:bottom w:val="single" w:sz="4" w:space="0" w:color="auto"/>
              <w:right w:val="single" w:sz="4" w:space="0" w:color="auto"/>
            </w:tcBorders>
          </w:tcPr>
          <w:p w14:paraId="0730153D"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5AAB8AE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4</w:t>
            </w:r>
          </w:p>
        </w:tc>
        <w:tc>
          <w:tcPr>
            <w:tcW w:w="503" w:type="pct"/>
            <w:tcBorders>
              <w:top w:val="nil"/>
              <w:left w:val="single" w:sz="4" w:space="0" w:color="auto"/>
              <w:bottom w:val="single" w:sz="4" w:space="0" w:color="auto"/>
              <w:right w:val="single" w:sz="4" w:space="0" w:color="auto"/>
            </w:tcBorders>
          </w:tcPr>
          <w:p w14:paraId="01FD3756"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A40892D"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FA5A0F">
              <w:rPr>
                <w:rFonts w:ascii="Arial" w:eastAsia="Times New Roman" w:hAnsi="Arial"/>
                <w:sz w:val="18"/>
                <w:lang w:val="fr-FR" w:eastAsia="zh-CN"/>
              </w:rPr>
              <w:t>HD-FDD</w:t>
            </w:r>
          </w:p>
        </w:tc>
      </w:tr>
      <w:tr w:rsidR="00FA5A0F" w:rsidRPr="00FA5A0F" w14:paraId="7AC377F6" w14:textId="77777777" w:rsidTr="00FA5A0F">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2308BDD0"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rPr>
            </w:pPr>
            <w:r w:rsidRPr="00FA5A0F">
              <w:rPr>
                <w:rFonts w:ascii="Arial" w:eastAsia="Times New Roman" w:hAnsi="Arial" w:cs="Arial"/>
                <w:sz w:val="18"/>
                <w:szCs w:val="16"/>
                <w:lang w:val="fr-FR" w:eastAsia="fr-FR"/>
              </w:rPr>
              <w:t>BW</w:t>
            </w:r>
            <w:r w:rsidRPr="00FA5A0F">
              <w:rPr>
                <w:rFonts w:ascii="Arial" w:eastAsia="Times New Roman" w:hAnsi="Arial" w:cs="Arial"/>
                <w:sz w:val="18"/>
                <w:szCs w:val="16"/>
                <w:vertAlign w:val="subscript"/>
                <w:lang w:val="fr-FR" w:eastAsia="fr-FR"/>
              </w:rPr>
              <w:t>channel</w:t>
            </w:r>
          </w:p>
        </w:tc>
        <w:tc>
          <w:tcPr>
            <w:tcW w:w="1030" w:type="pct"/>
            <w:tcBorders>
              <w:top w:val="single" w:sz="4" w:space="0" w:color="auto"/>
              <w:left w:val="single" w:sz="4" w:space="0" w:color="auto"/>
              <w:bottom w:val="single" w:sz="4" w:space="0" w:color="auto"/>
              <w:right w:val="single" w:sz="4" w:space="0" w:color="auto"/>
            </w:tcBorders>
            <w:hideMark/>
          </w:tcPr>
          <w:p w14:paraId="21669561"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1,2,4</w:t>
            </w:r>
          </w:p>
        </w:tc>
        <w:tc>
          <w:tcPr>
            <w:tcW w:w="503" w:type="pct"/>
            <w:tcBorders>
              <w:top w:val="single" w:sz="4" w:space="0" w:color="auto"/>
              <w:left w:val="single" w:sz="4" w:space="0" w:color="auto"/>
              <w:bottom w:val="nil"/>
              <w:right w:val="single" w:sz="4" w:space="0" w:color="auto"/>
            </w:tcBorders>
            <w:hideMark/>
          </w:tcPr>
          <w:p w14:paraId="777D624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cs="Arial"/>
                <w:sz w:val="18"/>
                <w:lang w:val="fr-FR" w:eastAsia="zh-CN"/>
              </w:rPr>
              <w:t>MHz</w:t>
            </w:r>
          </w:p>
        </w:tc>
        <w:tc>
          <w:tcPr>
            <w:tcW w:w="1480" w:type="pct"/>
            <w:tcBorders>
              <w:top w:val="single" w:sz="4" w:space="0" w:color="auto"/>
              <w:left w:val="single" w:sz="4" w:space="0" w:color="auto"/>
              <w:bottom w:val="single" w:sz="4" w:space="0" w:color="auto"/>
              <w:right w:val="single" w:sz="4" w:space="0" w:color="auto"/>
            </w:tcBorders>
            <w:hideMark/>
          </w:tcPr>
          <w:p w14:paraId="20305F44"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cs="Arial"/>
                <w:sz w:val="18"/>
                <w:szCs w:val="16"/>
                <w:lang w:val="fr-FR" w:eastAsia="fr-FR"/>
              </w:rPr>
              <w:t>10: N</w:t>
            </w:r>
            <w:r w:rsidRPr="00FA5A0F">
              <w:rPr>
                <w:rFonts w:ascii="Arial" w:eastAsia="Times New Roman" w:hAnsi="Arial" w:cs="Arial"/>
                <w:sz w:val="18"/>
                <w:szCs w:val="16"/>
                <w:vertAlign w:val="subscript"/>
                <w:lang w:val="fr-FR" w:eastAsia="fr-FR"/>
              </w:rPr>
              <w:t>RB,c</w:t>
            </w:r>
            <w:r w:rsidRPr="00FA5A0F">
              <w:rPr>
                <w:rFonts w:ascii="Arial" w:eastAsia="Times New Roman" w:hAnsi="Arial" w:cs="Arial"/>
                <w:sz w:val="18"/>
                <w:szCs w:val="16"/>
                <w:lang w:val="fr-FR" w:eastAsia="fr-FR"/>
              </w:rPr>
              <w:t xml:space="preserve"> = 52</w:t>
            </w:r>
          </w:p>
        </w:tc>
      </w:tr>
      <w:tr w:rsidR="00FA5A0F" w:rsidRPr="00FA5A0F" w14:paraId="335F6E1D" w14:textId="77777777" w:rsidTr="00FA5A0F">
        <w:trPr>
          <w:trHeight w:val="187"/>
          <w:jc w:val="center"/>
        </w:trPr>
        <w:tc>
          <w:tcPr>
            <w:tcW w:w="1987" w:type="pct"/>
            <w:gridSpan w:val="2"/>
            <w:tcBorders>
              <w:top w:val="nil"/>
              <w:left w:val="single" w:sz="4" w:space="0" w:color="auto"/>
              <w:bottom w:val="nil"/>
              <w:right w:val="single" w:sz="4" w:space="0" w:color="auto"/>
            </w:tcBorders>
          </w:tcPr>
          <w:p w14:paraId="37DE046A"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5B5C2DA6"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3</w:t>
            </w:r>
          </w:p>
        </w:tc>
        <w:tc>
          <w:tcPr>
            <w:tcW w:w="503" w:type="pct"/>
            <w:tcBorders>
              <w:top w:val="nil"/>
              <w:left w:val="single" w:sz="4" w:space="0" w:color="auto"/>
              <w:bottom w:val="nil"/>
              <w:right w:val="single" w:sz="4" w:space="0" w:color="auto"/>
            </w:tcBorders>
          </w:tcPr>
          <w:p w14:paraId="7A501CA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E6853B0"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cs="Arial"/>
                <w:sz w:val="18"/>
                <w:szCs w:val="16"/>
                <w:lang w:val="fr-FR" w:eastAsia="fr-FR"/>
              </w:rPr>
            </w:pPr>
            <w:r w:rsidRPr="00FA5A0F">
              <w:rPr>
                <w:rFonts w:ascii="Arial" w:eastAsia="Times New Roman" w:hAnsi="Arial" w:cs="Arial"/>
                <w:sz w:val="18"/>
                <w:szCs w:val="16"/>
                <w:lang w:val="fr-FR" w:eastAsia="fr-FR"/>
              </w:rPr>
              <w:t>20: NRB,c = 51</w:t>
            </w:r>
          </w:p>
        </w:tc>
      </w:tr>
      <w:tr w:rsidR="00FA5A0F" w:rsidRPr="00FA5A0F" w14:paraId="23B80DF4" w14:textId="77777777" w:rsidTr="00FA5A0F">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6F102D0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cs="Arial"/>
                <w:bCs/>
                <w:sz w:val="18"/>
                <w:lang w:val="fr-FR" w:eastAsia="fr-FR"/>
              </w:rPr>
              <w:t>DL initial BWP configuration</w:t>
            </w:r>
          </w:p>
        </w:tc>
        <w:tc>
          <w:tcPr>
            <w:tcW w:w="1030" w:type="pct"/>
            <w:tcBorders>
              <w:top w:val="single" w:sz="4" w:space="0" w:color="auto"/>
              <w:left w:val="single" w:sz="4" w:space="0" w:color="auto"/>
              <w:bottom w:val="single" w:sz="4" w:space="0" w:color="auto"/>
              <w:right w:val="single" w:sz="4" w:space="0" w:color="auto"/>
            </w:tcBorders>
            <w:hideMark/>
          </w:tcPr>
          <w:p w14:paraId="5A9BF487"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1,2,3,4</w:t>
            </w:r>
          </w:p>
        </w:tc>
        <w:tc>
          <w:tcPr>
            <w:tcW w:w="503" w:type="pct"/>
            <w:tcBorders>
              <w:top w:val="single" w:sz="4" w:space="0" w:color="auto"/>
              <w:left w:val="single" w:sz="4" w:space="0" w:color="auto"/>
              <w:bottom w:val="single" w:sz="4" w:space="0" w:color="auto"/>
              <w:right w:val="single" w:sz="4" w:space="0" w:color="auto"/>
            </w:tcBorders>
          </w:tcPr>
          <w:p w14:paraId="2C00C579"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34A4720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cs="Arial"/>
                <w:sz w:val="18"/>
                <w:szCs w:val="16"/>
                <w:lang w:val="fr-FR" w:eastAsia="fr-FR"/>
              </w:rPr>
              <w:t>DLBWP.0.1</w:t>
            </w:r>
          </w:p>
        </w:tc>
      </w:tr>
      <w:tr w:rsidR="00FA5A0F" w:rsidRPr="00FA5A0F" w14:paraId="145C50C5" w14:textId="77777777" w:rsidTr="00FA5A0F">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66FC0A1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cs="Arial"/>
                <w:bCs/>
                <w:sz w:val="18"/>
                <w:lang w:val="fr-FR" w:eastAsia="fr-FR"/>
              </w:rPr>
              <w:t>DL dedicated BWP configuration</w:t>
            </w:r>
          </w:p>
        </w:tc>
        <w:tc>
          <w:tcPr>
            <w:tcW w:w="1030" w:type="pct"/>
            <w:tcBorders>
              <w:top w:val="single" w:sz="4" w:space="0" w:color="auto"/>
              <w:left w:val="single" w:sz="4" w:space="0" w:color="auto"/>
              <w:bottom w:val="single" w:sz="4" w:space="0" w:color="auto"/>
              <w:right w:val="single" w:sz="4" w:space="0" w:color="auto"/>
            </w:tcBorders>
            <w:hideMark/>
          </w:tcPr>
          <w:p w14:paraId="6E1B8332"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1,2,3,4</w:t>
            </w:r>
          </w:p>
        </w:tc>
        <w:tc>
          <w:tcPr>
            <w:tcW w:w="503" w:type="pct"/>
            <w:tcBorders>
              <w:top w:val="single" w:sz="4" w:space="0" w:color="auto"/>
              <w:left w:val="single" w:sz="4" w:space="0" w:color="auto"/>
              <w:bottom w:val="single" w:sz="4" w:space="0" w:color="auto"/>
              <w:right w:val="single" w:sz="4" w:space="0" w:color="auto"/>
            </w:tcBorders>
          </w:tcPr>
          <w:p w14:paraId="3084FE84"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924D069"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cs="Arial"/>
                <w:sz w:val="18"/>
                <w:szCs w:val="16"/>
                <w:lang w:val="fr-FR" w:eastAsia="fr-FR"/>
              </w:rPr>
              <w:t>DLBWP.1.1</w:t>
            </w:r>
          </w:p>
        </w:tc>
      </w:tr>
      <w:tr w:rsidR="00FA5A0F" w:rsidRPr="00FA5A0F" w14:paraId="3931199E" w14:textId="77777777" w:rsidTr="00FA5A0F">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34935C86"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cs="Arial"/>
                <w:bCs/>
                <w:sz w:val="18"/>
                <w:lang w:val="fr-FR" w:eastAsia="fr-FR"/>
              </w:rPr>
            </w:pPr>
            <w:r w:rsidRPr="00FA5A0F">
              <w:rPr>
                <w:rFonts w:ascii="Arial" w:eastAsia="Times New Roman" w:hAnsi="Arial" w:cs="Arial"/>
                <w:bCs/>
                <w:sz w:val="18"/>
                <w:lang w:val="fr-FR" w:eastAsia="fr-FR"/>
              </w:rPr>
              <w:t>UL initial BWP configuration</w:t>
            </w:r>
          </w:p>
        </w:tc>
        <w:tc>
          <w:tcPr>
            <w:tcW w:w="1030" w:type="pct"/>
            <w:tcBorders>
              <w:top w:val="single" w:sz="4" w:space="0" w:color="auto"/>
              <w:left w:val="single" w:sz="4" w:space="0" w:color="auto"/>
              <w:bottom w:val="single" w:sz="4" w:space="0" w:color="auto"/>
              <w:right w:val="single" w:sz="4" w:space="0" w:color="auto"/>
            </w:tcBorders>
            <w:hideMark/>
          </w:tcPr>
          <w:p w14:paraId="14515B0C"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1,2,3,4</w:t>
            </w:r>
          </w:p>
        </w:tc>
        <w:tc>
          <w:tcPr>
            <w:tcW w:w="503" w:type="pct"/>
            <w:tcBorders>
              <w:top w:val="single" w:sz="4" w:space="0" w:color="auto"/>
              <w:left w:val="single" w:sz="4" w:space="0" w:color="auto"/>
              <w:bottom w:val="single" w:sz="4" w:space="0" w:color="auto"/>
              <w:right w:val="single" w:sz="4" w:space="0" w:color="auto"/>
            </w:tcBorders>
          </w:tcPr>
          <w:p w14:paraId="101E9116"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FB0B58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cs="Arial"/>
                <w:sz w:val="18"/>
                <w:szCs w:val="16"/>
                <w:lang w:val="fr-FR" w:eastAsia="fr-FR"/>
              </w:rPr>
            </w:pPr>
            <w:r w:rsidRPr="00FA5A0F">
              <w:rPr>
                <w:rFonts w:ascii="Arial" w:eastAsia="Times New Roman" w:hAnsi="Arial" w:cs="v3.7.0"/>
                <w:sz w:val="18"/>
                <w:lang w:val="fr-FR" w:eastAsia="fr-FR"/>
              </w:rPr>
              <w:t>ULBWP.0.1</w:t>
            </w:r>
          </w:p>
        </w:tc>
      </w:tr>
      <w:tr w:rsidR="00FA5A0F" w:rsidRPr="00FA5A0F" w14:paraId="1DFD0A06" w14:textId="77777777" w:rsidTr="00FA5A0F">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2BB09BF0"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cs="Arial"/>
                <w:bCs/>
                <w:sz w:val="18"/>
                <w:lang w:val="fr-FR" w:eastAsia="fr-FR"/>
              </w:rPr>
              <w:t>UL dedicated BWP configuration</w:t>
            </w:r>
          </w:p>
        </w:tc>
        <w:tc>
          <w:tcPr>
            <w:tcW w:w="1030" w:type="pct"/>
            <w:tcBorders>
              <w:top w:val="single" w:sz="4" w:space="0" w:color="auto"/>
              <w:left w:val="single" w:sz="4" w:space="0" w:color="auto"/>
              <w:bottom w:val="single" w:sz="4" w:space="0" w:color="auto"/>
              <w:right w:val="single" w:sz="4" w:space="0" w:color="auto"/>
            </w:tcBorders>
            <w:hideMark/>
          </w:tcPr>
          <w:p w14:paraId="315B225A"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1,2,3,4</w:t>
            </w:r>
          </w:p>
        </w:tc>
        <w:tc>
          <w:tcPr>
            <w:tcW w:w="503" w:type="pct"/>
            <w:tcBorders>
              <w:top w:val="single" w:sz="4" w:space="0" w:color="auto"/>
              <w:left w:val="single" w:sz="4" w:space="0" w:color="auto"/>
              <w:bottom w:val="single" w:sz="4" w:space="0" w:color="auto"/>
              <w:right w:val="single" w:sz="4" w:space="0" w:color="auto"/>
            </w:tcBorders>
          </w:tcPr>
          <w:p w14:paraId="10419A35"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3FC5AFFB"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cs="Arial"/>
                <w:sz w:val="18"/>
                <w:szCs w:val="16"/>
                <w:lang w:val="fr-FR" w:eastAsia="fr-FR"/>
              </w:rPr>
              <w:t>ULBWP.1.1</w:t>
            </w:r>
          </w:p>
        </w:tc>
      </w:tr>
      <w:tr w:rsidR="00FA5A0F" w:rsidRPr="00FA5A0F" w14:paraId="4A0EA48F" w14:textId="77777777" w:rsidTr="00FA5A0F">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0F7659D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TDD Configuration</w:t>
            </w:r>
          </w:p>
        </w:tc>
        <w:tc>
          <w:tcPr>
            <w:tcW w:w="1030" w:type="pct"/>
            <w:tcBorders>
              <w:top w:val="single" w:sz="4" w:space="0" w:color="auto"/>
              <w:left w:val="single" w:sz="4" w:space="0" w:color="auto"/>
              <w:bottom w:val="single" w:sz="4" w:space="0" w:color="auto"/>
              <w:right w:val="single" w:sz="4" w:space="0" w:color="auto"/>
            </w:tcBorders>
            <w:hideMark/>
          </w:tcPr>
          <w:p w14:paraId="4A61D996"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1,4</w:t>
            </w:r>
          </w:p>
        </w:tc>
        <w:tc>
          <w:tcPr>
            <w:tcW w:w="503" w:type="pct"/>
            <w:tcBorders>
              <w:top w:val="single" w:sz="4" w:space="0" w:color="auto"/>
              <w:left w:val="single" w:sz="4" w:space="0" w:color="auto"/>
              <w:bottom w:val="single" w:sz="4" w:space="0" w:color="auto"/>
              <w:right w:val="single" w:sz="4" w:space="0" w:color="auto"/>
            </w:tcBorders>
          </w:tcPr>
          <w:p w14:paraId="26E51DB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3EB1E799"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Not Applicable</w:t>
            </w:r>
          </w:p>
        </w:tc>
      </w:tr>
      <w:tr w:rsidR="00FA5A0F" w:rsidRPr="00FA5A0F" w14:paraId="1780194D" w14:textId="77777777" w:rsidTr="00FA5A0F">
        <w:trPr>
          <w:trHeight w:val="187"/>
          <w:jc w:val="center"/>
        </w:trPr>
        <w:tc>
          <w:tcPr>
            <w:tcW w:w="1987" w:type="pct"/>
            <w:gridSpan w:val="2"/>
            <w:tcBorders>
              <w:top w:val="nil"/>
              <w:left w:val="single" w:sz="4" w:space="0" w:color="auto"/>
              <w:bottom w:val="nil"/>
              <w:right w:val="single" w:sz="4" w:space="0" w:color="auto"/>
            </w:tcBorders>
          </w:tcPr>
          <w:p w14:paraId="2ECBE2D5"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5EC9D9E5"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2</w:t>
            </w:r>
          </w:p>
        </w:tc>
        <w:tc>
          <w:tcPr>
            <w:tcW w:w="503" w:type="pct"/>
            <w:tcBorders>
              <w:top w:val="single" w:sz="4" w:space="0" w:color="auto"/>
              <w:left w:val="single" w:sz="4" w:space="0" w:color="auto"/>
              <w:bottom w:val="single" w:sz="4" w:space="0" w:color="auto"/>
              <w:right w:val="single" w:sz="4" w:space="0" w:color="auto"/>
            </w:tcBorders>
          </w:tcPr>
          <w:p w14:paraId="00B92234"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961C99B"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TDDConf.1.1</w:t>
            </w:r>
          </w:p>
        </w:tc>
      </w:tr>
      <w:tr w:rsidR="00FA5A0F" w:rsidRPr="00FA5A0F" w14:paraId="762C6273" w14:textId="77777777" w:rsidTr="00FA5A0F">
        <w:trPr>
          <w:trHeight w:val="187"/>
          <w:jc w:val="center"/>
        </w:trPr>
        <w:tc>
          <w:tcPr>
            <w:tcW w:w="1987" w:type="pct"/>
            <w:gridSpan w:val="2"/>
            <w:tcBorders>
              <w:top w:val="nil"/>
              <w:left w:val="single" w:sz="4" w:space="0" w:color="auto"/>
              <w:bottom w:val="single" w:sz="4" w:space="0" w:color="auto"/>
              <w:right w:val="single" w:sz="4" w:space="0" w:color="auto"/>
            </w:tcBorders>
          </w:tcPr>
          <w:p w14:paraId="285763AF"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3B97F9B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50535305"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27A4BE7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TDDConf.2.1</w:t>
            </w:r>
          </w:p>
        </w:tc>
      </w:tr>
      <w:tr w:rsidR="00FA5A0F" w:rsidRPr="00FA5A0F" w14:paraId="6D60942C" w14:textId="77777777" w:rsidTr="00FA5A0F">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1FC9D9F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 xml:space="preserve">RMSI CORESET Reference </w:t>
            </w:r>
          </w:p>
        </w:tc>
        <w:tc>
          <w:tcPr>
            <w:tcW w:w="1030" w:type="pct"/>
            <w:tcBorders>
              <w:top w:val="single" w:sz="4" w:space="0" w:color="auto"/>
              <w:left w:val="single" w:sz="4" w:space="0" w:color="auto"/>
              <w:bottom w:val="single" w:sz="4" w:space="0" w:color="auto"/>
              <w:right w:val="single" w:sz="4" w:space="0" w:color="auto"/>
            </w:tcBorders>
            <w:hideMark/>
          </w:tcPr>
          <w:p w14:paraId="1DBB2901"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1,4</w:t>
            </w:r>
          </w:p>
        </w:tc>
        <w:tc>
          <w:tcPr>
            <w:tcW w:w="503" w:type="pct"/>
            <w:tcBorders>
              <w:top w:val="single" w:sz="4" w:space="0" w:color="auto"/>
              <w:left w:val="single" w:sz="4" w:space="0" w:color="auto"/>
              <w:bottom w:val="single" w:sz="4" w:space="0" w:color="auto"/>
              <w:right w:val="single" w:sz="4" w:space="0" w:color="auto"/>
            </w:tcBorders>
          </w:tcPr>
          <w:p w14:paraId="3020CA2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4F81C3F"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CR.1.1 FDD</w:t>
            </w:r>
          </w:p>
        </w:tc>
      </w:tr>
      <w:tr w:rsidR="00FA5A0F" w:rsidRPr="00FA5A0F" w14:paraId="0B953D74" w14:textId="77777777" w:rsidTr="00FA5A0F">
        <w:trPr>
          <w:trHeight w:val="187"/>
          <w:jc w:val="center"/>
        </w:trPr>
        <w:tc>
          <w:tcPr>
            <w:tcW w:w="1987" w:type="pct"/>
            <w:gridSpan w:val="2"/>
            <w:tcBorders>
              <w:top w:val="nil"/>
              <w:left w:val="single" w:sz="4" w:space="0" w:color="auto"/>
              <w:bottom w:val="nil"/>
              <w:right w:val="single" w:sz="4" w:space="0" w:color="auto"/>
            </w:tcBorders>
            <w:hideMark/>
          </w:tcPr>
          <w:p w14:paraId="2D213C6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Channel</w:t>
            </w:r>
          </w:p>
        </w:tc>
        <w:tc>
          <w:tcPr>
            <w:tcW w:w="1030" w:type="pct"/>
            <w:tcBorders>
              <w:top w:val="single" w:sz="4" w:space="0" w:color="auto"/>
              <w:left w:val="single" w:sz="4" w:space="0" w:color="auto"/>
              <w:bottom w:val="single" w:sz="4" w:space="0" w:color="auto"/>
              <w:right w:val="single" w:sz="4" w:space="0" w:color="auto"/>
            </w:tcBorders>
            <w:hideMark/>
          </w:tcPr>
          <w:p w14:paraId="6F17A60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2</w:t>
            </w:r>
          </w:p>
        </w:tc>
        <w:tc>
          <w:tcPr>
            <w:tcW w:w="503" w:type="pct"/>
            <w:tcBorders>
              <w:top w:val="single" w:sz="4" w:space="0" w:color="auto"/>
              <w:left w:val="single" w:sz="4" w:space="0" w:color="auto"/>
              <w:bottom w:val="single" w:sz="4" w:space="0" w:color="auto"/>
              <w:right w:val="single" w:sz="4" w:space="0" w:color="auto"/>
            </w:tcBorders>
          </w:tcPr>
          <w:p w14:paraId="7948DCC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B4B1C9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CR.1.1 TDD</w:t>
            </w:r>
          </w:p>
        </w:tc>
      </w:tr>
      <w:tr w:rsidR="00FA5A0F" w:rsidRPr="00FA5A0F" w14:paraId="264482B4" w14:textId="77777777" w:rsidTr="00FA5A0F">
        <w:trPr>
          <w:trHeight w:val="187"/>
          <w:jc w:val="center"/>
        </w:trPr>
        <w:tc>
          <w:tcPr>
            <w:tcW w:w="1987" w:type="pct"/>
            <w:gridSpan w:val="2"/>
            <w:tcBorders>
              <w:top w:val="nil"/>
              <w:left w:val="single" w:sz="4" w:space="0" w:color="auto"/>
              <w:bottom w:val="single" w:sz="4" w:space="0" w:color="auto"/>
              <w:right w:val="single" w:sz="4" w:space="0" w:color="auto"/>
            </w:tcBorders>
          </w:tcPr>
          <w:p w14:paraId="7763483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36D5F48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49124F15"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E70BE61"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CR.2.1 TDD</w:t>
            </w:r>
          </w:p>
        </w:tc>
      </w:tr>
      <w:tr w:rsidR="00FA5A0F" w:rsidRPr="00FA5A0F" w14:paraId="40170E57" w14:textId="77777777" w:rsidTr="00FA5A0F">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2D5709B6"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 xml:space="preserve">Dedicated CORESET Reference </w:t>
            </w:r>
          </w:p>
        </w:tc>
        <w:tc>
          <w:tcPr>
            <w:tcW w:w="1030" w:type="pct"/>
            <w:tcBorders>
              <w:top w:val="single" w:sz="4" w:space="0" w:color="auto"/>
              <w:left w:val="single" w:sz="4" w:space="0" w:color="auto"/>
              <w:bottom w:val="single" w:sz="4" w:space="0" w:color="auto"/>
              <w:right w:val="single" w:sz="4" w:space="0" w:color="auto"/>
            </w:tcBorders>
            <w:hideMark/>
          </w:tcPr>
          <w:p w14:paraId="7F1C482E"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1,4</w:t>
            </w:r>
          </w:p>
        </w:tc>
        <w:tc>
          <w:tcPr>
            <w:tcW w:w="503" w:type="pct"/>
            <w:tcBorders>
              <w:top w:val="single" w:sz="4" w:space="0" w:color="auto"/>
              <w:left w:val="single" w:sz="4" w:space="0" w:color="auto"/>
              <w:bottom w:val="single" w:sz="4" w:space="0" w:color="auto"/>
              <w:right w:val="single" w:sz="4" w:space="0" w:color="auto"/>
            </w:tcBorders>
          </w:tcPr>
          <w:p w14:paraId="7B0A0E55"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BD4DC5F" w14:textId="07950941" w:rsidR="00FA5A0F" w:rsidRPr="003D0A07"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3D0A07">
              <w:rPr>
                <w:rFonts w:ascii="Arial" w:eastAsia="Times New Roman" w:hAnsi="Arial"/>
                <w:sz w:val="18"/>
                <w:lang w:val="fr-FR" w:eastAsia="fr-FR"/>
              </w:rPr>
              <w:t>CCR.</w:t>
            </w:r>
            <w:del w:id="11" w:author="Anritsu" w:date="2024-11-26T11:11:00Z" w16du:dateUtc="2024-11-26T02:11:00Z">
              <w:r w:rsidRPr="003D0A07" w:rsidDel="0019548A">
                <w:rPr>
                  <w:rFonts w:ascii="Arial" w:eastAsia="Times New Roman" w:hAnsi="Arial"/>
                  <w:sz w:val="18"/>
                  <w:lang w:val="fr-FR" w:eastAsia="fr-FR"/>
                </w:rPr>
                <w:delText>1.</w:delText>
              </w:r>
            </w:del>
            <w:del w:id="12" w:author="Anritsu" w:date="2024-10-17T16:27:00Z" w16du:dateUtc="2024-10-17T08:27:00Z">
              <w:r w:rsidRPr="003D0A07" w:rsidDel="00905175">
                <w:rPr>
                  <w:rFonts w:ascii="Arial" w:eastAsia="Times New Roman" w:hAnsi="Arial"/>
                  <w:sz w:val="18"/>
                  <w:lang w:val="fr-FR" w:eastAsia="fr-FR"/>
                </w:rPr>
                <w:delText>1</w:delText>
              </w:r>
            </w:del>
            <w:ins w:id="13" w:author="Anritsu" w:date="2024-11-26T11:11:00Z" w16du:dateUtc="2024-11-26T02:11:00Z">
              <w:r w:rsidR="0019548A" w:rsidRPr="003D0A07">
                <w:rPr>
                  <w:rFonts w:ascii="Arial" w:hAnsi="Arial" w:hint="eastAsia"/>
                  <w:sz w:val="18"/>
                  <w:lang w:val="fr-FR" w:eastAsia="ja-JP"/>
                </w:rPr>
                <w:t>3.1</w:t>
              </w:r>
            </w:ins>
            <w:r w:rsidRPr="003D0A07">
              <w:rPr>
                <w:rFonts w:ascii="Arial" w:eastAsia="Times New Roman" w:hAnsi="Arial"/>
                <w:sz w:val="18"/>
                <w:lang w:val="fr-FR" w:eastAsia="fr-FR"/>
              </w:rPr>
              <w:t xml:space="preserve"> FDD</w:t>
            </w:r>
          </w:p>
        </w:tc>
      </w:tr>
      <w:tr w:rsidR="00FA5A0F" w:rsidRPr="00FA5A0F" w14:paraId="4B790B5B" w14:textId="77777777" w:rsidTr="00FA5A0F">
        <w:trPr>
          <w:trHeight w:val="187"/>
          <w:jc w:val="center"/>
        </w:trPr>
        <w:tc>
          <w:tcPr>
            <w:tcW w:w="1987" w:type="pct"/>
            <w:gridSpan w:val="2"/>
            <w:tcBorders>
              <w:top w:val="nil"/>
              <w:left w:val="single" w:sz="4" w:space="0" w:color="auto"/>
              <w:bottom w:val="nil"/>
              <w:right w:val="single" w:sz="4" w:space="0" w:color="auto"/>
            </w:tcBorders>
            <w:hideMark/>
          </w:tcPr>
          <w:p w14:paraId="4F8DF3AD"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Channel</w:t>
            </w:r>
          </w:p>
        </w:tc>
        <w:tc>
          <w:tcPr>
            <w:tcW w:w="1030" w:type="pct"/>
            <w:tcBorders>
              <w:top w:val="single" w:sz="4" w:space="0" w:color="auto"/>
              <w:left w:val="single" w:sz="4" w:space="0" w:color="auto"/>
              <w:bottom w:val="single" w:sz="4" w:space="0" w:color="auto"/>
              <w:right w:val="single" w:sz="4" w:space="0" w:color="auto"/>
            </w:tcBorders>
            <w:hideMark/>
          </w:tcPr>
          <w:p w14:paraId="13CA060C"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2</w:t>
            </w:r>
          </w:p>
        </w:tc>
        <w:tc>
          <w:tcPr>
            <w:tcW w:w="503" w:type="pct"/>
            <w:tcBorders>
              <w:top w:val="single" w:sz="4" w:space="0" w:color="auto"/>
              <w:left w:val="single" w:sz="4" w:space="0" w:color="auto"/>
              <w:bottom w:val="single" w:sz="4" w:space="0" w:color="auto"/>
              <w:right w:val="single" w:sz="4" w:space="0" w:color="auto"/>
            </w:tcBorders>
          </w:tcPr>
          <w:p w14:paraId="4856B7CD"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1D60B37" w14:textId="3ED5E2D7" w:rsidR="00FA5A0F" w:rsidRPr="003D0A07"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3D0A07">
              <w:rPr>
                <w:rFonts w:ascii="Arial" w:eastAsia="Times New Roman" w:hAnsi="Arial"/>
                <w:sz w:val="18"/>
                <w:lang w:val="fr-FR" w:eastAsia="fr-FR"/>
              </w:rPr>
              <w:t>CCR.</w:t>
            </w:r>
            <w:del w:id="14" w:author="Anritsu" w:date="2024-11-26T11:11:00Z" w16du:dateUtc="2024-11-26T02:11:00Z">
              <w:r w:rsidRPr="003D0A07" w:rsidDel="0019548A">
                <w:rPr>
                  <w:rFonts w:ascii="Arial" w:eastAsia="Times New Roman" w:hAnsi="Arial"/>
                  <w:sz w:val="18"/>
                  <w:lang w:val="fr-FR" w:eastAsia="fr-FR"/>
                </w:rPr>
                <w:delText>1.</w:delText>
              </w:r>
            </w:del>
            <w:del w:id="15" w:author="Anritsu" w:date="2024-10-17T16:27:00Z" w16du:dateUtc="2024-10-17T08:27:00Z">
              <w:r w:rsidRPr="003D0A07" w:rsidDel="00905175">
                <w:rPr>
                  <w:rFonts w:ascii="Arial" w:eastAsia="Times New Roman" w:hAnsi="Arial"/>
                  <w:sz w:val="18"/>
                  <w:lang w:val="fr-FR" w:eastAsia="fr-FR"/>
                </w:rPr>
                <w:delText>1</w:delText>
              </w:r>
            </w:del>
            <w:ins w:id="16" w:author="Anritsu" w:date="2024-11-26T11:11:00Z" w16du:dateUtc="2024-11-26T02:11:00Z">
              <w:r w:rsidR="0019548A" w:rsidRPr="003D0A07">
                <w:rPr>
                  <w:rFonts w:ascii="Arial" w:hAnsi="Arial" w:hint="eastAsia"/>
                  <w:sz w:val="18"/>
                  <w:lang w:val="fr-FR" w:eastAsia="ja-JP"/>
                </w:rPr>
                <w:t>4.1</w:t>
              </w:r>
            </w:ins>
            <w:r w:rsidRPr="003D0A07">
              <w:rPr>
                <w:rFonts w:ascii="Arial" w:eastAsia="Times New Roman" w:hAnsi="Arial"/>
                <w:sz w:val="18"/>
                <w:lang w:val="fr-FR" w:eastAsia="fr-FR"/>
              </w:rPr>
              <w:t xml:space="preserve"> TDD</w:t>
            </w:r>
          </w:p>
        </w:tc>
      </w:tr>
      <w:tr w:rsidR="00FA5A0F" w:rsidRPr="00FA5A0F" w14:paraId="38D650BC" w14:textId="77777777" w:rsidTr="00FA5A0F">
        <w:trPr>
          <w:trHeight w:val="187"/>
          <w:jc w:val="center"/>
        </w:trPr>
        <w:tc>
          <w:tcPr>
            <w:tcW w:w="1987" w:type="pct"/>
            <w:gridSpan w:val="2"/>
            <w:tcBorders>
              <w:top w:val="nil"/>
              <w:left w:val="single" w:sz="4" w:space="0" w:color="auto"/>
              <w:bottom w:val="nil"/>
              <w:right w:val="single" w:sz="4" w:space="0" w:color="auto"/>
            </w:tcBorders>
          </w:tcPr>
          <w:p w14:paraId="7DB57BBF"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3659387C"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17D8CEA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37DB6AF" w14:textId="62F0B58D" w:rsidR="00FA5A0F" w:rsidRPr="003D0A07"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3D0A07">
              <w:rPr>
                <w:rFonts w:ascii="Arial" w:eastAsia="Times New Roman" w:hAnsi="Arial"/>
                <w:sz w:val="18"/>
                <w:lang w:val="fr-FR" w:eastAsia="fr-FR"/>
              </w:rPr>
              <w:t>CCR.</w:t>
            </w:r>
            <w:del w:id="17" w:author="Anritsu" w:date="2024-11-26T11:11:00Z" w16du:dateUtc="2024-11-26T02:11:00Z">
              <w:r w:rsidRPr="003D0A07" w:rsidDel="0019548A">
                <w:rPr>
                  <w:rFonts w:ascii="Arial" w:eastAsia="Times New Roman" w:hAnsi="Arial"/>
                  <w:sz w:val="18"/>
                  <w:lang w:val="fr-FR" w:eastAsia="fr-FR"/>
                </w:rPr>
                <w:delText>2.</w:delText>
              </w:r>
            </w:del>
            <w:del w:id="18" w:author="Anritsu" w:date="2024-10-17T16:27:00Z" w16du:dateUtc="2024-10-17T08:27:00Z">
              <w:r w:rsidRPr="003D0A07" w:rsidDel="00905175">
                <w:rPr>
                  <w:rFonts w:ascii="Arial" w:eastAsia="Times New Roman" w:hAnsi="Arial"/>
                  <w:sz w:val="18"/>
                  <w:lang w:val="fr-FR" w:eastAsia="fr-FR"/>
                </w:rPr>
                <w:delText>1</w:delText>
              </w:r>
            </w:del>
            <w:ins w:id="19" w:author="Anritsu" w:date="2024-11-26T11:11:00Z" w16du:dateUtc="2024-11-26T02:11:00Z">
              <w:r w:rsidR="0019548A" w:rsidRPr="003D0A07">
                <w:rPr>
                  <w:rFonts w:ascii="Arial" w:hAnsi="Arial" w:hint="eastAsia"/>
                  <w:sz w:val="18"/>
                  <w:lang w:val="fr-FR" w:eastAsia="ja-JP"/>
                </w:rPr>
                <w:t>5.1</w:t>
              </w:r>
            </w:ins>
            <w:r w:rsidRPr="003D0A07">
              <w:rPr>
                <w:rFonts w:ascii="Arial" w:eastAsia="Times New Roman" w:hAnsi="Arial"/>
                <w:sz w:val="18"/>
                <w:lang w:val="fr-FR" w:eastAsia="fr-FR"/>
              </w:rPr>
              <w:t xml:space="preserve"> TDD</w:t>
            </w:r>
          </w:p>
        </w:tc>
      </w:tr>
      <w:tr w:rsidR="00FA5A0F" w:rsidRPr="00FA5A0F" w14:paraId="0597A267" w14:textId="77777777" w:rsidTr="00FA5A0F">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10E40B33"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SSB Configuration</w:t>
            </w:r>
          </w:p>
        </w:tc>
        <w:tc>
          <w:tcPr>
            <w:tcW w:w="1030" w:type="pct"/>
            <w:tcBorders>
              <w:top w:val="single" w:sz="4" w:space="0" w:color="auto"/>
              <w:left w:val="single" w:sz="4" w:space="0" w:color="auto"/>
              <w:bottom w:val="single" w:sz="4" w:space="0" w:color="auto"/>
              <w:right w:val="single" w:sz="4" w:space="0" w:color="auto"/>
            </w:tcBorders>
            <w:hideMark/>
          </w:tcPr>
          <w:p w14:paraId="178E6145"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1,2,4</w:t>
            </w:r>
          </w:p>
        </w:tc>
        <w:tc>
          <w:tcPr>
            <w:tcW w:w="503" w:type="pct"/>
            <w:tcBorders>
              <w:top w:val="single" w:sz="4" w:space="0" w:color="auto"/>
              <w:left w:val="single" w:sz="4" w:space="0" w:color="auto"/>
              <w:bottom w:val="single" w:sz="4" w:space="0" w:color="auto"/>
              <w:right w:val="single" w:sz="4" w:space="0" w:color="auto"/>
            </w:tcBorders>
          </w:tcPr>
          <w:p w14:paraId="4C366151"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D4044A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SSB.1 FR1</w:t>
            </w:r>
          </w:p>
        </w:tc>
      </w:tr>
      <w:tr w:rsidR="00FA5A0F" w:rsidRPr="00FA5A0F" w14:paraId="40084E6E" w14:textId="77777777" w:rsidTr="00FA5A0F">
        <w:trPr>
          <w:trHeight w:val="187"/>
          <w:jc w:val="center"/>
        </w:trPr>
        <w:tc>
          <w:tcPr>
            <w:tcW w:w="1987" w:type="pct"/>
            <w:gridSpan w:val="2"/>
            <w:tcBorders>
              <w:top w:val="nil"/>
              <w:left w:val="single" w:sz="4" w:space="0" w:color="auto"/>
              <w:bottom w:val="nil"/>
              <w:right w:val="single" w:sz="4" w:space="0" w:color="auto"/>
            </w:tcBorders>
          </w:tcPr>
          <w:p w14:paraId="253DFF12"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566F0B1D"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7D0A2C80"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0A5A29F5"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SSB.1 RedCap FR1</w:t>
            </w:r>
          </w:p>
        </w:tc>
      </w:tr>
      <w:tr w:rsidR="00FA5A0F" w:rsidRPr="00FA5A0F" w14:paraId="0A73F4EE" w14:textId="77777777" w:rsidTr="00FA5A0F">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19B5B52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SMTC Configuration</w:t>
            </w:r>
          </w:p>
        </w:tc>
        <w:tc>
          <w:tcPr>
            <w:tcW w:w="1030" w:type="pct"/>
            <w:tcBorders>
              <w:top w:val="single" w:sz="4" w:space="0" w:color="auto"/>
              <w:left w:val="single" w:sz="4" w:space="0" w:color="auto"/>
              <w:bottom w:val="single" w:sz="4" w:space="0" w:color="auto"/>
              <w:right w:val="single" w:sz="4" w:space="0" w:color="auto"/>
            </w:tcBorders>
            <w:hideMark/>
          </w:tcPr>
          <w:p w14:paraId="6AF3F8FA"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1,2,3,4</w:t>
            </w:r>
          </w:p>
        </w:tc>
        <w:tc>
          <w:tcPr>
            <w:tcW w:w="503" w:type="pct"/>
            <w:tcBorders>
              <w:top w:val="single" w:sz="4" w:space="0" w:color="auto"/>
              <w:left w:val="single" w:sz="4" w:space="0" w:color="auto"/>
              <w:bottom w:val="single" w:sz="4" w:space="0" w:color="auto"/>
              <w:right w:val="single" w:sz="4" w:space="0" w:color="auto"/>
            </w:tcBorders>
          </w:tcPr>
          <w:p w14:paraId="2CA37E2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72BE81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SMTC.1</w:t>
            </w:r>
          </w:p>
        </w:tc>
      </w:tr>
      <w:tr w:rsidR="00FA5A0F" w:rsidRPr="00FA5A0F" w14:paraId="72E047A8" w14:textId="77777777" w:rsidTr="00FA5A0F">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1D880CE1"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 xml:space="preserve">PDSCH/PDCCH subcarrier </w:t>
            </w:r>
          </w:p>
        </w:tc>
        <w:tc>
          <w:tcPr>
            <w:tcW w:w="1030" w:type="pct"/>
            <w:tcBorders>
              <w:top w:val="single" w:sz="4" w:space="0" w:color="auto"/>
              <w:left w:val="single" w:sz="4" w:space="0" w:color="auto"/>
              <w:bottom w:val="single" w:sz="4" w:space="0" w:color="auto"/>
              <w:right w:val="single" w:sz="4" w:space="0" w:color="auto"/>
            </w:tcBorders>
            <w:hideMark/>
          </w:tcPr>
          <w:p w14:paraId="0762D2F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1,2,4</w:t>
            </w:r>
          </w:p>
        </w:tc>
        <w:tc>
          <w:tcPr>
            <w:tcW w:w="503" w:type="pct"/>
            <w:tcBorders>
              <w:top w:val="single" w:sz="4" w:space="0" w:color="auto"/>
              <w:left w:val="single" w:sz="4" w:space="0" w:color="auto"/>
              <w:bottom w:val="single" w:sz="4" w:space="0" w:color="auto"/>
              <w:right w:val="single" w:sz="4" w:space="0" w:color="auto"/>
            </w:tcBorders>
          </w:tcPr>
          <w:p w14:paraId="7544A65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5AE82E4"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15 kHz</w:t>
            </w:r>
          </w:p>
        </w:tc>
      </w:tr>
      <w:tr w:rsidR="00FA5A0F" w:rsidRPr="00FA5A0F" w14:paraId="5EBD8A91" w14:textId="77777777" w:rsidTr="00FA5A0F">
        <w:trPr>
          <w:trHeight w:val="187"/>
          <w:jc w:val="center"/>
        </w:trPr>
        <w:tc>
          <w:tcPr>
            <w:tcW w:w="1987" w:type="pct"/>
            <w:gridSpan w:val="2"/>
            <w:tcBorders>
              <w:top w:val="nil"/>
              <w:left w:val="single" w:sz="4" w:space="0" w:color="auto"/>
              <w:bottom w:val="single" w:sz="4" w:space="0" w:color="auto"/>
              <w:right w:val="single" w:sz="4" w:space="0" w:color="auto"/>
            </w:tcBorders>
            <w:hideMark/>
          </w:tcPr>
          <w:p w14:paraId="2129E847"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spacing</w:t>
            </w:r>
          </w:p>
        </w:tc>
        <w:tc>
          <w:tcPr>
            <w:tcW w:w="1030" w:type="pct"/>
            <w:tcBorders>
              <w:top w:val="single" w:sz="4" w:space="0" w:color="auto"/>
              <w:left w:val="single" w:sz="4" w:space="0" w:color="auto"/>
              <w:bottom w:val="single" w:sz="4" w:space="0" w:color="auto"/>
              <w:right w:val="single" w:sz="4" w:space="0" w:color="auto"/>
            </w:tcBorders>
            <w:hideMark/>
          </w:tcPr>
          <w:p w14:paraId="5FC0A32A"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7C406503"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D700D5D"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FA5A0F">
              <w:rPr>
                <w:rFonts w:ascii="Arial" w:eastAsia="Times New Roman" w:hAnsi="Arial"/>
                <w:sz w:val="18"/>
                <w:lang w:val="fr-FR" w:eastAsia="zh-CN"/>
              </w:rPr>
              <w:t xml:space="preserve">30 kHz </w:t>
            </w:r>
          </w:p>
        </w:tc>
      </w:tr>
      <w:tr w:rsidR="00FA5A0F" w:rsidRPr="00FA5A0F" w14:paraId="21D31737" w14:textId="77777777" w:rsidTr="00FA5A0F">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2879B817"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rPr>
            </w:pPr>
            <w:r w:rsidRPr="00FA5A0F">
              <w:rPr>
                <w:rFonts w:ascii="Arial" w:eastAsia="Times New Roman" w:hAnsi="Arial"/>
                <w:sz w:val="18"/>
                <w:lang w:val="fr-FR" w:eastAsia="fr-FR"/>
              </w:rPr>
              <w:t xml:space="preserve">PRACH Configuration </w:t>
            </w:r>
          </w:p>
        </w:tc>
        <w:tc>
          <w:tcPr>
            <w:tcW w:w="1030" w:type="pct"/>
            <w:tcBorders>
              <w:top w:val="single" w:sz="4" w:space="0" w:color="auto"/>
              <w:left w:val="single" w:sz="4" w:space="0" w:color="auto"/>
              <w:bottom w:val="single" w:sz="4" w:space="0" w:color="auto"/>
              <w:right w:val="single" w:sz="4" w:space="0" w:color="auto"/>
            </w:tcBorders>
            <w:hideMark/>
          </w:tcPr>
          <w:p w14:paraId="609814E8"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1,2</w:t>
            </w:r>
            <w:r w:rsidRPr="00FA5A0F">
              <w:rPr>
                <w:rFonts w:ascii="Arial" w:eastAsia="Times New Roman" w:hAnsi="Arial"/>
                <w:sz w:val="18"/>
                <w:lang w:val="fr-FR" w:eastAsia="zh-CN"/>
              </w:rPr>
              <w:t>,3,4</w:t>
            </w:r>
          </w:p>
        </w:tc>
        <w:tc>
          <w:tcPr>
            <w:tcW w:w="503" w:type="pct"/>
            <w:tcBorders>
              <w:top w:val="single" w:sz="4" w:space="0" w:color="auto"/>
              <w:left w:val="single" w:sz="4" w:space="0" w:color="auto"/>
              <w:bottom w:val="single" w:sz="4" w:space="0" w:color="auto"/>
              <w:right w:val="single" w:sz="4" w:space="0" w:color="auto"/>
            </w:tcBorders>
          </w:tcPr>
          <w:p w14:paraId="4566FE3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B338070"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PRACH.1 FR1</w:t>
            </w:r>
          </w:p>
        </w:tc>
      </w:tr>
      <w:tr w:rsidR="00FA5A0F" w:rsidRPr="00FA5A0F" w14:paraId="0418C733"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3A2E5A3E"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SSB index assigned as RLM RS</w:t>
            </w:r>
          </w:p>
        </w:tc>
        <w:tc>
          <w:tcPr>
            <w:tcW w:w="503" w:type="pct"/>
            <w:tcBorders>
              <w:top w:val="single" w:sz="4" w:space="0" w:color="auto"/>
              <w:left w:val="single" w:sz="4" w:space="0" w:color="auto"/>
              <w:bottom w:val="single" w:sz="4" w:space="0" w:color="auto"/>
              <w:right w:val="single" w:sz="4" w:space="0" w:color="auto"/>
            </w:tcBorders>
          </w:tcPr>
          <w:p w14:paraId="1F48DE62"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988119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0</w:t>
            </w:r>
          </w:p>
        </w:tc>
      </w:tr>
      <w:tr w:rsidR="00FA5A0F" w:rsidRPr="00FA5A0F" w14:paraId="5418D7EE"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459E991D"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OCNG parameters</w:t>
            </w:r>
          </w:p>
        </w:tc>
        <w:tc>
          <w:tcPr>
            <w:tcW w:w="503" w:type="pct"/>
            <w:tcBorders>
              <w:top w:val="single" w:sz="4" w:space="0" w:color="auto"/>
              <w:left w:val="single" w:sz="4" w:space="0" w:color="auto"/>
              <w:bottom w:val="single" w:sz="4" w:space="0" w:color="auto"/>
              <w:right w:val="single" w:sz="4" w:space="0" w:color="auto"/>
            </w:tcBorders>
          </w:tcPr>
          <w:p w14:paraId="7064C01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42AAC17"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OP.1</w:t>
            </w:r>
          </w:p>
        </w:tc>
      </w:tr>
      <w:tr w:rsidR="00FA5A0F" w:rsidRPr="00FA5A0F" w14:paraId="004C8929"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58209CAD"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CP length</w:t>
            </w:r>
          </w:p>
        </w:tc>
        <w:tc>
          <w:tcPr>
            <w:tcW w:w="503" w:type="pct"/>
            <w:tcBorders>
              <w:top w:val="single" w:sz="4" w:space="0" w:color="auto"/>
              <w:left w:val="single" w:sz="4" w:space="0" w:color="auto"/>
              <w:bottom w:val="single" w:sz="4" w:space="0" w:color="auto"/>
              <w:right w:val="single" w:sz="4" w:space="0" w:color="auto"/>
            </w:tcBorders>
          </w:tcPr>
          <w:p w14:paraId="7627832B"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4DFFF2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Normal</w:t>
            </w:r>
          </w:p>
        </w:tc>
      </w:tr>
      <w:tr w:rsidR="00FA5A0F" w:rsidRPr="00FA5A0F" w14:paraId="6D8A3B5F"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1336A56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Correlation Matrix and Antenna Configuration</w:t>
            </w:r>
          </w:p>
        </w:tc>
        <w:tc>
          <w:tcPr>
            <w:tcW w:w="503" w:type="pct"/>
            <w:tcBorders>
              <w:top w:val="single" w:sz="4" w:space="0" w:color="auto"/>
              <w:left w:val="single" w:sz="4" w:space="0" w:color="auto"/>
              <w:bottom w:val="single" w:sz="4" w:space="0" w:color="auto"/>
              <w:right w:val="single" w:sz="4" w:space="0" w:color="auto"/>
            </w:tcBorders>
          </w:tcPr>
          <w:p w14:paraId="3273A959"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A349022"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2x1 Low</w:t>
            </w:r>
          </w:p>
        </w:tc>
      </w:tr>
      <w:tr w:rsidR="00FA5A0F" w:rsidRPr="00FA5A0F" w14:paraId="727E29F9" w14:textId="77777777" w:rsidTr="00FA5A0F">
        <w:trPr>
          <w:trHeight w:val="187"/>
          <w:jc w:val="center"/>
        </w:trPr>
        <w:tc>
          <w:tcPr>
            <w:tcW w:w="1685" w:type="pct"/>
            <w:tcBorders>
              <w:top w:val="single" w:sz="4" w:space="0" w:color="auto"/>
              <w:left w:val="single" w:sz="4" w:space="0" w:color="auto"/>
              <w:bottom w:val="nil"/>
              <w:right w:val="single" w:sz="4" w:space="0" w:color="auto"/>
            </w:tcBorders>
            <w:hideMark/>
          </w:tcPr>
          <w:p w14:paraId="6B148F3D"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 xml:space="preserve">In sync transmission </w:t>
            </w:r>
          </w:p>
        </w:tc>
        <w:tc>
          <w:tcPr>
            <w:tcW w:w="1331" w:type="pct"/>
            <w:gridSpan w:val="2"/>
            <w:tcBorders>
              <w:top w:val="single" w:sz="4" w:space="0" w:color="auto"/>
              <w:left w:val="single" w:sz="4" w:space="0" w:color="auto"/>
              <w:bottom w:val="single" w:sz="4" w:space="0" w:color="auto"/>
              <w:right w:val="single" w:sz="4" w:space="0" w:color="auto"/>
            </w:tcBorders>
            <w:hideMark/>
          </w:tcPr>
          <w:p w14:paraId="0EC80E60"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DCI format</w:t>
            </w:r>
          </w:p>
        </w:tc>
        <w:tc>
          <w:tcPr>
            <w:tcW w:w="503" w:type="pct"/>
            <w:tcBorders>
              <w:top w:val="single" w:sz="4" w:space="0" w:color="auto"/>
              <w:left w:val="single" w:sz="4" w:space="0" w:color="auto"/>
              <w:bottom w:val="single" w:sz="4" w:space="0" w:color="auto"/>
              <w:right w:val="single" w:sz="4" w:space="0" w:color="auto"/>
            </w:tcBorders>
          </w:tcPr>
          <w:p w14:paraId="2BDC2C0D"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3892CAE3"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1-0</w:t>
            </w:r>
          </w:p>
        </w:tc>
      </w:tr>
      <w:tr w:rsidR="00FA5A0F" w:rsidRPr="00FA5A0F" w14:paraId="3DB74CFD" w14:textId="77777777" w:rsidTr="00FA5A0F">
        <w:trPr>
          <w:trHeight w:val="187"/>
          <w:jc w:val="center"/>
        </w:trPr>
        <w:tc>
          <w:tcPr>
            <w:tcW w:w="1685" w:type="pct"/>
            <w:tcBorders>
              <w:top w:val="nil"/>
              <w:left w:val="single" w:sz="4" w:space="0" w:color="auto"/>
              <w:bottom w:val="nil"/>
              <w:right w:val="single" w:sz="4" w:space="0" w:color="auto"/>
            </w:tcBorders>
            <w:hideMark/>
          </w:tcPr>
          <w:p w14:paraId="6D1D288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parameters</w:t>
            </w:r>
          </w:p>
        </w:tc>
        <w:tc>
          <w:tcPr>
            <w:tcW w:w="1331" w:type="pct"/>
            <w:gridSpan w:val="2"/>
            <w:tcBorders>
              <w:top w:val="single" w:sz="4" w:space="0" w:color="auto"/>
              <w:left w:val="single" w:sz="4" w:space="0" w:color="auto"/>
              <w:bottom w:val="single" w:sz="4" w:space="0" w:color="auto"/>
              <w:right w:val="single" w:sz="4" w:space="0" w:color="auto"/>
            </w:tcBorders>
            <w:hideMark/>
          </w:tcPr>
          <w:p w14:paraId="12A95CB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Number of Control OFDM symbols</w:t>
            </w:r>
          </w:p>
        </w:tc>
        <w:tc>
          <w:tcPr>
            <w:tcW w:w="503" w:type="pct"/>
            <w:tcBorders>
              <w:top w:val="single" w:sz="4" w:space="0" w:color="auto"/>
              <w:left w:val="single" w:sz="4" w:space="0" w:color="auto"/>
              <w:bottom w:val="single" w:sz="4" w:space="0" w:color="auto"/>
              <w:right w:val="single" w:sz="4" w:space="0" w:color="auto"/>
            </w:tcBorders>
          </w:tcPr>
          <w:p w14:paraId="065610C7"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2ECE5C4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2</w:t>
            </w:r>
          </w:p>
        </w:tc>
      </w:tr>
      <w:tr w:rsidR="00FA5A0F" w:rsidRPr="00FA5A0F" w14:paraId="431585AA" w14:textId="77777777" w:rsidTr="00FA5A0F">
        <w:trPr>
          <w:trHeight w:val="187"/>
          <w:jc w:val="center"/>
        </w:trPr>
        <w:tc>
          <w:tcPr>
            <w:tcW w:w="1685" w:type="pct"/>
            <w:tcBorders>
              <w:top w:val="nil"/>
              <w:left w:val="single" w:sz="4" w:space="0" w:color="auto"/>
              <w:bottom w:val="nil"/>
              <w:right w:val="single" w:sz="4" w:space="0" w:color="auto"/>
            </w:tcBorders>
          </w:tcPr>
          <w:p w14:paraId="3C11520A"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7F851216"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 xml:space="preserve">Aggregation level </w:t>
            </w:r>
          </w:p>
        </w:tc>
        <w:tc>
          <w:tcPr>
            <w:tcW w:w="503" w:type="pct"/>
            <w:tcBorders>
              <w:top w:val="single" w:sz="4" w:space="0" w:color="auto"/>
              <w:left w:val="single" w:sz="4" w:space="0" w:color="auto"/>
              <w:bottom w:val="single" w:sz="4" w:space="0" w:color="auto"/>
              <w:right w:val="single" w:sz="4" w:space="0" w:color="auto"/>
            </w:tcBorders>
            <w:hideMark/>
          </w:tcPr>
          <w:p w14:paraId="2F13C8A2"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CCE</w:t>
            </w:r>
          </w:p>
        </w:tc>
        <w:tc>
          <w:tcPr>
            <w:tcW w:w="1480" w:type="pct"/>
            <w:tcBorders>
              <w:top w:val="single" w:sz="4" w:space="0" w:color="auto"/>
              <w:left w:val="single" w:sz="4" w:space="0" w:color="auto"/>
              <w:bottom w:val="single" w:sz="4" w:space="0" w:color="auto"/>
              <w:right w:val="single" w:sz="4" w:space="0" w:color="auto"/>
            </w:tcBorders>
            <w:hideMark/>
          </w:tcPr>
          <w:p w14:paraId="2504C565"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8</w:t>
            </w:r>
          </w:p>
        </w:tc>
      </w:tr>
      <w:tr w:rsidR="00FA5A0F" w:rsidRPr="00FA5A0F" w14:paraId="54C14A9B" w14:textId="77777777" w:rsidTr="00FA5A0F">
        <w:trPr>
          <w:trHeight w:val="187"/>
          <w:jc w:val="center"/>
        </w:trPr>
        <w:tc>
          <w:tcPr>
            <w:tcW w:w="1685" w:type="pct"/>
            <w:tcBorders>
              <w:top w:val="nil"/>
              <w:left w:val="single" w:sz="4" w:space="0" w:color="auto"/>
              <w:bottom w:val="nil"/>
              <w:right w:val="single" w:sz="4" w:space="0" w:color="auto"/>
            </w:tcBorders>
          </w:tcPr>
          <w:p w14:paraId="2BB599A9"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70D4A622"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 ??" w:hAnsi="Arial"/>
                <w:sz w:val="18"/>
                <w:lang w:val="fr-FR" w:eastAsia="fr-FR"/>
              </w:rPr>
              <w:t>Ratio of hypothetical PDCCH RE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28F659F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dB</w:t>
            </w:r>
          </w:p>
        </w:tc>
        <w:tc>
          <w:tcPr>
            <w:tcW w:w="1480" w:type="pct"/>
            <w:tcBorders>
              <w:top w:val="single" w:sz="4" w:space="0" w:color="auto"/>
              <w:left w:val="single" w:sz="4" w:space="0" w:color="auto"/>
              <w:bottom w:val="single" w:sz="4" w:space="0" w:color="auto"/>
              <w:right w:val="single" w:sz="4" w:space="0" w:color="auto"/>
            </w:tcBorders>
            <w:hideMark/>
          </w:tcPr>
          <w:p w14:paraId="0DE63D10"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0</w:t>
            </w:r>
          </w:p>
        </w:tc>
      </w:tr>
      <w:tr w:rsidR="00FA5A0F" w:rsidRPr="00FA5A0F" w14:paraId="7D97AE20" w14:textId="77777777" w:rsidTr="00FA5A0F">
        <w:trPr>
          <w:trHeight w:val="187"/>
          <w:jc w:val="center"/>
        </w:trPr>
        <w:tc>
          <w:tcPr>
            <w:tcW w:w="1685" w:type="pct"/>
            <w:tcBorders>
              <w:top w:val="nil"/>
              <w:left w:val="single" w:sz="4" w:space="0" w:color="auto"/>
              <w:bottom w:val="nil"/>
              <w:right w:val="single" w:sz="4" w:space="0" w:color="auto"/>
            </w:tcBorders>
          </w:tcPr>
          <w:p w14:paraId="1657F43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474024D7"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 ??" w:hAnsi="Arial"/>
                <w:sz w:val="18"/>
                <w:lang w:val="fr-FR" w:eastAsia="fr-FR"/>
              </w:rPr>
              <w:t>Ratio of hypothetical PDCCH DMRS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02D21D8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dB</w:t>
            </w:r>
          </w:p>
        </w:tc>
        <w:tc>
          <w:tcPr>
            <w:tcW w:w="1480" w:type="pct"/>
            <w:tcBorders>
              <w:top w:val="single" w:sz="4" w:space="0" w:color="auto"/>
              <w:left w:val="single" w:sz="4" w:space="0" w:color="auto"/>
              <w:bottom w:val="single" w:sz="4" w:space="0" w:color="auto"/>
              <w:right w:val="single" w:sz="4" w:space="0" w:color="auto"/>
            </w:tcBorders>
            <w:hideMark/>
          </w:tcPr>
          <w:p w14:paraId="51C49512"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0</w:t>
            </w:r>
          </w:p>
        </w:tc>
      </w:tr>
      <w:tr w:rsidR="00FA5A0F" w:rsidRPr="00FA5A0F" w14:paraId="493BA718" w14:textId="77777777" w:rsidTr="00FA5A0F">
        <w:trPr>
          <w:trHeight w:val="187"/>
          <w:jc w:val="center"/>
        </w:trPr>
        <w:tc>
          <w:tcPr>
            <w:tcW w:w="1685" w:type="pct"/>
            <w:tcBorders>
              <w:top w:val="nil"/>
              <w:left w:val="single" w:sz="4" w:space="0" w:color="auto"/>
              <w:bottom w:val="nil"/>
              <w:right w:val="single" w:sz="4" w:space="0" w:color="auto"/>
            </w:tcBorders>
          </w:tcPr>
          <w:p w14:paraId="3F00099F"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7F7DE64F" w14:textId="77777777" w:rsidR="00FA5A0F" w:rsidRPr="00FA5A0F" w:rsidRDefault="00FA5A0F" w:rsidP="00FA5A0F">
            <w:pPr>
              <w:keepNext/>
              <w:keepLines/>
              <w:overflowPunct w:val="0"/>
              <w:autoSpaceDE w:val="0"/>
              <w:autoSpaceDN w:val="0"/>
              <w:adjustRightInd w:val="0"/>
              <w:spacing w:after="0" w:line="256" w:lineRule="auto"/>
              <w:rPr>
                <w:rFonts w:ascii="Arial" w:eastAsia="?? ??" w:hAnsi="Arial"/>
                <w:sz w:val="18"/>
                <w:lang w:val="fr-FR" w:eastAsia="fr-FR"/>
              </w:rPr>
            </w:pPr>
            <w:r w:rsidRPr="00FA5A0F">
              <w:rPr>
                <w:rFonts w:ascii="Arial" w:eastAsia="?? ??" w:hAnsi="Arial"/>
                <w:sz w:val="18"/>
                <w:lang w:val="fr-FR" w:eastAsia="fr-FR"/>
              </w:rPr>
              <w:t>DMRS precoder granularity</w:t>
            </w:r>
          </w:p>
        </w:tc>
        <w:tc>
          <w:tcPr>
            <w:tcW w:w="503" w:type="pct"/>
            <w:tcBorders>
              <w:top w:val="single" w:sz="4" w:space="0" w:color="auto"/>
              <w:left w:val="single" w:sz="4" w:space="0" w:color="auto"/>
              <w:bottom w:val="single" w:sz="4" w:space="0" w:color="auto"/>
              <w:right w:val="single" w:sz="4" w:space="0" w:color="auto"/>
            </w:tcBorders>
          </w:tcPr>
          <w:p w14:paraId="1BF964D4"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99DE3D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 ??" w:hAnsi="Arial"/>
                <w:sz w:val="18"/>
                <w:lang w:val="fr-FR" w:eastAsia="fr-FR"/>
              </w:rPr>
              <w:t>REG bundle size</w:t>
            </w:r>
          </w:p>
        </w:tc>
      </w:tr>
      <w:tr w:rsidR="00FA5A0F" w:rsidRPr="00FA5A0F" w14:paraId="392290BE" w14:textId="77777777" w:rsidTr="00FA5A0F">
        <w:trPr>
          <w:trHeight w:val="187"/>
          <w:jc w:val="center"/>
        </w:trPr>
        <w:tc>
          <w:tcPr>
            <w:tcW w:w="1685" w:type="pct"/>
            <w:tcBorders>
              <w:top w:val="nil"/>
              <w:left w:val="single" w:sz="4" w:space="0" w:color="auto"/>
              <w:bottom w:val="single" w:sz="4" w:space="0" w:color="auto"/>
              <w:right w:val="single" w:sz="4" w:space="0" w:color="auto"/>
            </w:tcBorders>
          </w:tcPr>
          <w:p w14:paraId="10862FB2"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06E06954" w14:textId="77777777" w:rsidR="00FA5A0F" w:rsidRPr="00FA5A0F" w:rsidRDefault="00FA5A0F" w:rsidP="00FA5A0F">
            <w:pPr>
              <w:keepNext/>
              <w:keepLines/>
              <w:overflowPunct w:val="0"/>
              <w:autoSpaceDE w:val="0"/>
              <w:autoSpaceDN w:val="0"/>
              <w:adjustRightInd w:val="0"/>
              <w:spacing w:after="0" w:line="256" w:lineRule="auto"/>
              <w:rPr>
                <w:rFonts w:ascii="Arial" w:eastAsia="?? ??" w:hAnsi="Arial"/>
                <w:sz w:val="18"/>
                <w:lang w:val="fr-FR" w:eastAsia="fr-FR"/>
              </w:rPr>
            </w:pPr>
            <w:r w:rsidRPr="00FA5A0F">
              <w:rPr>
                <w:rFonts w:ascii="Arial" w:eastAsia="?? ??" w:hAnsi="Arial"/>
                <w:sz w:val="18"/>
                <w:lang w:val="fr-FR" w:eastAsia="fr-FR"/>
              </w:rPr>
              <w:t>REG bundle size</w:t>
            </w:r>
          </w:p>
        </w:tc>
        <w:tc>
          <w:tcPr>
            <w:tcW w:w="503" w:type="pct"/>
            <w:tcBorders>
              <w:top w:val="single" w:sz="4" w:space="0" w:color="auto"/>
              <w:left w:val="single" w:sz="4" w:space="0" w:color="auto"/>
              <w:bottom w:val="single" w:sz="4" w:space="0" w:color="auto"/>
              <w:right w:val="single" w:sz="4" w:space="0" w:color="auto"/>
            </w:tcBorders>
          </w:tcPr>
          <w:p w14:paraId="6A356EB0"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EE45877"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6</w:t>
            </w:r>
          </w:p>
        </w:tc>
      </w:tr>
      <w:tr w:rsidR="00FA5A0F" w:rsidRPr="00FA5A0F" w14:paraId="7C9A6070" w14:textId="77777777" w:rsidTr="00FA5A0F">
        <w:trPr>
          <w:trHeight w:val="187"/>
          <w:jc w:val="center"/>
        </w:trPr>
        <w:tc>
          <w:tcPr>
            <w:tcW w:w="1685" w:type="pct"/>
            <w:tcBorders>
              <w:top w:val="single" w:sz="4" w:space="0" w:color="auto"/>
              <w:left w:val="single" w:sz="4" w:space="0" w:color="auto"/>
              <w:bottom w:val="nil"/>
              <w:right w:val="single" w:sz="4" w:space="0" w:color="auto"/>
            </w:tcBorders>
            <w:hideMark/>
          </w:tcPr>
          <w:p w14:paraId="7E1795BF"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Out of sync transmission parameters</w:t>
            </w:r>
          </w:p>
        </w:tc>
        <w:tc>
          <w:tcPr>
            <w:tcW w:w="1331" w:type="pct"/>
            <w:gridSpan w:val="2"/>
            <w:tcBorders>
              <w:top w:val="single" w:sz="4" w:space="0" w:color="auto"/>
              <w:left w:val="single" w:sz="4" w:space="0" w:color="auto"/>
              <w:bottom w:val="single" w:sz="4" w:space="0" w:color="auto"/>
              <w:right w:val="single" w:sz="4" w:space="0" w:color="auto"/>
            </w:tcBorders>
            <w:hideMark/>
          </w:tcPr>
          <w:p w14:paraId="69D8C096"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DCI format</w:t>
            </w:r>
          </w:p>
        </w:tc>
        <w:tc>
          <w:tcPr>
            <w:tcW w:w="503" w:type="pct"/>
            <w:tcBorders>
              <w:top w:val="single" w:sz="4" w:space="0" w:color="auto"/>
              <w:left w:val="single" w:sz="4" w:space="0" w:color="auto"/>
              <w:bottom w:val="single" w:sz="4" w:space="0" w:color="auto"/>
              <w:right w:val="single" w:sz="4" w:space="0" w:color="auto"/>
            </w:tcBorders>
          </w:tcPr>
          <w:p w14:paraId="3B61329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ADF1E4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1-0</w:t>
            </w:r>
          </w:p>
        </w:tc>
      </w:tr>
      <w:tr w:rsidR="00FA5A0F" w:rsidRPr="00FA5A0F" w14:paraId="6A69F84F" w14:textId="77777777" w:rsidTr="00FA5A0F">
        <w:trPr>
          <w:trHeight w:val="187"/>
          <w:jc w:val="center"/>
        </w:trPr>
        <w:tc>
          <w:tcPr>
            <w:tcW w:w="1685" w:type="pct"/>
            <w:tcBorders>
              <w:top w:val="nil"/>
              <w:left w:val="single" w:sz="4" w:space="0" w:color="auto"/>
              <w:bottom w:val="nil"/>
              <w:right w:val="single" w:sz="4" w:space="0" w:color="auto"/>
            </w:tcBorders>
          </w:tcPr>
          <w:p w14:paraId="49729B2D"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4CB7FC2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Number of Control OFDM symbols</w:t>
            </w:r>
          </w:p>
        </w:tc>
        <w:tc>
          <w:tcPr>
            <w:tcW w:w="503" w:type="pct"/>
            <w:tcBorders>
              <w:top w:val="single" w:sz="4" w:space="0" w:color="auto"/>
              <w:left w:val="single" w:sz="4" w:space="0" w:color="auto"/>
              <w:bottom w:val="single" w:sz="4" w:space="0" w:color="auto"/>
              <w:right w:val="single" w:sz="4" w:space="0" w:color="auto"/>
            </w:tcBorders>
          </w:tcPr>
          <w:p w14:paraId="4951C9E6"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1BB52F2"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2</w:t>
            </w:r>
          </w:p>
        </w:tc>
      </w:tr>
      <w:tr w:rsidR="00FA5A0F" w:rsidRPr="00FA5A0F" w14:paraId="0A9EB4A9" w14:textId="77777777" w:rsidTr="00FA5A0F">
        <w:trPr>
          <w:trHeight w:val="187"/>
          <w:jc w:val="center"/>
        </w:trPr>
        <w:tc>
          <w:tcPr>
            <w:tcW w:w="1685" w:type="pct"/>
            <w:tcBorders>
              <w:top w:val="nil"/>
              <w:left w:val="single" w:sz="4" w:space="0" w:color="auto"/>
              <w:bottom w:val="nil"/>
              <w:right w:val="single" w:sz="4" w:space="0" w:color="auto"/>
            </w:tcBorders>
          </w:tcPr>
          <w:p w14:paraId="7E67EC33"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73DD6A3E"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 xml:space="preserve">Aggregation level </w:t>
            </w:r>
          </w:p>
        </w:tc>
        <w:tc>
          <w:tcPr>
            <w:tcW w:w="503" w:type="pct"/>
            <w:tcBorders>
              <w:top w:val="single" w:sz="4" w:space="0" w:color="auto"/>
              <w:left w:val="single" w:sz="4" w:space="0" w:color="auto"/>
              <w:bottom w:val="single" w:sz="4" w:space="0" w:color="auto"/>
              <w:right w:val="single" w:sz="4" w:space="0" w:color="auto"/>
            </w:tcBorders>
            <w:hideMark/>
          </w:tcPr>
          <w:p w14:paraId="1041C756"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CCE</w:t>
            </w:r>
          </w:p>
        </w:tc>
        <w:tc>
          <w:tcPr>
            <w:tcW w:w="1480" w:type="pct"/>
            <w:tcBorders>
              <w:top w:val="single" w:sz="4" w:space="0" w:color="auto"/>
              <w:left w:val="single" w:sz="4" w:space="0" w:color="auto"/>
              <w:bottom w:val="single" w:sz="4" w:space="0" w:color="auto"/>
              <w:right w:val="single" w:sz="4" w:space="0" w:color="auto"/>
            </w:tcBorders>
            <w:hideMark/>
          </w:tcPr>
          <w:p w14:paraId="4688D6A1"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16</w:t>
            </w:r>
          </w:p>
        </w:tc>
      </w:tr>
      <w:tr w:rsidR="00FA5A0F" w:rsidRPr="00FA5A0F" w14:paraId="032F7C5C" w14:textId="77777777" w:rsidTr="00FA5A0F">
        <w:trPr>
          <w:trHeight w:val="187"/>
          <w:jc w:val="center"/>
        </w:trPr>
        <w:tc>
          <w:tcPr>
            <w:tcW w:w="1685" w:type="pct"/>
            <w:tcBorders>
              <w:top w:val="nil"/>
              <w:left w:val="single" w:sz="4" w:space="0" w:color="auto"/>
              <w:bottom w:val="nil"/>
              <w:right w:val="single" w:sz="4" w:space="0" w:color="auto"/>
            </w:tcBorders>
          </w:tcPr>
          <w:p w14:paraId="05856687"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69BB062F"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 ??" w:hAnsi="Arial"/>
                <w:sz w:val="18"/>
                <w:lang w:val="fr-FR" w:eastAsia="fr-FR"/>
              </w:rPr>
              <w:t>Ratio of hypothetical PDCCH RE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46E91B4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dB</w:t>
            </w:r>
          </w:p>
        </w:tc>
        <w:tc>
          <w:tcPr>
            <w:tcW w:w="1480" w:type="pct"/>
            <w:tcBorders>
              <w:top w:val="single" w:sz="4" w:space="0" w:color="auto"/>
              <w:left w:val="single" w:sz="4" w:space="0" w:color="auto"/>
              <w:bottom w:val="single" w:sz="4" w:space="0" w:color="auto"/>
              <w:right w:val="single" w:sz="4" w:space="0" w:color="auto"/>
            </w:tcBorders>
            <w:hideMark/>
          </w:tcPr>
          <w:p w14:paraId="77C95E31"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4</w:t>
            </w:r>
          </w:p>
        </w:tc>
      </w:tr>
      <w:tr w:rsidR="00FA5A0F" w:rsidRPr="00FA5A0F" w14:paraId="22D82B89" w14:textId="77777777" w:rsidTr="00FA5A0F">
        <w:trPr>
          <w:trHeight w:val="187"/>
          <w:jc w:val="center"/>
        </w:trPr>
        <w:tc>
          <w:tcPr>
            <w:tcW w:w="1685" w:type="pct"/>
            <w:tcBorders>
              <w:top w:val="nil"/>
              <w:left w:val="single" w:sz="4" w:space="0" w:color="auto"/>
              <w:bottom w:val="nil"/>
              <w:right w:val="single" w:sz="4" w:space="0" w:color="auto"/>
            </w:tcBorders>
          </w:tcPr>
          <w:p w14:paraId="4FC280F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73D9FEEF"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 ??" w:hAnsi="Arial"/>
                <w:sz w:val="18"/>
                <w:lang w:val="fr-FR" w:eastAsia="fr-FR"/>
              </w:rPr>
              <w:t>Ratio of hypothetical PDCCH DMRS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0D16160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dB</w:t>
            </w:r>
          </w:p>
        </w:tc>
        <w:tc>
          <w:tcPr>
            <w:tcW w:w="1480" w:type="pct"/>
            <w:tcBorders>
              <w:top w:val="single" w:sz="4" w:space="0" w:color="auto"/>
              <w:left w:val="single" w:sz="4" w:space="0" w:color="auto"/>
              <w:bottom w:val="single" w:sz="4" w:space="0" w:color="auto"/>
              <w:right w:val="single" w:sz="4" w:space="0" w:color="auto"/>
            </w:tcBorders>
            <w:hideMark/>
          </w:tcPr>
          <w:p w14:paraId="2358DB0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4</w:t>
            </w:r>
          </w:p>
        </w:tc>
      </w:tr>
      <w:tr w:rsidR="00FA5A0F" w:rsidRPr="00FA5A0F" w14:paraId="06BBD22A" w14:textId="77777777" w:rsidTr="00FA5A0F">
        <w:trPr>
          <w:trHeight w:val="187"/>
          <w:jc w:val="center"/>
        </w:trPr>
        <w:tc>
          <w:tcPr>
            <w:tcW w:w="1685" w:type="pct"/>
            <w:tcBorders>
              <w:top w:val="nil"/>
              <w:left w:val="single" w:sz="4" w:space="0" w:color="auto"/>
              <w:bottom w:val="nil"/>
              <w:right w:val="single" w:sz="4" w:space="0" w:color="auto"/>
            </w:tcBorders>
          </w:tcPr>
          <w:p w14:paraId="5A0AE7E2"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6F6E9D05" w14:textId="77777777" w:rsidR="00FA5A0F" w:rsidRPr="00FA5A0F" w:rsidRDefault="00FA5A0F" w:rsidP="00FA5A0F">
            <w:pPr>
              <w:keepNext/>
              <w:keepLines/>
              <w:overflowPunct w:val="0"/>
              <w:autoSpaceDE w:val="0"/>
              <w:autoSpaceDN w:val="0"/>
              <w:adjustRightInd w:val="0"/>
              <w:spacing w:after="0" w:line="256" w:lineRule="auto"/>
              <w:rPr>
                <w:rFonts w:ascii="Arial" w:eastAsia="?? ??" w:hAnsi="Arial"/>
                <w:sz w:val="18"/>
                <w:lang w:val="fr-FR" w:eastAsia="fr-FR"/>
              </w:rPr>
            </w:pPr>
            <w:r w:rsidRPr="00FA5A0F">
              <w:rPr>
                <w:rFonts w:ascii="Arial" w:eastAsia="?? ??" w:hAnsi="Arial"/>
                <w:sz w:val="18"/>
                <w:lang w:val="fr-FR" w:eastAsia="fr-FR"/>
              </w:rPr>
              <w:t>DMRS precoder granularity</w:t>
            </w:r>
          </w:p>
        </w:tc>
        <w:tc>
          <w:tcPr>
            <w:tcW w:w="503" w:type="pct"/>
            <w:tcBorders>
              <w:top w:val="single" w:sz="4" w:space="0" w:color="auto"/>
              <w:left w:val="single" w:sz="4" w:space="0" w:color="auto"/>
              <w:bottom w:val="single" w:sz="4" w:space="0" w:color="auto"/>
              <w:right w:val="single" w:sz="4" w:space="0" w:color="auto"/>
            </w:tcBorders>
          </w:tcPr>
          <w:p w14:paraId="018AB372"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112BBCF"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 ??" w:hAnsi="Arial"/>
                <w:sz w:val="18"/>
                <w:lang w:val="fr-FR" w:eastAsia="fr-FR"/>
              </w:rPr>
              <w:t>REG bundle size</w:t>
            </w:r>
          </w:p>
        </w:tc>
      </w:tr>
      <w:tr w:rsidR="00FA5A0F" w:rsidRPr="00FA5A0F" w14:paraId="0BB48D78" w14:textId="77777777" w:rsidTr="00FA5A0F">
        <w:trPr>
          <w:trHeight w:val="187"/>
          <w:jc w:val="center"/>
        </w:trPr>
        <w:tc>
          <w:tcPr>
            <w:tcW w:w="1685" w:type="pct"/>
            <w:tcBorders>
              <w:top w:val="nil"/>
              <w:left w:val="single" w:sz="4" w:space="0" w:color="auto"/>
              <w:bottom w:val="single" w:sz="4" w:space="0" w:color="auto"/>
              <w:right w:val="single" w:sz="4" w:space="0" w:color="auto"/>
            </w:tcBorders>
          </w:tcPr>
          <w:p w14:paraId="6E7A4BA7"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64B540EC" w14:textId="77777777" w:rsidR="00FA5A0F" w:rsidRPr="00FA5A0F" w:rsidRDefault="00FA5A0F" w:rsidP="00FA5A0F">
            <w:pPr>
              <w:keepNext/>
              <w:keepLines/>
              <w:overflowPunct w:val="0"/>
              <w:autoSpaceDE w:val="0"/>
              <w:autoSpaceDN w:val="0"/>
              <w:adjustRightInd w:val="0"/>
              <w:spacing w:after="0" w:line="256" w:lineRule="auto"/>
              <w:rPr>
                <w:rFonts w:ascii="Arial" w:eastAsia="?? ??" w:hAnsi="Arial"/>
                <w:sz w:val="18"/>
                <w:lang w:val="fr-FR" w:eastAsia="fr-FR"/>
              </w:rPr>
            </w:pPr>
            <w:r w:rsidRPr="00FA5A0F">
              <w:rPr>
                <w:rFonts w:ascii="Arial" w:eastAsia="?? ??" w:hAnsi="Arial"/>
                <w:sz w:val="18"/>
                <w:lang w:val="fr-FR" w:eastAsia="fr-FR"/>
              </w:rPr>
              <w:t>REG bundle size</w:t>
            </w:r>
          </w:p>
        </w:tc>
        <w:tc>
          <w:tcPr>
            <w:tcW w:w="503" w:type="pct"/>
            <w:tcBorders>
              <w:top w:val="single" w:sz="4" w:space="0" w:color="auto"/>
              <w:left w:val="single" w:sz="4" w:space="0" w:color="auto"/>
              <w:bottom w:val="single" w:sz="4" w:space="0" w:color="auto"/>
              <w:right w:val="single" w:sz="4" w:space="0" w:color="auto"/>
            </w:tcBorders>
          </w:tcPr>
          <w:p w14:paraId="1888964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AFA9F0D"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6</w:t>
            </w:r>
          </w:p>
        </w:tc>
      </w:tr>
      <w:tr w:rsidR="00FA5A0F" w:rsidRPr="00FA5A0F" w14:paraId="54E8E4ED"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28A3DC9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DRX</w:t>
            </w:r>
          </w:p>
        </w:tc>
        <w:tc>
          <w:tcPr>
            <w:tcW w:w="503" w:type="pct"/>
            <w:tcBorders>
              <w:top w:val="single" w:sz="4" w:space="0" w:color="auto"/>
              <w:left w:val="single" w:sz="4" w:space="0" w:color="auto"/>
              <w:bottom w:val="single" w:sz="4" w:space="0" w:color="auto"/>
              <w:right w:val="single" w:sz="4" w:space="0" w:color="auto"/>
            </w:tcBorders>
          </w:tcPr>
          <w:p w14:paraId="31530000"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833C3B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FA5A0F">
              <w:rPr>
                <w:rFonts w:ascii="Arial" w:eastAsia="Times New Roman" w:hAnsi="Arial"/>
                <w:i/>
                <w:iCs/>
                <w:sz w:val="18"/>
                <w:lang w:val="fr-FR" w:eastAsia="fr-FR"/>
              </w:rPr>
              <w:t>OFF</w:t>
            </w:r>
          </w:p>
        </w:tc>
      </w:tr>
      <w:tr w:rsidR="00FA5A0F" w:rsidRPr="00FA5A0F" w14:paraId="52A16BA6"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05A34BF1"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 xml:space="preserve">Gap pattern ID </w:t>
            </w:r>
          </w:p>
        </w:tc>
        <w:tc>
          <w:tcPr>
            <w:tcW w:w="503" w:type="pct"/>
            <w:tcBorders>
              <w:top w:val="single" w:sz="4" w:space="0" w:color="auto"/>
              <w:left w:val="single" w:sz="4" w:space="0" w:color="auto"/>
              <w:bottom w:val="single" w:sz="4" w:space="0" w:color="auto"/>
              <w:right w:val="single" w:sz="4" w:space="0" w:color="auto"/>
            </w:tcBorders>
          </w:tcPr>
          <w:p w14:paraId="64A508FB"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2A567A60"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FA5A0F">
              <w:rPr>
                <w:rFonts w:ascii="Arial" w:eastAsia="Times New Roman" w:hAnsi="Arial"/>
                <w:iCs/>
                <w:sz w:val="18"/>
                <w:lang w:val="fr-FR" w:eastAsia="fr-FR"/>
              </w:rPr>
              <w:t>N.A.</w:t>
            </w:r>
          </w:p>
        </w:tc>
      </w:tr>
      <w:tr w:rsidR="00FA5A0F" w:rsidRPr="00FA5A0F" w14:paraId="52FBBA69"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15AB90AE"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Layer 3 filtering</w:t>
            </w:r>
          </w:p>
        </w:tc>
        <w:tc>
          <w:tcPr>
            <w:tcW w:w="503" w:type="pct"/>
            <w:tcBorders>
              <w:top w:val="single" w:sz="4" w:space="0" w:color="auto"/>
              <w:left w:val="single" w:sz="4" w:space="0" w:color="auto"/>
              <w:bottom w:val="single" w:sz="4" w:space="0" w:color="auto"/>
              <w:right w:val="single" w:sz="4" w:space="0" w:color="auto"/>
            </w:tcBorders>
          </w:tcPr>
          <w:p w14:paraId="71DA20B9"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8265E47"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i/>
                <w:iCs/>
                <w:sz w:val="18"/>
                <w:lang w:val="fr-FR" w:eastAsia="fr-FR"/>
              </w:rPr>
              <w:t>Enabled</w:t>
            </w:r>
          </w:p>
        </w:tc>
      </w:tr>
      <w:tr w:rsidR="00FA5A0F" w:rsidRPr="00FA5A0F" w14:paraId="72DAD421"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1E2B2836"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T310 timer</w:t>
            </w:r>
          </w:p>
        </w:tc>
        <w:tc>
          <w:tcPr>
            <w:tcW w:w="503" w:type="pct"/>
            <w:tcBorders>
              <w:top w:val="single" w:sz="4" w:space="0" w:color="auto"/>
              <w:left w:val="single" w:sz="4" w:space="0" w:color="auto"/>
              <w:bottom w:val="single" w:sz="4" w:space="0" w:color="auto"/>
              <w:right w:val="single" w:sz="4" w:space="0" w:color="auto"/>
            </w:tcBorders>
            <w:hideMark/>
          </w:tcPr>
          <w:p w14:paraId="78B25FD4"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FA5A0F">
              <w:rPr>
                <w:rFonts w:ascii="Arial" w:eastAsia="Times New Roman" w:hAnsi="Arial"/>
                <w:iCs/>
                <w:sz w:val="18"/>
                <w:lang w:val="fr-FR" w:eastAsia="fr-FR"/>
              </w:rPr>
              <w:t>ms</w:t>
            </w:r>
          </w:p>
        </w:tc>
        <w:tc>
          <w:tcPr>
            <w:tcW w:w="1480" w:type="pct"/>
            <w:tcBorders>
              <w:top w:val="single" w:sz="4" w:space="0" w:color="auto"/>
              <w:left w:val="single" w:sz="4" w:space="0" w:color="auto"/>
              <w:bottom w:val="single" w:sz="4" w:space="0" w:color="auto"/>
              <w:right w:val="single" w:sz="4" w:space="0" w:color="auto"/>
            </w:tcBorders>
            <w:hideMark/>
          </w:tcPr>
          <w:p w14:paraId="6E133B67"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FA5A0F">
              <w:rPr>
                <w:rFonts w:ascii="Arial" w:eastAsia="Times New Roman" w:hAnsi="Arial"/>
                <w:iCs/>
                <w:sz w:val="18"/>
                <w:lang w:val="fr-FR" w:eastAsia="fr-FR"/>
              </w:rPr>
              <w:t>1000</w:t>
            </w:r>
          </w:p>
        </w:tc>
      </w:tr>
      <w:tr w:rsidR="00FA5A0F" w:rsidRPr="00FA5A0F" w14:paraId="5192FA17"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5008DD9D"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T311 timer</w:t>
            </w:r>
          </w:p>
        </w:tc>
        <w:tc>
          <w:tcPr>
            <w:tcW w:w="503" w:type="pct"/>
            <w:tcBorders>
              <w:top w:val="single" w:sz="4" w:space="0" w:color="auto"/>
              <w:left w:val="single" w:sz="4" w:space="0" w:color="auto"/>
              <w:bottom w:val="single" w:sz="4" w:space="0" w:color="auto"/>
              <w:right w:val="single" w:sz="4" w:space="0" w:color="auto"/>
            </w:tcBorders>
            <w:hideMark/>
          </w:tcPr>
          <w:p w14:paraId="7F2AB1F7"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FA5A0F">
              <w:rPr>
                <w:rFonts w:ascii="Arial" w:eastAsia="Times New Roman" w:hAnsi="Arial"/>
                <w:sz w:val="18"/>
                <w:lang w:val="fr-FR" w:eastAsia="fr-FR"/>
              </w:rPr>
              <w:t>ms</w:t>
            </w:r>
          </w:p>
        </w:tc>
        <w:tc>
          <w:tcPr>
            <w:tcW w:w="1480" w:type="pct"/>
            <w:tcBorders>
              <w:top w:val="single" w:sz="4" w:space="0" w:color="auto"/>
              <w:left w:val="single" w:sz="4" w:space="0" w:color="auto"/>
              <w:bottom w:val="single" w:sz="4" w:space="0" w:color="auto"/>
              <w:right w:val="single" w:sz="4" w:space="0" w:color="auto"/>
            </w:tcBorders>
            <w:hideMark/>
          </w:tcPr>
          <w:p w14:paraId="23FA3A15"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FA5A0F">
              <w:rPr>
                <w:rFonts w:ascii="Arial" w:eastAsia="Times New Roman" w:hAnsi="Arial"/>
                <w:sz w:val="18"/>
                <w:lang w:val="fr-FR" w:eastAsia="fr-FR"/>
              </w:rPr>
              <w:t>1000</w:t>
            </w:r>
          </w:p>
        </w:tc>
      </w:tr>
      <w:tr w:rsidR="00FA5A0F" w:rsidRPr="00FA5A0F" w14:paraId="7C665E89"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0E91229E"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N310</w:t>
            </w:r>
          </w:p>
        </w:tc>
        <w:tc>
          <w:tcPr>
            <w:tcW w:w="503" w:type="pct"/>
            <w:tcBorders>
              <w:top w:val="single" w:sz="4" w:space="0" w:color="auto"/>
              <w:left w:val="single" w:sz="4" w:space="0" w:color="auto"/>
              <w:bottom w:val="single" w:sz="4" w:space="0" w:color="auto"/>
              <w:right w:val="single" w:sz="4" w:space="0" w:color="auto"/>
            </w:tcBorders>
          </w:tcPr>
          <w:p w14:paraId="70E9CE34"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49893A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1</w:t>
            </w:r>
          </w:p>
        </w:tc>
      </w:tr>
      <w:tr w:rsidR="00FA5A0F" w:rsidRPr="00FA5A0F" w14:paraId="1855A3A0"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7E45B649"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N311</w:t>
            </w:r>
          </w:p>
        </w:tc>
        <w:tc>
          <w:tcPr>
            <w:tcW w:w="503" w:type="pct"/>
            <w:tcBorders>
              <w:top w:val="single" w:sz="4" w:space="0" w:color="auto"/>
              <w:left w:val="single" w:sz="4" w:space="0" w:color="auto"/>
              <w:bottom w:val="single" w:sz="4" w:space="0" w:color="auto"/>
              <w:right w:val="single" w:sz="4" w:space="0" w:color="auto"/>
            </w:tcBorders>
          </w:tcPr>
          <w:p w14:paraId="536F0CE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64FA40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1</w:t>
            </w:r>
          </w:p>
        </w:tc>
      </w:tr>
      <w:tr w:rsidR="00FA5A0F" w:rsidRPr="00FA5A0F" w14:paraId="66B40394" w14:textId="77777777" w:rsidTr="00FA5A0F">
        <w:trPr>
          <w:trHeight w:val="187"/>
          <w:jc w:val="center"/>
        </w:trPr>
        <w:tc>
          <w:tcPr>
            <w:tcW w:w="1685" w:type="pct"/>
            <w:tcBorders>
              <w:top w:val="single" w:sz="4" w:space="0" w:color="auto"/>
              <w:left w:val="single" w:sz="4" w:space="0" w:color="auto"/>
              <w:bottom w:val="nil"/>
              <w:right w:val="single" w:sz="4" w:space="0" w:color="auto"/>
            </w:tcBorders>
            <w:hideMark/>
          </w:tcPr>
          <w:p w14:paraId="2872F23D"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 xml:space="preserve">CSI-RS configuration for </w:t>
            </w:r>
          </w:p>
        </w:tc>
        <w:tc>
          <w:tcPr>
            <w:tcW w:w="1331" w:type="pct"/>
            <w:gridSpan w:val="2"/>
            <w:tcBorders>
              <w:top w:val="single" w:sz="4" w:space="0" w:color="auto"/>
              <w:left w:val="single" w:sz="4" w:space="0" w:color="auto"/>
              <w:bottom w:val="single" w:sz="4" w:space="0" w:color="auto"/>
              <w:right w:val="single" w:sz="4" w:space="0" w:color="auto"/>
            </w:tcBorders>
            <w:hideMark/>
          </w:tcPr>
          <w:p w14:paraId="5CC3E21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1,4</w:t>
            </w:r>
          </w:p>
        </w:tc>
        <w:tc>
          <w:tcPr>
            <w:tcW w:w="503" w:type="pct"/>
            <w:tcBorders>
              <w:top w:val="single" w:sz="4" w:space="0" w:color="auto"/>
              <w:left w:val="single" w:sz="4" w:space="0" w:color="auto"/>
              <w:bottom w:val="single" w:sz="4" w:space="0" w:color="auto"/>
              <w:right w:val="single" w:sz="4" w:space="0" w:color="auto"/>
            </w:tcBorders>
          </w:tcPr>
          <w:p w14:paraId="61C503E3"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E330783"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szCs w:val="18"/>
                <w:lang w:val="fr-FR" w:eastAsia="fr-FR"/>
              </w:rPr>
              <w:t>CSI-RS.1.1 FDD</w:t>
            </w:r>
          </w:p>
        </w:tc>
      </w:tr>
      <w:tr w:rsidR="00FA5A0F" w:rsidRPr="00FA5A0F" w14:paraId="345A8237" w14:textId="77777777" w:rsidTr="00FA5A0F">
        <w:trPr>
          <w:trHeight w:val="187"/>
          <w:jc w:val="center"/>
        </w:trPr>
        <w:tc>
          <w:tcPr>
            <w:tcW w:w="1685" w:type="pct"/>
            <w:tcBorders>
              <w:top w:val="nil"/>
              <w:left w:val="single" w:sz="4" w:space="0" w:color="auto"/>
              <w:bottom w:val="nil"/>
              <w:right w:val="single" w:sz="4" w:space="0" w:color="auto"/>
            </w:tcBorders>
            <w:hideMark/>
          </w:tcPr>
          <w:p w14:paraId="22FA408D"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CSI reporting</w:t>
            </w:r>
          </w:p>
        </w:tc>
        <w:tc>
          <w:tcPr>
            <w:tcW w:w="1331" w:type="pct"/>
            <w:gridSpan w:val="2"/>
            <w:tcBorders>
              <w:top w:val="single" w:sz="4" w:space="0" w:color="auto"/>
              <w:left w:val="single" w:sz="4" w:space="0" w:color="auto"/>
              <w:bottom w:val="single" w:sz="4" w:space="0" w:color="auto"/>
              <w:right w:val="single" w:sz="4" w:space="0" w:color="auto"/>
            </w:tcBorders>
            <w:hideMark/>
          </w:tcPr>
          <w:p w14:paraId="758B1765"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2</w:t>
            </w:r>
          </w:p>
        </w:tc>
        <w:tc>
          <w:tcPr>
            <w:tcW w:w="503" w:type="pct"/>
            <w:tcBorders>
              <w:top w:val="single" w:sz="4" w:space="0" w:color="auto"/>
              <w:left w:val="single" w:sz="4" w:space="0" w:color="auto"/>
              <w:bottom w:val="single" w:sz="4" w:space="0" w:color="auto"/>
              <w:right w:val="single" w:sz="4" w:space="0" w:color="auto"/>
            </w:tcBorders>
          </w:tcPr>
          <w:p w14:paraId="740D640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0C3D8A1"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szCs w:val="18"/>
                <w:lang w:val="fr-FR" w:eastAsia="fr-FR"/>
              </w:rPr>
              <w:t>CSI-RS.1.1 TDD</w:t>
            </w:r>
          </w:p>
        </w:tc>
      </w:tr>
      <w:tr w:rsidR="00FA5A0F" w:rsidRPr="00FA5A0F" w14:paraId="3ED4E503" w14:textId="77777777" w:rsidTr="00FA5A0F">
        <w:trPr>
          <w:trHeight w:val="187"/>
          <w:jc w:val="center"/>
        </w:trPr>
        <w:tc>
          <w:tcPr>
            <w:tcW w:w="1685" w:type="pct"/>
            <w:tcBorders>
              <w:top w:val="nil"/>
              <w:left w:val="single" w:sz="4" w:space="0" w:color="auto"/>
              <w:bottom w:val="nil"/>
              <w:right w:val="single" w:sz="4" w:space="0" w:color="auto"/>
            </w:tcBorders>
          </w:tcPr>
          <w:p w14:paraId="0F4236C6"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7A3C05A5"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6BB1823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3DDCB82"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FA5A0F">
              <w:rPr>
                <w:rFonts w:ascii="Arial" w:eastAsia="Times New Roman" w:hAnsi="Arial"/>
                <w:sz w:val="18"/>
                <w:szCs w:val="18"/>
                <w:lang w:val="fr-FR" w:eastAsia="fr-FR"/>
              </w:rPr>
              <w:t>CSI-RS.2.1 TDD</w:t>
            </w:r>
          </w:p>
        </w:tc>
      </w:tr>
      <w:tr w:rsidR="00FA5A0F" w:rsidRPr="00FA5A0F" w14:paraId="5D0DE37F" w14:textId="77777777" w:rsidTr="00FA5A0F">
        <w:trPr>
          <w:trHeight w:val="187"/>
          <w:jc w:val="center"/>
        </w:trPr>
        <w:tc>
          <w:tcPr>
            <w:tcW w:w="1685" w:type="pct"/>
            <w:tcBorders>
              <w:top w:val="single" w:sz="4" w:space="0" w:color="auto"/>
              <w:left w:val="single" w:sz="4" w:space="0" w:color="auto"/>
              <w:bottom w:val="nil"/>
              <w:right w:val="single" w:sz="4" w:space="0" w:color="auto"/>
            </w:tcBorders>
            <w:hideMark/>
          </w:tcPr>
          <w:p w14:paraId="08627311"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CSI-RS for tracking</w:t>
            </w:r>
          </w:p>
        </w:tc>
        <w:tc>
          <w:tcPr>
            <w:tcW w:w="1331" w:type="pct"/>
            <w:gridSpan w:val="2"/>
            <w:tcBorders>
              <w:top w:val="single" w:sz="4" w:space="0" w:color="auto"/>
              <w:left w:val="single" w:sz="4" w:space="0" w:color="auto"/>
              <w:bottom w:val="single" w:sz="4" w:space="0" w:color="auto"/>
              <w:right w:val="single" w:sz="4" w:space="0" w:color="auto"/>
            </w:tcBorders>
            <w:hideMark/>
          </w:tcPr>
          <w:p w14:paraId="43E517E3"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1,4</w:t>
            </w:r>
          </w:p>
        </w:tc>
        <w:tc>
          <w:tcPr>
            <w:tcW w:w="503" w:type="pct"/>
            <w:tcBorders>
              <w:top w:val="single" w:sz="4" w:space="0" w:color="auto"/>
              <w:left w:val="single" w:sz="4" w:space="0" w:color="auto"/>
              <w:bottom w:val="single" w:sz="4" w:space="0" w:color="auto"/>
              <w:right w:val="single" w:sz="4" w:space="0" w:color="auto"/>
            </w:tcBorders>
          </w:tcPr>
          <w:p w14:paraId="46D2289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076C33D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FA5A0F">
              <w:rPr>
                <w:rFonts w:ascii="Arial" w:eastAsia="Times New Roman" w:hAnsi="Arial"/>
                <w:sz w:val="18"/>
                <w:szCs w:val="18"/>
                <w:lang w:val="fr-FR" w:eastAsia="fr-FR"/>
              </w:rPr>
              <w:t>TRS.1.1 FDD</w:t>
            </w:r>
          </w:p>
        </w:tc>
      </w:tr>
      <w:tr w:rsidR="00FA5A0F" w:rsidRPr="00FA5A0F" w14:paraId="4B3650F4" w14:textId="77777777" w:rsidTr="00FA5A0F">
        <w:trPr>
          <w:trHeight w:val="187"/>
          <w:jc w:val="center"/>
        </w:trPr>
        <w:tc>
          <w:tcPr>
            <w:tcW w:w="1685" w:type="pct"/>
            <w:tcBorders>
              <w:top w:val="nil"/>
              <w:left w:val="single" w:sz="4" w:space="0" w:color="auto"/>
              <w:bottom w:val="nil"/>
              <w:right w:val="single" w:sz="4" w:space="0" w:color="auto"/>
            </w:tcBorders>
          </w:tcPr>
          <w:p w14:paraId="78DD6CE7"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61A7DE17"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2</w:t>
            </w:r>
          </w:p>
        </w:tc>
        <w:tc>
          <w:tcPr>
            <w:tcW w:w="503" w:type="pct"/>
            <w:tcBorders>
              <w:top w:val="single" w:sz="4" w:space="0" w:color="auto"/>
              <w:left w:val="single" w:sz="4" w:space="0" w:color="auto"/>
              <w:bottom w:val="single" w:sz="4" w:space="0" w:color="auto"/>
              <w:right w:val="single" w:sz="4" w:space="0" w:color="auto"/>
            </w:tcBorders>
          </w:tcPr>
          <w:p w14:paraId="00000215"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B5C9E6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FA5A0F">
              <w:rPr>
                <w:rFonts w:ascii="Arial" w:eastAsia="Times New Roman" w:hAnsi="Arial"/>
                <w:sz w:val="18"/>
                <w:szCs w:val="18"/>
                <w:lang w:val="fr-FR" w:eastAsia="fr-FR"/>
              </w:rPr>
              <w:t>TRS.1.1 TDD</w:t>
            </w:r>
          </w:p>
        </w:tc>
      </w:tr>
      <w:tr w:rsidR="00FA5A0F" w:rsidRPr="00FA5A0F" w14:paraId="4B88E2FE" w14:textId="77777777" w:rsidTr="00FA5A0F">
        <w:trPr>
          <w:trHeight w:val="187"/>
          <w:jc w:val="center"/>
        </w:trPr>
        <w:tc>
          <w:tcPr>
            <w:tcW w:w="1685" w:type="pct"/>
            <w:tcBorders>
              <w:top w:val="nil"/>
              <w:left w:val="single" w:sz="4" w:space="0" w:color="auto"/>
              <w:bottom w:val="nil"/>
              <w:right w:val="single" w:sz="4" w:space="0" w:color="auto"/>
            </w:tcBorders>
          </w:tcPr>
          <w:p w14:paraId="7DCC7F59"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293E69F3"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5A73696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89FF50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FA5A0F">
              <w:rPr>
                <w:rFonts w:ascii="Arial" w:eastAsia="Times New Roman" w:hAnsi="Arial"/>
                <w:sz w:val="18"/>
                <w:szCs w:val="18"/>
                <w:lang w:val="fr-FR" w:eastAsia="fr-FR"/>
              </w:rPr>
              <w:t>TRS.1.2 TDD</w:t>
            </w:r>
          </w:p>
        </w:tc>
      </w:tr>
      <w:tr w:rsidR="00FA5A0F" w:rsidRPr="00FA5A0F" w14:paraId="3769ACCB"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5D78F9FF"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T1</w:t>
            </w:r>
          </w:p>
        </w:tc>
        <w:tc>
          <w:tcPr>
            <w:tcW w:w="503" w:type="pct"/>
            <w:tcBorders>
              <w:top w:val="single" w:sz="4" w:space="0" w:color="auto"/>
              <w:left w:val="single" w:sz="4" w:space="0" w:color="auto"/>
              <w:bottom w:val="single" w:sz="4" w:space="0" w:color="auto"/>
              <w:right w:val="single" w:sz="4" w:space="0" w:color="auto"/>
            </w:tcBorders>
            <w:hideMark/>
          </w:tcPr>
          <w:p w14:paraId="051B8FAB"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0D63596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0.2</w:t>
            </w:r>
          </w:p>
        </w:tc>
      </w:tr>
      <w:tr w:rsidR="00FA5A0F" w:rsidRPr="00FA5A0F" w14:paraId="7B612608"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6C16C28F"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T2</w:t>
            </w:r>
          </w:p>
        </w:tc>
        <w:tc>
          <w:tcPr>
            <w:tcW w:w="503" w:type="pct"/>
            <w:tcBorders>
              <w:top w:val="single" w:sz="4" w:space="0" w:color="auto"/>
              <w:left w:val="single" w:sz="4" w:space="0" w:color="auto"/>
              <w:bottom w:val="single" w:sz="4" w:space="0" w:color="auto"/>
              <w:right w:val="single" w:sz="4" w:space="0" w:color="auto"/>
            </w:tcBorders>
            <w:hideMark/>
          </w:tcPr>
          <w:p w14:paraId="4032C77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771BAA4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0.2</w:t>
            </w:r>
          </w:p>
        </w:tc>
      </w:tr>
      <w:tr w:rsidR="00FA5A0F" w:rsidRPr="00FA5A0F" w14:paraId="1B9C6E11"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58FD0DFF"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T3</w:t>
            </w:r>
          </w:p>
        </w:tc>
        <w:tc>
          <w:tcPr>
            <w:tcW w:w="503" w:type="pct"/>
            <w:tcBorders>
              <w:top w:val="single" w:sz="4" w:space="0" w:color="auto"/>
              <w:left w:val="single" w:sz="4" w:space="0" w:color="auto"/>
              <w:bottom w:val="single" w:sz="4" w:space="0" w:color="auto"/>
              <w:right w:val="single" w:sz="4" w:space="0" w:color="auto"/>
            </w:tcBorders>
            <w:hideMark/>
          </w:tcPr>
          <w:p w14:paraId="7F0ECAA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75821CE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0.44</w:t>
            </w:r>
          </w:p>
        </w:tc>
      </w:tr>
      <w:tr w:rsidR="00FA5A0F" w:rsidRPr="00FA5A0F" w14:paraId="3E33D6A6"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5B373E0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T4</w:t>
            </w:r>
          </w:p>
        </w:tc>
        <w:tc>
          <w:tcPr>
            <w:tcW w:w="503" w:type="pct"/>
            <w:tcBorders>
              <w:top w:val="single" w:sz="4" w:space="0" w:color="auto"/>
              <w:left w:val="single" w:sz="4" w:space="0" w:color="auto"/>
              <w:bottom w:val="single" w:sz="4" w:space="0" w:color="auto"/>
              <w:right w:val="single" w:sz="4" w:space="0" w:color="auto"/>
            </w:tcBorders>
            <w:hideMark/>
          </w:tcPr>
          <w:p w14:paraId="71540AD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40314BC0"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0.2</w:t>
            </w:r>
          </w:p>
        </w:tc>
      </w:tr>
      <w:tr w:rsidR="00FA5A0F" w:rsidRPr="00FA5A0F" w14:paraId="4F029BDC"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65BE663C"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T5</w:t>
            </w:r>
          </w:p>
        </w:tc>
        <w:tc>
          <w:tcPr>
            <w:tcW w:w="503" w:type="pct"/>
            <w:tcBorders>
              <w:top w:val="single" w:sz="4" w:space="0" w:color="auto"/>
              <w:left w:val="single" w:sz="4" w:space="0" w:color="auto"/>
              <w:bottom w:val="single" w:sz="4" w:space="0" w:color="auto"/>
              <w:right w:val="single" w:sz="4" w:space="0" w:color="auto"/>
            </w:tcBorders>
            <w:hideMark/>
          </w:tcPr>
          <w:p w14:paraId="5464F405"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3FF2570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0.88</w:t>
            </w:r>
          </w:p>
        </w:tc>
      </w:tr>
      <w:tr w:rsidR="00FA5A0F" w:rsidRPr="00FA5A0F" w14:paraId="658102D1"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322236B7"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D1</w:t>
            </w:r>
          </w:p>
        </w:tc>
        <w:tc>
          <w:tcPr>
            <w:tcW w:w="503" w:type="pct"/>
            <w:tcBorders>
              <w:top w:val="single" w:sz="4" w:space="0" w:color="auto"/>
              <w:left w:val="single" w:sz="4" w:space="0" w:color="auto"/>
              <w:bottom w:val="single" w:sz="4" w:space="0" w:color="auto"/>
              <w:right w:val="single" w:sz="4" w:space="0" w:color="auto"/>
            </w:tcBorders>
            <w:hideMark/>
          </w:tcPr>
          <w:p w14:paraId="6599E49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5BE46EF1"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0.84</w:t>
            </w:r>
          </w:p>
        </w:tc>
      </w:tr>
      <w:tr w:rsidR="00FA5A0F" w:rsidRPr="00FA5A0F" w14:paraId="13D5988C" w14:textId="77777777" w:rsidTr="00FA5A0F">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1560204" w14:textId="77777777" w:rsidR="00FA5A0F" w:rsidRPr="00FA5A0F" w:rsidRDefault="00FA5A0F" w:rsidP="00FA5A0F">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FA5A0F">
              <w:rPr>
                <w:rFonts w:ascii="Arial" w:eastAsia="Times New Roman" w:hAnsi="Arial"/>
                <w:sz w:val="18"/>
                <w:lang w:val="fr-FR" w:eastAsia="fr-FR"/>
              </w:rPr>
              <w:t>Note 1:</w:t>
            </w:r>
            <w:r w:rsidRPr="00FA5A0F">
              <w:rPr>
                <w:rFonts w:ascii="Arial" w:eastAsia="Times New Roman" w:hAnsi="Arial"/>
                <w:sz w:val="18"/>
                <w:lang w:val="fr-FR" w:eastAsia="fr-FR"/>
              </w:rPr>
              <w:tab/>
              <w:t>All configurations are assigned to the UE prior to the start of time period T1.</w:t>
            </w:r>
          </w:p>
          <w:p w14:paraId="7B98111E" w14:textId="77777777" w:rsidR="00FA5A0F" w:rsidRPr="00FA5A0F" w:rsidRDefault="00FA5A0F" w:rsidP="00FA5A0F">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FA5A0F">
              <w:rPr>
                <w:rFonts w:ascii="Arial" w:eastAsia="Times New Roman" w:hAnsi="Arial"/>
                <w:sz w:val="18"/>
                <w:lang w:val="fr-FR" w:eastAsia="fr-FR"/>
              </w:rPr>
              <w:t>Note 2:</w:t>
            </w:r>
            <w:r w:rsidRPr="00FA5A0F">
              <w:rPr>
                <w:rFonts w:ascii="Arial" w:eastAsia="Times New Roman" w:hAnsi="Arial"/>
                <w:sz w:val="18"/>
                <w:lang w:val="fr-FR" w:eastAsia="fr-FR"/>
              </w:rPr>
              <w:tab/>
              <w:t>UE-specific PDCCH is not transmitted after T1 starts.</w:t>
            </w:r>
          </w:p>
        </w:tc>
      </w:tr>
    </w:tbl>
    <w:p w14:paraId="33B0D5FD" w14:textId="77777777" w:rsidR="00DB3D5B" w:rsidRDefault="00DB3D5B" w:rsidP="00013725"/>
    <w:p w14:paraId="5942DC1D" w14:textId="77777777" w:rsidR="00DB3D5B" w:rsidRDefault="00DB3D5B" w:rsidP="00DB3D5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BF770F3" w14:textId="77777777" w:rsidR="00144D56" w:rsidRPr="00144D56" w:rsidRDefault="00144D56" w:rsidP="00144D56">
      <w:pPr>
        <w:keepNext/>
        <w:keepLines/>
        <w:overflowPunct w:val="0"/>
        <w:autoSpaceDE w:val="0"/>
        <w:autoSpaceDN w:val="0"/>
        <w:adjustRightInd w:val="0"/>
        <w:spacing w:before="120"/>
        <w:ind w:left="1418" w:hanging="1418"/>
        <w:outlineLvl w:val="3"/>
        <w:rPr>
          <w:rFonts w:ascii="Arial" w:eastAsia="Times New Roman" w:hAnsi="Arial" w:cs="Arial"/>
          <w:sz w:val="24"/>
          <w:szCs w:val="24"/>
        </w:rPr>
      </w:pPr>
      <w:r w:rsidRPr="00144D56">
        <w:rPr>
          <w:rFonts w:ascii="Arial" w:eastAsia="Times New Roman" w:hAnsi="Arial" w:cs="Arial"/>
          <w:sz w:val="24"/>
          <w:szCs w:val="24"/>
        </w:rPr>
        <w:t>16.5.1.5</w:t>
      </w:r>
      <w:r w:rsidRPr="00144D56">
        <w:rPr>
          <w:rFonts w:ascii="Arial" w:eastAsia="Times New Roman" w:hAnsi="Arial" w:cs="Arial"/>
          <w:sz w:val="24"/>
          <w:szCs w:val="24"/>
        </w:rPr>
        <w:tab/>
        <w:t>NR SA FR1 Radio Link Monitoring Out-of-sync Test for FR1 PCell configured with SSB-based RLM RS in DRX mode for 1 Rx UE</w:t>
      </w:r>
    </w:p>
    <w:p w14:paraId="7EB4D997"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cs="Arial"/>
          <w:sz w:val="22"/>
          <w:szCs w:val="22"/>
          <w:lang w:val="fr-FR" w:eastAsia="fr-FR"/>
        </w:rPr>
      </w:pPr>
      <w:r w:rsidRPr="00144D56">
        <w:rPr>
          <w:rFonts w:ascii="Arial" w:eastAsia="Times New Roman" w:hAnsi="Arial" w:cs="Arial"/>
          <w:lang w:val="fr-FR" w:eastAsia="fr-FR"/>
        </w:rPr>
        <w:t>16.5.1.5.1</w:t>
      </w:r>
      <w:r w:rsidRPr="00144D56">
        <w:rPr>
          <w:rFonts w:ascii="Arial" w:eastAsia="Times New Roman" w:hAnsi="Arial" w:cs="Arial"/>
          <w:lang w:val="fr-FR" w:eastAsia="fr-FR"/>
        </w:rPr>
        <w:tab/>
        <w:t>Test purpose</w:t>
      </w:r>
    </w:p>
    <w:p w14:paraId="7B0C6259" w14:textId="77777777" w:rsidR="00144D56" w:rsidRPr="00144D56" w:rsidRDefault="00144D56" w:rsidP="00144D56">
      <w:pPr>
        <w:overflowPunct w:val="0"/>
        <w:autoSpaceDE w:val="0"/>
        <w:autoSpaceDN w:val="0"/>
        <w:adjustRightInd w:val="0"/>
        <w:rPr>
          <w:rFonts w:eastAsia="Times New Roman"/>
          <w:lang w:eastAsia="zh-CN"/>
        </w:rPr>
      </w:pPr>
      <w:r w:rsidRPr="00144D56">
        <w:rPr>
          <w:rFonts w:eastAsia="Times New Roman"/>
          <w:lang w:eastAsia="zh-CN"/>
        </w:rPr>
        <w:t>The purpose of this test is to verify that the UE properly detects the out of sync and in sync for the purpose of monitoring downlink radio link quality of the PCell when DRX is used for 1Rx RedCap UE. This test will partly verify the FR1 radio link monitoring requirements in 38.133 [6] clause 8.1B.</w:t>
      </w:r>
    </w:p>
    <w:p w14:paraId="2525F123"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cs="Arial"/>
          <w:lang w:val="fr-FR"/>
        </w:rPr>
      </w:pPr>
      <w:r w:rsidRPr="00144D56">
        <w:rPr>
          <w:rFonts w:ascii="Arial" w:eastAsia="Times New Roman" w:hAnsi="Arial" w:cs="Arial"/>
          <w:lang w:val="fr-FR" w:eastAsia="fr-FR"/>
        </w:rPr>
        <w:t>16.5.1.5.2</w:t>
      </w:r>
      <w:r w:rsidRPr="00144D56">
        <w:rPr>
          <w:rFonts w:ascii="Arial" w:eastAsia="Times New Roman" w:hAnsi="Arial" w:cs="Arial"/>
          <w:lang w:val="fr-FR" w:eastAsia="fr-FR"/>
        </w:rPr>
        <w:tab/>
        <w:t>Test applicability</w:t>
      </w:r>
    </w:p>
    <w:p w14:paraId="3BA0887B"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sv-SE"/>
        </w:rPr>
        <w:t>This test applies to all types of NR RedCap UE with 1 RX from Release 17 onwards.</w:t>
      </w:r>
    </w:p>
    <w:p w14:paraId="18A0BC70"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cs="Arial"/>
          <w:lang w:val="fr-FR"/>
        </w:rPr>
      </w:pPr>
      <w:r w:rsidRPr="00144D56">
        <w:rPr>
          <w:rFonts w:ascii="Arial" w:eastAsia="Times New Roman" w:hAnsi="Arial" w:cs="Arial"/>
          <w:lang w:val="fr-FR" w:eastAsia="fr-FR"/>
        </w:rPr>
        <w:t>16.5.1.5.3</w:t>
      </w:r>
      <w:r w:rsidRPr="00144D56">
        <w:rPr>
          <w:rFonts w:ascii="Arial" w:eastAsia="Times New Roman" w:hAnsi="Arial" w:cs="Arial"/>
          <w:lang w:val="fr-FR" w:eastAsia="fr-FR"/>
        </w:rPr>
        <w:tab/>
        <w:t>Minimum conformance requirement</w:t>
      </w:r>
    </w:p>
    <w:p w14:paraId="6969E1C9"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sv-SE"/>
        </w:rPr>
        <w:t>The minimum conformance requirements are specified in clause 16.5.1.0.1 and 16.5.1.0.2.</w:t>
      </w:r>
    </w:p>
    <w:p w14:paraId="1E07D8B4"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sv-SE"/>
        </w:rPr>
        <w:t>The normative reference for this requirement is TS 38.133 [6] clause A.16.5.1.5.</w:t>
      </w:r>
    </w:p>
    <w:p w14:paraId="2E112E75"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cs="Arial"/>
          <w:lang w:val="fr-FR"/>
        </w:rPr>
      </w:pPr>
      <w:r w:rsidRPr="00144D56">
        <w:rPr>
          <w:rFonts w:ascii="Arial" w:eastAsia="Times New Roman" w:hAnsi="Arial" w:cs="Arial"/>
          <w:lang w:val="fr-FR" w:eastAsia="fr-FR"/>
        </w:rPr>
        <w:t>16.5.1.5.4</w:t>
      </w:r>
      <w:r w:rsidRPr="00144D56">
        <w:rPr>
          <w:rFonts w:ascii="Arial" w:eastAsia="Times New Roman" w:hAnsi="Arial" w:cs="Arial"/>
          <w:lang w:val="fr-FR" w:eastAsia="fr-FR"/>
        </w:rPr>
        <w:tab/>
        <w:t>Test description</w:t>
      </w:r>
    </w:p>
    <w:p w14:paraId="643019C4" w14:textId="77777777" w:rsidR="00144D56" w:rsidRPr="00144D56" w:rsidRDefault="00144D56" w:rsidP="00144D56">
      <w:pPr>
        <w:overflowPunct w:val="0"/>
        <w:autoSpaceDE w:val="0"/>
        <w:autoSpaceDN w:val="0"/>
        <w:adjustRightInd w:val="0"/>
        <w:spacing w:before="120"/>
        <w:rPr>
          <w:rFonts w:eastAsia="Times New Roman"/>
        </w:rPr>
      </w:pPr>
      <w:r w:rsidRPr="00144D56">
        <w:rPr>
          <w:rFonts w:eastAsia="Times New Roman"/>
        </w:rPr>
        <w:t xml:space="preserve">Same as the test description given in clause 6.5.1.3.4. </w:t>
      </w:r>
    </w:p>
    <w:p w14:paraId="2459572F"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cs="Arial"/>
          <w:lang w:val="fr-FR" w:eastAsia="fr-FR"/>
        </w:rPr>
      </w:pPr>
      <w:r w:rsidRPr="00144D56">
        <w:rPr>
          <w:rFonts w:ascii="Arial" w:eastAsia="Times New Roman" w:hAnsi="Arial" w:cs="Arial"/>
          <w:lang w:val="fr-FR" w:eastAsia="fr-FR"/>
        </w:rPr>
        <w:t>16.5.1.5.4.1</w:t>
      </w:r>
      <w:r w:rsidRPr="00144D56">
        <w:rPr>
          <w:rFonts w:ascii="Arial" w:eastAsia="Times New Roman" w:hAnsi="Arial" w:cs="Arial"/>
          <w:lang w:val="fr-FR" w:eastAsia="fr-FR"/>
        </w:rPr>
        <w:tab/>
        <w:t>Initial conditions</w:t>
      </w:r>
    </w:p>
    <w:p w14:paraId="12727DE5"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zh-CN"/>
        </w:rPr>
        <w:t>Same</w:t>
      </w:r>
      <w:r w:rsidRPr="00144D56">
        <w:rPr>
          <w:rFonts w:eastAsia="Times New Roman"/>
          <w:lang w:eastAsia="sv-SE"/>
        </w:rPr>
        <w:t xml:space="preserve"> as the initial conditions given in clause 6.5.1.3.4.1 with following exceptions:</w:t>
      </w:r>
    </w:p>
    <w:p w14:paraId="4D54692C" w14:textId="77777777" w:rsidR="00144D56" w:rsidRPr="00144D56" w:rsidRDefault="00144D56" w:rsidP="00144D56">
      <w:pPr>
        <w:overflowPunct w:val="0"/>
        <w:autoSpaceDE w:val="0"/>
        <w:autoSpaceDN w:val="0"/>
        <w:adjustRightInd w:val="0"/>
        <w:ind w:left="568" w:hanging="284"/>
        <w:rPr>
          <w:rFonts w:eastAsia="Times New Roman"/>
          <w:lang w:val="fr-FR" w:eastAsia="zh-CN"/>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6.5.1.3.4.1-1 is replaced by Table 16.5.1.5.4.1-1</w:t>
      </w:r>
      <w:r w:rsidRPr="00144D56">
        <w:rPr>
          <w:rFonts w:eastAsia="Times New Roman"/>
          <w:lang w:val="fr-FR" w:eastAsia="zh-CN"/>
        </w:rPr>
        <w:t>.</w:t>
      </w:r>
    </w:p>
    <w:p w14:paraId="3A53928E" w14:textId="77777777" w:rsidR="00144D56" w:rsidRPr="00144D56" w:rsidRDefault="00144D56" w:rsidP="00144D56">
      <w:pPr>
        <w:overflowPunct w:val="0"/>
        <w:autoSpaceDE w:val="0"/>
        <w:autoSpaceDN w:val="0"/>
        <w:adjustRightInd w:val="0"/>
        <w:ind w:left="568" w:hanging="284"/>
        <w:rPr>
          <w:rFonts w:eastAsia="Times New Roman"/>
          <w:lang w:val="fr-FR" w:eastAsia="zh-CN"/>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6.5.1.3.4.1-2 is replaced by Table 16.5.1.5.4.1-2</w:t>
      </w:r>
      <w:r w:rsidRPr="00144D56">
        <w:rPr>
          <w:rFonts w:eastAsia="Times New Roman"/>
          <w:lang w:val="fr-FR" w:eastAsia="zh-CN"/>
        </w:rPr>
        <w:t>.</w:t>
      </w:r>
    </w:p>
    <w:p w14:paraId="332A15B2" w14:textId="77777777" w:rsidR="00144D56" w:rsidRPr="00144D56" w:rsidRDefault="00144D56" w:rsidP="00144D56">
      <w:pPr>
        <w:overflowPunct w:val="0"/>
        <w:autoSpaceDE w:val="0"/>
        <w:autoSpaceDN w:val="0"/>
        <w:adjustRightInd w:val="0"/>
        <w:ind w:left="568" w:hanging="284"/>
        <w:rPr>
          <w:rFonts w:eastAsia="Times New Roman"/>
          <w:lang w:val="fr-FR" w:eastAsia="zh-CN"/>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6.5.1.3.4.1-4 is replaced by Table 16.5.1.5.4.1-3</w:t>
      </w:r>
      <w:r w:rsidRPr="00144D56">
        <w:rPr>
          <w:rFonts w:eastAsia="Times New Roman"/>
          <w:lang w:val="fr-FR" w:eastAsia="zh-CN"/>
        </w:rPr>
        <w:t>.</w:t>
      </w:r>
    </w:p>
    <w:p w14:paraId="708F2BC5" w14:textId="77777777" w:rsidR="00144D56" w:rsidRPr="00144D56" w:rsidRDefault="00144D56" w:rsidP="00144D56">
      <w:pPr>
        <w:keepNext/>
        <w:keepLines/>
        <w:overflowPunct w:val="0"/>
        <w:autoSpaceDE w:val="0"/>
        <w:autoSpaceDN w:val="0"/>
        <w:adjustRightInd w:val="0"/>
        <w:spacing w:before="60"/>
        <w:jc w:val="center"/>
        <w:rPr>
          <w:rFonts w:ascii="Arial" w:eastAsia="Times New Roman" w:hAnsi="Arial"/>
          <w:b/>
          <w:lang w:val="fr-FR"/>
        </w:rPr>
      </w:pPr>
      <w:r w:rsidRPr="00144D56">
        <w:rPr>
          <w:rFonts w:ascii="Arial" w:eastAsia="Times New Roman" w:hAnsi="Arial"/>
          <w:b/>
          <w:lang w:val="fr-FR" w:eastAsia="fr-FR"/>
        </w:rPr>
        <w:lastRenderedPageBreak/>
        <w:t xml:space="preserve">Table 16.5.1.5.4.1-1: </w:t>
      </w:r>
      <w:r w:rsidRPr="00144D56">
        <w:rPr>
          <w:rFonts w:ascii="Arial" w:eastAsia="Times New Roman" w:hAnsi="Arial"/>
          <w:b/>
          <w:lang w:val="fr-FR" w:eastAsia="sv-SE"/>
        </w:rPr>
        <w:t>S</w:t>
      </w:r>
      <w:r w:rsidRPr="00144D56">
        <w:rPr>
          <w:rFonts w:ascii="Arial" w:eastAsia="Times New Roman" w:hAnsi="Arial"/>
          <w:b/>
          <w:lang w:val="fr-FR" w:eastAsia="fr-FR"/>
        </w:rPr>
        <w:t>upported test configurations for NR SA FR1 Radio Link Monitoring Out-of-sync Test for FR1 PCell configured with SSB-based RLM RS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44D56" w:rsidRPr="00144D56" w14:paraId="3729848D" w14:textId="77777777" w:rsidTr="00144D56">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3F8F2A2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zh-TW"/>
              </w:rPr>
            </w:pPr>
            <w:r w:rsidRPr="00144D56">
              <w:rPr>
                <w:rFonts w:ascii="Arial" w:eastAsia="Times New Roman" w:hAnsi="Arial"/>
                <w:b/>
                <w:sz w:val="18"/>
                <w:lang w:val="fr-FR" w:eastAsia="zh-TW"/>
              </w:rPr>
              <w:t>Configuration</w:t>
            </w:r>
          </w:p>
        </w:tc>
        <w:tc>
          <w:tcPr>
            <w:tcW w:w="5877" w:type="dxa"/>
            <w:tcBorders>
              <w:top w:val="single" w:sz="4" w:space="0" w:color="auto"/>
              <w:left w:val="single" w:sz="4" w:space="0" w:color="auto"/>
              <w:bottom w:val="single" w:sz="4" w:space="0" w:color="auto"/>
              <w:right w:val="single" w:sz="4" w:space="0" w:color="auto"/>
            </w:tcBorders>
            <w:hideMark/>
          </w:tcPr>
          <w:p w14:paraId="7251620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zh-TW"/>
              </w:rPr>
            </w:pPr>
            <w:r w:rsidRPr="00144D56">
              <w:rPr>
                <w:rFonts w:ascii="Arial" w:eastAsia="Times New Roman" w:hAnsi="Arial"/>
                <w:b/>
                <w:sz w:val="18"/>
                <w:lang w:val="fr-FR" w:eastAsia="zh-TW"/>
              </w:rPr>
              <w:t>Description</w:t>
            </w:r>
          </w:p>
        </w:tc>
      </w:tr>
      <w:tr w:rsidR="00144D56" w:rsidRPr="003D0A07" w14:paraId="16B827CD" w14:textId="77777777" w:rsidTr="00144D56">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4ECED41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144D56">
              <w:rPr>
                <w:rFonts w:ascii="Arial" w:eastAsia="Times New Roman" w:hAnsi="Arial" w:cs="Arial"/>
                <w:sz w:val="18"/>
                <w:szCs w:val="24"/>
                <w:lang w:val="fr-FR" w:eastAsia="fr-FR"/>
              </w:rPr>
              <w:t>16.5.1.5-</w:t>
            </w:r>
            <w:r w:rsidRPr="00144D56">
              <w:rPr>
                <w:rFonts w:ascii="Arial" w:eastAsia="Times New Roman" w:hAnsi="Arial"/>
                <w:sz w:val="18"/>
                <w:lang w:val="fr-FR" w:eastAsia="zh-TW"/>
              </w:rPr>
              <w:t>1</w:t>
            </w:r>
          </w:p>
        </w:tc>
        <w:tc>
          <w:tcPr>
            <w:tcW w:w="5877" w:type="dxa"/>
            <w:tcBorders>
              <w:top w:val="single" w:sz="4" w:space="0" w:color="auto"/>
              <w:left w:val="single" w:sz="4" w:space="0" w:color="auto"/>
              <w:bottom w:val="single" w:sz="4" w:space="0" w:color="auto"/>
              <w:right w:val="single" w:sz="4" w:space="0" w:color="auto"/>
            </w:tcBorders>
            <w:hideMark/>
          </w:tcPr>
          <w:p w14:paraId="6FAB390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zh-TW"/>
              </w:rPr>
            </w:pPr>
            <w:r w:rsidRPr="00144D56">
              <w:rPr>
                <w:rFonts w:ascii="Arial" w:eastAsia="Times New Roman" w:hAnsi="Arial"/>
                <w:sz w:val="18"/>
                <w:lang w:val="fr-FR" w:eastAsia="zh-TW"/>
              </w:rPr>
              <w:t>SSB SCS 15 kHz, data SCS 15 kHz, BW 10 MHz, FDD</w:t>
            </w:r>
          </w:p>
        </w:tc>
      </w:tr>
      <w:tr w:rsidR="00144D56" w:rsidRPr="00144D56" w14:paraId="75D75A63" w14:textId="77777777" w:rsidTr="00144D56">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31DB9DF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144D56">
              <w:rPr>
                <w:rFonts w:ascii="Arial" w:eastAsia="Times New Roman" w:hAnsi="Arial" w:cs="Arial"/>
                <w:sz w:val="18"/>
                <w:szCs w:val="24"/>
                <w:lang w:val="fr-FR" w:eastAsia="fr-FR"/>
              </w:rPr>
              <w:t>16.5.1.5-</w:t>
            </w:r>
            <w:r w:rsidRPr="00144D56">
              <w:rPr>
                <w:rFonts w:ascii="Arial" w:eastAsia="Times New Roman" w:hAnsi="Arial"/>
                <w:sz w:val="18"/>
                <w:lang w:val="fr-FR" w:eastAsia="zh-TW"/>
              </w:rPr>
              <w:t>2</w:t>
            </w:r>
          </w:p>
        </w:tc>
        <w:tc>
          <w:tcPr>
            <w:tcW w:w="5877" w:type="dxa"/>
            <w:tcBorders>
              <w:top w:val="single" w:sz="4" w:space="0" w:color="auto"/>
              <w:left w:val="single" w:sz="4" w:space="0" w:color="auto"/>
              <w:bottom w:val="single" w:sz="4" w:space="0" w:color="auto"/>
              <w:right w:val="single" w:sz="4" w:space="0" w:color="auto"/>
            </w:tcBorders>
            <w:hideMark/>
          </w:tcPr>
          <w:p w14:paraId="5148EDC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zh-TW"/>
              </w:rPr>
            </w:pPr>
            <w:r w:rsidRPr="00144D56">
              <w:rPr>
                <w:rFonts w:ascii="Arial" w:eastAsia="Times New Roman" w:hAnsi="Arial"/>
                <w:sz w:val="18"/>
                <w:lang w:val="fr-FR" w:eastAsia="zh-TW"/>
              </w:rPr>
              <w:t>SSB SCS 15 kHz, data SCS 15 kHz, BW 10 MHz, TDD</w:t>
            </w:r>
          </w:p>
        </w:tc>
      </w:tr>
      <w:tr w:rsidR="00144D56" w:rsidRPr="00144D56" w14:paraId="2A3D78EB" w14:textId="77777777" w:rsidTr="00144D56">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61B3796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144D56">
              <w:rPr>
                <w:rFonts w:ascii="Arial" w:eastAsia="Times New Roman" w:hAnsi="Arial" w:cs="Arial"/>
                <w:sz w:val="18"/>
                <w:szCs w:val="24"/>
                <w:lang w:val="fr-FR" w:eastAsia="fr-FR"/>
              </w:rPr>
              <w:t>16.5.1.5-</w:t>
            </w:r>
            <w:r w:rsidRPr="00144D56">
              <w:rPr>
                <w:rFonts w:ascii="Arial" w:eastAsia="Times New Roman" w:hAnsi="Arial"/>
                <w:sz w:val="18"/>
                <w:lang w:val="fr-FR" w:eastAsia="zh-TW"/>
              </w:rPr>
              <w:t>3</w:t>
            </w:r>
          </w:p>
        </w:tc>
        <w:tc>
          <w:tcPr>
            <w:tcW w:w="5877" w:type="dxa"/>
            <w:tcBorders>
              <w:top w:val="single" w:sz="4" w:space="0" w:color="auto"/>
              <w:left w:val="single" w:sz="4" w:space="0" w:color="auto"/>
              <w:bottom w:val="single" w:sz="4" w:space="0" w:color="auto"/>
              <w:right w:val="single" w:sz="4" w:space="0" w:color="auto"/>
            </w:tcBorders>
            <w:hideMark/>
          </w:tcPr>
          <w:p w14:paraId="3D4564E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zh-TW"/>
              </w:rPr>
            </w:pPr>
            <w:r w:rsidRPr="00144D56">
              <w:rPr>
                <w:rFonts w:ascii="Arial" w:eastAsia="Times New Roman" w:hAnsi="Arial"/>
                <w:sz w:val="18"/>
                <w:lang w:val="fr-FR" w:eastAsia="zh-TW"/>
              </w:rPr>
              <w:t>SSB SCS 30 kHz, data SCS 30 kHz, BW 20 MHz, TDD</w:t>
            </w:r>
          </w:p>
        </w:tc>
      </w:tr>
      <w:tr w:rsidR="00144D56" w:rsidRPr="003D0A07" w14:paraId="775ACAFB" w14:textId="77777777" w:rsidTr="00144D56">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1354984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144D56">
              <w:rPr>
                <w:rFonts w:ascii="Arial" w:eastAsia="Times New Roman" w:hAnsi="Arial" w:cs="Arial"/>
                <w:sz w:val="18"/>
                <w:szCs w:val="24"/>
                <w:lang w:val="fr-FR" w:eastAsia="fr-FR"/>
              </w:rPr>
              <w:t>16.5.1.5-</w:t>
            </w:r>
            <w:r w:rsidRPr="00144D56">
              <w:rPr>
                <w:rFonts w:ascii="Arial" w:eastAsia="Malgun Gothic" w:hAnsi="Arial"/>
                <w:sz w:val="18"/>
                <w:lang w:val="fr-FR" w:eastAsia="fr-FR"/>
              </w:rPr>
              <w:t>4</w:t>
            </w:r>
          </w:p>
        </w:tc>
        <w:tc>
          <w:tcPr>
            <w:tcW w:w="5877" w:type="dxa"/>
            <w:tcBorders>
              <w:top w:val="single" w:sz="4" w:space="0" w:color="auto"/>
              <w:left w:val="single" w:sz="4" w:space="0" w:color="auto"/>
              <w:bottom w:val="single" w:sz="4" w:space="0" w:color="auto"/>
              <w:right w:val="single" w:sz="4" w:space="0" w:color="auto"/>
            </w:tcBorders>
            <w:hideMark/>
          </w:tcPr>
          <w:p w14:paraId="2F62AB8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zh-TW"/>
              </w:rPr>
            </w:pPr>
            <w:r w:rsidRPr="00144D56">
              <w:rPr>
                <w:rFonts w:ascii="Arial" w:eastAsia="Malgun Gothic" w:hAnsi="Arial"/>
                <w:sz w:val="18"/>
                <w:lang w:val="fr-FR" w:eastAsia="fr-FR"/>
              </w:rPr>
              <w:t xml:space="preserve">SSB SCS 15 kHz, </w:t>
            </w:r>
            <w:r w:rsidRPr="00144D56">
              <w:rPr>
                <w:rFonts w:ascii="Arial" w:eastAsia="Times New Roman" w:hAnsi="Arial"/>
                <w:sz w:val="18"/>
                <w:lang w:val="fr-FR" w:eastAsia="zh-TW"/>
              </w:rPr>
              <w:t xml:space="preserve">data SCS 15 kHz, BW 10 MHz, </w:t>
            </w:r>
            <w:r w:rsidRPr="00144D56">
              <w:rPr>
                <w:rFonts w:ascii="Arial" w:eastAsia="Malgun Gothic" w:hAnsi="Arial"/>
                <w:sz w:val="18"/>
                <w:lang w:val="fr-FR" w:eastAsia="fr-FR"/>
              </w:rPr>
              <w:t>HD-FDD</w:t>
            </w:r>
          </w:p>
        </w:tc>
      </w:tr>
      <w:tr w:rsidR="00144D56" w:rsidRPr="00144D56" w14:paraId="70490C8A" w14:textId="77777777" w:rsidTr="00144D56">
        <w:trPr>
          <w:trHeight w:val="187"/>
          <w:jc w:val="center"/>
        </w:trPr>
        <w:tc>
          <w:tcPr>
            <w:tcW w:w="7797" w:type="dxa"/>
            <w:gridSpan w:val="2"/>
            <w:tcBorders>
              <w:top w:val="single" w:sz="4" w:space="0" w:color="auto"/>
              <w:left w:val="single" w:sz="4" w:space="0" w:color="auto"/>
              <w:bottom w:val="single" w:sz="4" w:space="0" w:color="auto"/>
              <w:right w:val="single" w:sz="4" w:space="0" w:color="auto"/>
            </w:tcBorders>
            <w:hideMark/>
          </w:tcPr>
          <w:p w14:paraId="7129EBD4" w14:textId="77777777" w:rsidR="00144D56" w:rsidRPr="00144D56" w:rsidRDefault="00144D56" w:rsidP="00144D56">
            <w:pPr>
              <w:keepNext/>
              <w:keepLines/>
              <w:overflowPunct w:val="0"/>
              <w:autoSpaceDE w:val="0"/>
              <w:autoSpaceDN w:val="0"/>
              <w:adjustRightInd w:val="0"/>
              <w:spacing w:after="0" w:line="256" w:lineRule="auto"/>
              <w:ind w:left="851" w:hanging="851"/>
              <w:rPr>
                <w:rFonts w:ascii="Arial" w:eastAsia="Times New Roman" w:hAnsi="Arial"/>
                <w:sz w:val="18"/>
                <w:lang w:val="fr-FR" w:eastAsia="zh-TW"/>
              </w:rPr>
            </w:pPr>
            <w:r w:rsidRPr="00144D56">
              <w:rPr>
                <w:rFonts w:ascii="Arial" w:eastAsia="Times New Roman" w:hAnsi="Arial"/>
                <w:sz w:val="18"/>
                <w:lang w:val="fr-FR" w:eastAsia="zh-TW"/>
              </w:rPr>
              <w:t>Note:</w:t>
            </w:r>
            <w:r w:rsidRPr="00144D56">
              <w:rPr>
                <w:rFonts w:ascii="Arial" w:eastAsia="Times New Roman" w:hAnsi="Arial"/>
                <w:sz w:val="18"/>
                <w:lang w:val="fr-FR" w:eastAsia="zh-TW"/>
              </w:rPr>
              <w:tab/>
              <w:t>The UE is only required to pass in one of the supported test configurations in FR1</w:t>
            </w:r>
          </w:p>
        </w:tc>
      </w:tr>
    </w:tbl>
    <w:p w14:paraId="3D72F2F5" w14:textId="77777777" w:rsidR="00144D56" w:rsidRPr="00144D56" w:rsidRDefault="00144D56" w:rsidP="00144D56">
      <w:pPr>
        <w:overflowPunct w:val="0"/>
        <w:autoSpaceDE w:val="0"/>
        <w:autoSpaceDN w:val="0"/>
        <w:adjustRightInd w:val="0"/>
        <w:rPr>
          <w:rFonts w:eastAsia="Times New Roman"/>
          <w:lang w:eastAsia="sv-SE"/>
        </w:rPr>
      </w:pPr>
    </w:p>
    <w:p w14:paraId="7DDF7F56" w14:textId="77777777" w:rsidR="00144D56" w:rsidRPr="00144D56" w:rsidRDefault="00144D56" w:rsidP="00144D56">
      <w:pPr>
        <w:keepNext/>
        <w:keepLines/>
        <w:overflowPunct w:val="0"/>
        <w:autoSpaceDE w:val="0"/>
        <w:autoSpaceDN w:val="0"/>
        <w:adjustRightInd w:val="0"/>
        <w:spacing w:before="60"/>
        <w:jc w:val="center"/>
        <w:rPr>
          <w:rFonts w:ascii="Arial" w:eastAsia="Times New Roman" w:hAnsi="Arial"/>
          <w:b/>
          <w:lang w:val="fr-FR"/>
        </w:rPr>
      </w:pPr>
      <w:r w:rsidRPr="00144D56">
        <w:rPr>
          <w:rFonts w:ascii="Arial" w:eastAsia="Times New Roman" w:hAnsi="Arial"/>
          <w:b/>
          <w:lang w:val="fr-FR" w:eastAsia="fr-FR"/>
        </w:rPr>
        <w:t>Table 16.5.1.5.4.1-2: Initial conditions for NR SA FR1 Radio Link Monitoring Out-of-sync Test for FR1 PCell configured with SSB-based RLM RS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144D56" w:rsidRPr="00144D56" w14:paraId="3F73E5F7"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0224FA6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5FA64A0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0973EDB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Comment</w:t>
            </w:r>
          </w:p>
        </w:tc>
      </w:tr>
      <w:tr w:rsidR="00144D56" w:rsidRPr="00144D56" w14:paraId="2326E8BB"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5C4A161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213D3BC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452B249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TS 38.508-1 [14] clause 4.1.</w:t>
            </w:r>
          </w:p>
        </w:tc>
      </w:tr>
      <w:tr w:rsidR="00144D56" w:rsidRPr="00144D56" w14:paraId="58DA23F3"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26BB12C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71CCCCC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Annex E.1.2, Table E.14-1 and TS 38.508-1 [14] clause 4.3.1.</w:t>
            </w:r>
          </w:p>
        </w:tc>
      </w:tr>
      <w:tr w:rsidR="00144D56" w:rsidRPr="00144D56" w14:paraId="36D66B66"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43A1F9C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37F7C1E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by the test configuration selected from Table 16.5.1.5.4.1-1</w:t>
            </w:r>
          </w:p>
        </w:tc>
      </w:tr>
      <w:tr w:rsidR="00144D56" w:rsidRPr="00144D56" w14:paraId="19CD6B66"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5AE2EF8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4F0C3F8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3EEC37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Annex C.2.2.</w:t>
            </w:r>
          </w:p>
        </w:tc>
      </w:tr>
      <w:tr w:rsidR="00144D56" w:rsidRPr="00144D56" w14:paraId="2163AADE" w14:textId="77777777" w:rsidTr="00144D56">
        <w:trPr>
          <w:trHeight w:val="251"/>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789DE03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Connection Diagram</w:t>
            </w:r>
          </w:p>
        </w:tc>
        <w:tc>
          <w:tcPr>
            <w:tcW w:w="855" w:type="dxa"/>
            <w:tcBorders>
              <w:top w:val="single" w:sz="4" w:space="0" w:color="auto"/>
              <w:left w:val="single" w:sz="4" w:space="0" w:color="auto"/>
              <w:bottom w:val="single" w:sz="4" w:space="0" w:color="auto"/>
              <w:right w:val="single" w:sz="4" w:space="0" w:color="auto"/>
            </w:tcBorders>
            <w:hideMark/>
          </w:tcPr>
          <w:p w14:paraId="5BB0D9E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2AA561D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5A761E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TS 38.508-1 [14] Annex A.</w:t>
            </w:r>
          </w:p>
        </w:tc>
      </w:tr>
      <w:tr w:rsidR="00144D56" w:rsidRPr="00144D56" w14:paraId="488A44F5" w14:textId="77777777" w:rsidTr="00144D5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ED939" w14:textId="77777777" w:rsidR="00144D56" w:rsidRPr="00144D56" w:rsidRDefault="00144D56" w:rsidP="00144D56">
            <w:pPr>
              <w:spacing w:after="0" w:line="256" w:lineRule="auto"/>
              <w:rPr>
                <w:rFonts w:ascii="Arial" w:eastAsia="Times New Roman"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740019A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42E3F8A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5E260" w14:textId="77777777" w:rsidR="00144D56" w:rsidRPr="00144D56" w:rsidRDefault="00144D56" w:rsidP="00144D56">
            <w:pPr>
              <w:spacing w:after="0" w:line="256" w:lineRule="auto"/>
              <w:rPr>
                <w:rFonts w:ascii="Arial" w:eastAsia="Times New Roman" w:hAnsi="Arial"/>
                <w:sz w:val="18"/>
              </w:rPr>
            </w:pPr>
          </w:p>
        </w:tc>
      </w:tr>
      <w:tr w:rsidR="00144D56" w:rsidRPr="00144D56" w14:paraId="39A158A6"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7B843AC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tcPr>
          <w:p w14:paraId="1AD0B57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53CEA51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7DD2AF98" w14:textId="77777777" w:rsidR="00144D56" w:rsidRPr="00144D56" w:rsidRDefault="00144D56" w:rsidP="00144D56">
      <w:pPr>
        <w:overflowPunct w:val="0"/>
        <w:autoSpaceDE w:val="0"/>
        <w:autoSpaceDN w:val="0"/>
        <w:adjustRightInd w:val="0"/>
        <w:ind w:left="568" w:hanging="284"/>
        <w:rPr>
          <w:rFonts w:eastAsia="Times New Roman"/>
        </w:rPr>
      </w:pPr>
    </w:p>
    <w:p w14:paraId="16A74B83" w14:textId="77777777" w:rsidR="00144D56" w:rsidRPr="00144D56" w:rsidRDefault="00144D56" w:rsidP="00144D56">
      <w:pPr>
        <w:keepNext/>
        <w:keepLines/>
        <w:overflowPunct w:val="0"/>
        <w:autoSpaceDE w:val="0"/>
        <w:autoSpaceDN w:val="0"/>
        <w:adjustRightInd w:val="0"/>
        <w:spacing w:before="60"/>
        <w:jc w:val="center"/>
        <w:rPr>
          <w:rFonts w:ascii="Arial" w:eastAsia="Malgun Gothic" w:hAnsi="Arial"/>
          <w:b/>
          <w:lang w:val="fr-FR" w:eastAsia="fr-FR"/>
        </w:rPr>
      </w:pPr>
      <w:r w:rsidRPr="00144D56">
        <w:rPr>
          <w:rFonts w:ascii="Arial" w:eastAsia="Malgun Gothic" w:hAnsi="Arial"/>
          <w:b/>
          <w:lang w:val="fr-FR" w:eastAsia="fr-FR"/>
        </w:rPr>
        <w:t>Table 16.5.1.5.4.1-3: General test parameters for NR SA FR1 Radio Link Monitoring Out-of-sync Test for FR1 PCell configured with SSB-based RLM RS in DRX mode for 1 Rx UE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9"/>
        <w:gridCol w:w="135"/>
        <w:gridCol w:w="1642"/>
        <w:gridCol w:w="780"/>
        <w:gridCol w:w="2963"/>
      </w:tblGrid>
      <w:tr w:rsidR="00144D56" w:rsidRPr="00144D56" w14:paraId="70CF2A70" w14:textId="77777777" w:rsidTr="00144D56">
        <w:trPr>
          <w:trHeight w:val="187"/>
          <w:jc w:val="center"/>
        </w:trPr>
        <w:tc>
          <w:tcPr>
            <w:tcW w:w="2337" w:type="pct"/>
            <w:gridSpan w:val="3"/>
            <w:tcBorders>
              <w:top w:val="single" w:sz="4" w:space="0" w:color="auto"/>
              <w:left w:val="single" w:sz="4" w:space="0" w:color="auto"/>
              <w:bottom w:val="nil"/>
              <w:right w:val="single" w:sz="4" w:space="0" w:color="auto"/>
            </w:tcBorders>
            <w:hideMark/>
          </w:tcPr>
          <w:p w14:paraId="2B08ACA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Parameter</w:t>
            </w:r>
          </w:p>
        </w:tc>
        <w:tc>
          <w:tcPr>
            <w:tcW w:w="555" w:type="pct"/>
            <w:tcBorders>
              <w:top w:val="single" w:sz="4" w:space="0" w:color="auto"/>
              <w:left w:val="single" w:sz="4" w:space="0" w:color="auto"/>
              <w:bottom w:val="nil"/>
              <w:right w:val="single" w:sz="4" w:space="0" w:color="auto"/>
            </w:tcBorders>
            <w:hideMark/>
          </w:tcPr>
          <w:p w14:paraId="06D3F76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Unit</w:t>
            </w:r>
          </w:p>
        </w:tc>
        <w:tc>
          <w:tcPr>
            <w:tcW w:w="2108" w:type="pct"/>
            <w:tcBorders>
              <w:top w:val="single" w:sz="4" w:space="0" w:color="auto"/>
              <w:left w:val="single" w:sz="4" w:space="0" w:color="auto"/>
              <w:bottom w:val="single" w:sz="4" w:space="0" w:color="auto"/>
              <w:right w:val="single" w:sz="4" w:space="0" w:color="auto"/>
            </w:tcBorders>
            <w:hideMark/>
          </w:tcPr>
          <w:p w14:paraId="0CC8075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Value</w:t>
            </w:r>
          </w:p>
        </w:tc>
      </w:tr>
      <w:tr w:rsidR="00144D56" w:rsidRPr="00144D56" w14:paraId="63318A78" w14:textId="77777777" w:rsidTr="00144D56">
        <w:trPr>
          <w:trHeight w:val="187"/>
          <w:jc w:val="center"/>
        </w:trPr>
        <w:tc>
          <w:tcPr>
            <w:tcW w:w="2337" w:type="pct"/>
            <w:gridSpan w:val="3"/>
            <w:tcBorders>
              <w:top w:val="nil"/>
              <w:left w:val="single" w:sz="4" w:space="0" w:color="auto"/>
              <w:bottom w:val="single" w:sz="4" w:space="0" w:color="auto"/>
              <w:right w:val="single" w:sz="4" w:space="0" w:color="auto"/>
            </w:tcBorders>
          </w:tcPr>
          <w:p w14:paraId="569BF89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555" w:type="pct"/>
            <w:tcBorders>
              <w:top w:val="nil"/>
              <w:left w:val="single" w:sz="4" w:space="0" w:color="auto"/>
              <w:bottom w:val="single" w:sz="4" w:space="0" w:color="auto"/>
              <w:right w:val="single" w:sz="4" w:space="0" w:color="auto"/>
            </w:tcBorders>
          </w:tcPr>
          <w:p w14:paraId="389D3E2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0365607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Test 1</w:t>
            </w:r>
          </w:p>
        </w:tc>
      </w:tr>
      <w:tr w:rsidR="00144D56" w:rsidRPr="00144D56" w14:paraId="02403CFA" w14:textId="77777777" w:rsidTr="00144D56">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E99F90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Active PCell</w:t>
            </w:r>
          </w:p>
        </w:tc>
        <w:tc>
          <w:tcPr>
            <w:tcW w:w="555" w:type="pct"/>
            <w:tcBorders>
              <w:top w:val="single" w:sz="4" w:space="0" w:color="auto"/>
              <w:left w:val="single" w:sz="4" w:space="0" w:color="auto"/>
              <w:bottom w:val="single" w:sz="4" w:space="0" w:color="auto"/>
              <w:right w:val="single" w:sz="4" w:space="0" w:color="auto"/>
            </w:tcBorders>
          </w:tcPr>
          <w:p w14:paraId="73F28C4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3AFC75C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Cell 1</w:t>
            </w:r>
          </w:p>
        </w:tc>
      </w:tr>
      <w:tr w:rsidR="00144D56" w:rsidRPr="00144D56" w14:paraId="392F7C78" w14:textId="77777777" w:rsidTr="00144D56">
        <w:trPr>
          <w:trHeight w:val="62"/>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56FEDD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RF Channel Number</w:t>
            </w:r>
          </w:p>
        </w:tc>
        <w:tc>
          <w:tcPr>
            <w:tcW w:w="555" w:type="pct"/>
            <w:tcBorders>
              <w:top w:val="single" w:sz="4" w:space="0" w:color="auto"/>
              <w:left w:val="single" w:sz="4" w:space="0" w:color="auto"/>
              <w:bottom w:val="single" w:sz="4" w:space="0" w:color="auto"/>
              <w:right w:val="single" w:sz="4" w:space="0" w:color="auto"/>
            </w:tcBorders>
          </w:tcPr>
          <w:p w14:paraId="6203C1E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453263E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6E91E17C" w14:textId="77777777" w:rsidTr="00144D56">
        <w:trPr>
          <w:trHeight w:val="93"/>
          <w:jc w:val="center"/>
        </w:trPr>
        <w:tc>
          <w:tcPr>
            <w:tcW w:w="1169" w:type="pct"/>
            <w:gridSpan w:val="2"/>
            <w:tcBorders>
              <w:top w:val="single" w:sz="4" w:space="0" w:color="auto"/>
              <w:left w:val="single" w:sz="4" w:space="0" w:color="auto"/>
              <w:bottom w:val="nil"/>
              <w:right w:val="single" w:sz="4" w:space="0" w:color="auto"/>
            </w:tcBorders>
            <w:hideMark/>
          </w:tcPr>
          <w:p w14:paraId="6DC6E27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Duplex mode</w:t>
            </w:r>
          </w:p>
        </w:tc>
        <w:tc>
          <w:tcPr>
            <w:tcW w:w="1168" w:type="pct"/>
            <w:tcBorders>
              <w:top w:val="single" w:sz="4" w:space="0" w:color="auto"/>
              <w:left w:val="single" w:sz="4" w:space="0" w:color="auto"/>
              <w:bottom w:val="single" w:sz="4" w:space="0" w:color="auto"/>
              <w:right w:val="single" w:sz="4" w:space="0" w:color="auto"/>
            </w:tcBorders>
            <w:hideMark/>
          </w:tcPr>
          <w:p w14:paraId="01EB6F3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w:t>
            </w:r>
          </w:p>
        </w:tc>
        <w:tc>
          <w:tcPr>
            <w:tcW w:w="555" w:type="pct"/>
            <w:tcBorders>
              <w:top w:val="single" w:sz="4" w:space="0" w:color="auto"/>
              <w:left w:val="single" w:sz="4" w:space="0" w:color="auto"/>
              <w:bottom w:val="single" w:sz="4" w:space="0" w:color="auto"/>
              <w:right w:val="single" w:sz="4" w:space="0" w:color="auto"/>
            </w:tcBorders>
          </w:tcPr>
          <w:p w14:paraId="40154A7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0BD7BD9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FDD</w:t>
            </w:r>
          </w:p>
        </w:tc>
      </w:tr>
      <w:tr w:rsidR="00144D56" w:rsidRPr="00144D56" w14:paraId="125374E8" w14:textId="77777777" w:rsidTr="00144D56">
        <w:trPr>
          <w:trHeight w:val="92"/>
          <w:jc w:val="center"/>
        </w:trPr>
        <w:tc>
          <w:tcPr>
            <w:tcW w:w="1169" w:type="pct"/>
            <w:gridSpan w:val="2"/>
            <w:vMerge w:val="restart"/>
            <w:tcBorders>
              <w:top w:val="nil"/>
              <w:left w:val="single" w:sz="4" w:space="0" w:color="auto"/>
              <w:bottom w:val="single" w:sz="4" w:space="0" w:color="auto"/>
              <w:right w:val="single" w:sz="4" w:space="0" w:color="auto"/>
            </w:tcBorders>
          </w:tcPr>
          <w:p w14:paraId="6D844DC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07A7BAC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 3</w:t>
            </w:r>
          </w:p>
        </w:tc>
        <w:tc>
          <w:tcPr>
            <w:tcW w:w="555" w:type="pct"/>
            <w:tcBorders>
              <w:top w:val="single" w:sz="4" w:space="0" w:color="auto"/>
              <w:left w:val="single" w:sz="4" w:space="0" w:color="auto"/>
              <w:bottom w:val="single" w:sz="4" w:space="0" w:color="auto"/>
              <w:right w:val="single" w:sz="4" w:space="0" w:color="auto"/>
            </w:tcBorders>
          </w:tcPr>
          <w:p w14:paraId="48B46FA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4D2B547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w:t>
            </w:r>
          </w:p>
        </w:tc>
      </w:tr>
      <w:tr w:rsidR="00144D56" w:rsidRPr="00144D56" w14:paraId="2D392420" w14:textId="77777777" w:rsidTr="00144D56">
        <w:trPr>
          <w:trHeight w:val="92"/>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26B89371" w14:textId="77777777" w:rsidR="00144D56" w:rsidRPr="00144D56" w:rsidRDefault="00144D56" w:rsidP="00144D56">
            <w:pPr>
              <w:spacing w:after="0" w:line="256" w:lineRule="auto"/>
              <w:rPr>
                <w:rFonts w:ascii="Arial" w:eastAsia="Times New Roman" w:hAnsi="Arial"/>
                <w:sz w:val="18"/>
              </w:rPr>
            </w:pPr>
          </w:p>
        </w:tc>
        <w:tc>
          <w:tcPr>
            <w:tcW w:w="1168" w:type="pct"/>
            <w:tcBorders>
              <w:top w:val="single" w:sz="4" w:space="0" w:color="auto"/>
              <w:left w:val="single" w:sz="4" w:space="0" w:color="auto"/>
              <w:bottom w:val="single" w:sz="4" w:space="0" w:color="auto"/>
              <w:right w:val="single" w:sz="4" w:space="0" w:color="auto"/>
            </w:tcBorders>
            <w:hideMark/>
          </w:tcPr>
          <w:p w14:paraId="11FD218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4</w:t>
            </w:r>
          </w:p>
        </w:tc>
        <w:tc>
          <w:tcPr>
            <w:tcW w:w="555" w:type="pct"/>
            <w:tcBorders>
              <w:top w:val="single" w:sz="4" w:space="0" w:color="auto"/>
              <w:left w:val="single" w:sz="4" w:space="0" w:color="auto"/>
              <w:bottom w:val="single" w:sz="4" w:space="0" w:color="auto"/>
              <w:right w:val="single" w:sz="4" w:space="0" w:color="auto"/>
            </w:tcBorders>
          </w:tcPr>
          <w:p w14:paraId="36FB285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5C470FE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HD-FDD</w:t>
            </w:r>
          </w:p>
        </w:tc>
      </w:tr>
      <w:tr w:rsidR="00144D56" w:rsidRPr="00144D56" w14:paraId="5B45E9A1" w14:textId="77777777" w:rsidTr="00144D56">
        <w:trPr>
          <w:trHeight w:val="92"/>
          <w:jc w:val="center"/>
        </w:trPr>
        <w:tc>
          <w:tcPr>
            <w:tcW w:w="1169" w:type="pct"/>
            <w:gridSpan w:val="2"/>
            <w:tcBorders>
              <w:top w:val="single" w:sz="4" w:space="0" w:color="auto"/>
              <w:left w:val="single" w:sz="4" w:space="0" w:color="auto"/>
              <w:bottom w:val="nil"/>
              <w:right w:val="single" w:sz="4" w:space="0" w:color="auto"/>
            </w:tcBorders>
            <w:hideMark/>
          </w:tcPr>
          <w:p w14:paraId="042B9CF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cs="Arial"/>
                <w:sz w:val="18"/>
                <w:szCs w:val="16"/>
                <w:lang w:val="fr-FR" w:eastAsia="fr-FR"/>
              </w:rPr>
              <w:t>BW</w:t>
            </w:r>
            <w:r w:rsidRPr="00144D56">
              <w:rPr>
                <w:rFonts w:ascii="Arial" w:eastAsia="Times New Roman" w:hAnsi="Arial" w:cs="Arial"/>
                <w:sz w:val="18"/>
                <w:szCs w:val="16"/>
                <w:vertAlign w:val="subscript"/>
                <w:lang w:val="fr-FR" w:eastAsia="fr-FR"/>
              </w:rPr>
              <w:t>channel</w:t>
            </w:r>
          </w:p>
        </w:tc>
        <w:tc>
          <w:tcPr>
            <w:tcW w:w="1168" w:type="pct"/>
            <w:tcBorders>
              <w:top w:val="single" w:sz="4" w:space="0" w:color="auto"/>
              <w:left w:val="single" w:sz="4" w:space="0" w:color="auto"/>
              <w:bottom w:val="single" w:sz="4" w:space="0" w:color="auto"/>
              <w:right w:val="single" w:sz="4" w:space="0" w:color="auto"/>
            </w:tcBorders>
            <w:hideMark/>
          </w:tcPr>
          <w:p w14:paraId="18328D0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w:t>
            </w:r>
          </w:p>
        </w:tc>
        <w:tc>
          <w:tcPr>
            <w:tcW w:w="555" w:type="pct"/>
            <w:tcBorders>
              <w:top w:val="single" w:sz="4" w:space="0" w:color="auto"/>
              <w:left w:val="single" w:sz="4" w:space="0" w:color="auto"/>
              <w:bottom w:val="nil"/>
              <w:right w:val="single" w:sz="4" w:space="0" w:color="auto"/>
            </w:tcBorders>
            <w:hideMark/>
          </w:tcPr>
          <w:p w14:paraId="6659D7D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lang w:val="fr-FR" w:eastAsia="zh-CN"/>
              </w:rPr>
              <w:t>MHz</w:t>
            </w:r>
          </w:p>
        </w:tc>
        <w:tc>
          <w:tcPr>
            <w:tcW w:w="2108" w:type="pct"/>
            <w:tcBorders>
              <w:top w:val="single" w:sz="4" w:space="0" w:color="auto"/>
              <w:left w:val="single" w:sz="4" w:space="0" w:color="auto"/>
              <w:bottom w:val="single" w:sz="4" w:space="0" w:color="auto"/>
              <w:right w:val="single" w:sz="4" w:space="0" w:color="auto"/>
            </w:tcBorders>
            <w:hideMark/>
          </w:tcPr>
          <w:p w14:paraId="1FBAC5E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szCs w:val="16"/>
                <w:lang w:val="fr-FR" w:eastAsia="fr-FR"/>
              </w:rPr>
              <w:t>10: N</w:t>
            </w:r>
            <w:r w:rsidRPr="00144D56">
              <w:rPr>
                <w:rFonts w:ascii="Arial" w:eastAsia="Times New Roman" w:hAnsi="Arial" w:cs="Arial"/>
                <w:sz w:val="18"/>
                <w:szCs w:val="16"/>
                <w:vertAlign w:val="subscript"/>
                <w:lang w:val="fr-FR" w:eastAsia="fr-FR"/>
              </w:rPr>
              <w:t>RB,c</w:t>
            </w:r>
            <w:r w:rsidRPr="00144D56">
              <w:rPr>
                <w:rFonts w:ascii="Arial" w:eastAsia="Times New Roman" w:hAnsi="Arial" w:cs="Arial"/>
                <w:sz w:val="18"/>
                <w:szCs w:val="16"/>
                <w:lang w:val="fr-FR" w:eastAsia="fr-FR"/>
              </w:rPr>
              <w:t xml:space="preserve"> = 52</w:t>
            </w:r>
          </w:p>
        </w:tc>
      </w:tr>
      <w:tr w:rsidR="00144D56" w:rsidRPr="00144D56" w14:paraId="03B00721" w14:textId="77777777" w:rsidTr="00144D56">
        <w:trPr>
          <w:trHeight w:val="92"/>
          <w:jc w:val="center"/>
        </w:trPr>
        <w:tc>
          <w:tcPr>
            <w:tcW w:w="1169" w:type="pct"/>
            <w:gridSpan w:val="2"/>
            <w:tcBorders>
              <w:top w:val="nil"/>
              <w:left w:val="single" w:sz="4" w:space="0" w:color="auto"/>
              <w:bottom w:val="nil"/>
              <w:right w:val="single" w:sz="4" w:space="0" w:color="auto"/>
            </w:tcBorders>
          </w:tcPr>
          <w:p w14:paraId="2420BBB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16CE9A2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55" w:type="pct"/>
            <w:tcBorders>
              <w:top w:val="nil"/>
              <w:left w:val="single" w:sz="4" w:space="0" w:color="auto"/>
              <w:bottom w:val="nil"/>
              <w:right w:val="single" w:sz="4" w:space="0" w:color="auto"/>
            </w:tcBorders>
          </w:tcPr>
          <w:p w14:paraId="0EFD6E6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2B80B51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szCs w:val="16"/>
                <w:lang w:val="fr-FR" w:eastAsia="fr-FR"/>
              </w:rPr>
              <w:t>10: N</w:t>
            </w:r>
            <w:r w:rsidRPr="00144D56">
              <w:rPr>
                <w:rFonts w:ascii="Arial" w:eastAsia="Times New Roman" w:hAnsi="Arial" w:cs="Arial"/>
                <w:sz w:val="18"/>
                <w:szCs w:val="16"/>
                <w:vertAlign w:val="subscript"/>
                <w:lang w:val="fr-FR" w:eastAsia="fr-FR"/>
              </w:rPr>
              <w:t>RB,c</w:t>
            </w:r>
            <w:r w:rsidRPr="00144D56">
              <w:rPr>
                <w:rFonts w:ascii="Arial" w:eastAsia="Times New Roman" w:hAnsi="Arial" w:cs="Arial"/>
                <w:sz w:val="18"/>
                <w:szCs w:val="16"/>
                <w:lang w:val="fr-FR" w:eastAsia="fr-FR"/>
              </w:rPr>
              <w:t xml:space="preserve"> = 52</w:t>
            </w:r>
          </w:p>
        </w:tc>
      </w:tr>
      <w:tr w:rsidR="00144D56" w:rsidRPr="00144D56" w14:paraId="52A9B8DF" w14:textId="77777777" w:rsidTr="00144D56">
        <w:trPr>
          <w:trHeight w:val="92"/>
          <w:jc w:val="center"/>
        </w:trPr>
        <w:tc>
          <w:tcPr>
            <w:tcW w:w="1169" w:type="pct"/>
            <w:gridSpan w:val="2"/>
            <w:vMerge w:val="restart"/>
            <w:tcBorders>
              <w:top w:val="nil"/>
              <w:left w:val="single" w:sz="4" w:space="0" w:color="auto"/>
              <w:bottom w:val="single" w:sz="4" w:space="0" w:color="auto"/>
              <w:right w:val="single" w:sz="4" w:space="0" w:color="auto"/>
            </w:tcBorders>
          </w:tcPr>
          <w:p w14:paraId="130E335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22D351F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55" w:type="pct"/>
            <w:vMerge w:val="restart"/>
            <w:tcBorders>
              <w:top w:val="nil"/>
              <w:left w:val="single" w:sz="4" w:space="0" w:color="auto"/>
              <w:bottom w:val="single" w:sz="4" w:space="0" w:color="auto"/>
              <w:right w:val="single" w:sz="4" w:space="0" w:color="auto"/>
            </w:tcBorders>
          </w:tcPr>
          <w:p w14:paraId="1FFD2D2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4EBA0DA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szCs w:val="16"/>
                <w:lang w:val="fr-FR" w:eastAsia="fr-FR"/>
              </w:rPr>
              <w:t>20: N</w:t>
            </w:r>
            <w:r w:rsidRPr="00144D56">
              <w:rPr>
                <w:rFonts w:ascii="Arial" w:eastAsia="Times New Roman" w:hAnsi="Arial" w:cs="Arial"/>
                <w:sz w:val="18"/>
                <w:szCs w:val="16"/>
                <w:vertAlign w:val="subscript"/>
                <w:lang w:val="fr-FR" w:eastAsia="fr-FR"/>
              </w:rPr>
              <w:t>RB,c</w:t>
            </w:r>
            <w:r w:rsidRPr="00144D56">
              <w:rPr>
                <w:rFonts w:ascii="Arial" w:eastAsia="Times New Roman" w:hAnsi="Arial" w:cs="Arial"/>
                <w:sz w:val="18"/>
                <w:szCs w:val="16"/>
                <w:lang w:val="fr-FR" w:eastAsia="fr-FR"/>
              </w:rPr>
              <w:t xml:space="preserve"> = 51</w:t>
            </w:r>
          </w:p>
        </w:tc>
      </w:tr>
      <w:tr w:rsidR="00144D56" w:rsidRPr="00144D56" w14:paraId="28D000D9" w14:textId="77777777" w:rsidTr="00144D56">
        <w:trPr>
          <w:trHeight w:val="92"/>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5426259E" w14:textId="77777777" w:rsidR="00144D56" w:rsidRPr="00144D56" w:rsidRDefault="00144D56" w:rsidP="00144D56">
            <w:pPr>
              <w:spacing w:after="0" w:line="256" w:lineRule="auto"/>
              <w:rPr>
                <w:rFonts w:ascii="Arial" w:eastAsia="Times New Roman" w:hAnsi="Arial"/>
                <w:sz w:val="18"/>
              </w:rPr>
            </w:pPr>
          </w:p>
        </w:tc>
        <w:tc>
          <w:tcPr>
            <w:tcW w:w="1168" w:type="pct"/>
            <w:tcBorders>
              <w:top w:val="single" w:sz="4" w:space="0" w:color="auto"/>
              <w:left w:val="single" w:sz="4" w:space="0" w:color="auto"/>
              <w:bottom w:val="single" w:sz="4" w:space="0" w:color="auto"/>
              <w:right w:val="single" w:sz="4" w:space="0" w:color="auto"/>
            </w:tcBorders>
            <w:hideMark/>
          </w:tcPr>
          <w:p w14:paraId="567DF9B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4</w:t>
            </w:r>
          </w:p>
        </w:tc>
        <w:tc>
          <w:tcPr>
            <w:tcW w:w="0" w:type="auto"/>
            <w:vMerge/>
            <w:tcBorders>
              <w:top w:val="nil"/>
              <w:left w:val="single" w:sz="4" w:space="0" w:color="auto"/>
              <w:bottom w:val="single" w:sz="4" w:space="0" w:color="auto"/>
              <w:right w:val="single" w:sz="4" w:space="0" w:color="auto"/>
            </w:tcBorders>
            <w:vAlign w:val="center"/>
            <w:hideMark/>
          </w:tcPr>
          <w:p w14:paraId="39E28B3F" w14:textId="77777777" w:rsidR="00144D56" w:rsidRPr="00144D56" w:rsidRDefault="00144D56" w:rsidP="00144D56">
            <w:pPr>
              <w:spacing w:after="0" w:line="256" w:lineRule="auto"/>
              <w:rPr>
                <w:rFonts w:ascii="Arial" w:eastAsia="Times New Roman" w:hAnsi="Arial"/>
                <w:sz w:val="18"/>
              </w:rPr>
            </w:pPr>
          </w:p>
        </w:tc>
        <w:tc>
          <w:tcPr>
            <w:tcW w:w="2108" w:type="pct"/>
            <w:tcBorders>
              <w:top w:val="single" w:sz="4" w:space="0" w:color="auto"/>
              <w:left w:val="single" w:sz="4" w:space="0" w:color="auto"/>
              <w:bottom w:val="single" w:sz="4" w:space="0" w:color="auto"/>
              <w:right w:val="single" w:sz="4" w:space="0" w:color="auto"/>
            </w:tcBorders>
            <w:hideMark/>
          </w:tcPr>
          <w:p w14:paraId="4304C39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cs="Arial"/>
                <w:sz w:val="18"/>
                <w:szCs w:val="16"/>
                <w:lang w:val="fr-FR" w:eastAsia="fr-FR"/>
              </w:rPr>
            </w:pPr>
            <w:r w:rsidRPr="00144D56">
              <w:rPr>
                <w:rFonts w:ascii="Arial" w:eastAsia="Times New Roman" w:hAnsi="Arial" w:cs="Arial"/>
                <w:sz w:val="18"/>
                <w:szCs w:val="16"/>
                <w:lang w:val="fr-FR" w:eastAsia="fr-FR"/>
              </w:rPr>
              <w:t>10: N</w:t>
            </w:r>
            <w:r w:rsidRPr="00144D56">
              <w:rPr>
                <w:rFonts w:ascii="Arial" w:eastAsia="Times New Roman" w:hAnsi="Arial" w:cs="Arial"/>
                <w:sz w:val="18"/>
                <w:szCs w:val="16"/>
                <w:vertAlign w:val="subscript"/>
                <w:lang w:val="fr-FR" w:eastAsia="fr-FR"/>
              </w:rPr>
              <w:t>RB,c</w:t>
            </w:r>
            <w:r w:rsidRPr="00144D56">
              <w:rPr>
                <w:rFonts w:ascii="Arial" w:eastAsia="Times New Roman" w:hAnsi="Arial" w:cs="Arial"/>
                <w:sz w:val="18"/>
                <w:szCs w:val="16"/>
                <w:lang w:val="fr-FR" w:eastAsia="fr-FR"/>
              </w:rPr>
              <w:t xml:space="preserve"> = 52</w:t>
            </w:r>
          </w:p>
        </w:tc>
      </w:tr>
      <w:tr w:rsidR="00144D56" w:rsidRPr="00144D56" w14:paraId="342E4EBF" w14:textId="77777777" w:rsidTr="00144D56">
        <w:trPr>
          <w:trHeight w:val="92"/>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4EBD56E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cs="Arial"/>
                <w:bCs/>
                <w:sz w:val="18"/>
                <w:lang w:val="fr-FR" w:eastAsia="fr-FR"/>
              </w:rPr>
              <w:t>DL initial BWP configuration</w:t>
            </w:r>
          </w:p>
        </w:tc>
        <w:tc>
          <w:tcPr>
            <w:tcW w:w="1168" w:type="pct"/>
            <w:tcBorders>
              <w:top w:val="single" w:sz="4" w:space="0" w:color="auto"/>
              <w:left w:val="single" w:sz="4" w:space="0" w:color="auto"/>
              <w:bottom w:val="single" w:sz="4" w:space="0" w:color="auto"/>
              <w:right w:val="single" w:sz="4" w:space="0" w:color="auto"/>
            </w:tcBorders>
            <w:hideMark/>
          </w:tcPr>
          <w:p w14:paraId="50BACB9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w:t>
            </w:r>
            <w:r w:rsidRPr="00144D56">
              <w:rPr>
                <w:rFonts w:ascii="Malgun Gothic" w:eastAsia="Malgun Gothic" w:hAnsi="Malgun Gothic" w:hint="eastAsia"/>
                <w:sz w:val="18"/>
                <w:lang w:val="fr-FR" w:eastAsia="zh-TW"/>
              </w:rPr>
              <w:t xml:space="preserve"> </w:t>
            </w:r>
            <w:r w:rsidRPr="00144D56">
              <w:rPr>
                <w:rFonts w:ascii="Arial" w:eastAsia="Times New Roman" w:hAnsi="Arial"/>
                <w:sz w:val="18"/>
                <w:lang w:val="fr-FR" w:eastAsia="fr-FR"/>
              </w:rPr>
              <w:t>1, 2, 3, 4</w:t>
            </w:r>
          </w:p>
        </w:tc>
        <w:tc>
          <w:tcPr>
            <w:tcW w:w="555" w:type="pct"/>
            <w:tcBorders>
              <w:top w:val="single" w:sz="4" w:space="0" w:color="auto"/>
              <w:left w:val="single" w:sz="4" w:space="0" w:color="auto"/>
              <w:bottom w:val="single" w:sz="4" w:space="0" w:color="auto"/>
              <w:right w:val="single" w:sz="4" w:space="0" w:color="auto"/>
            </w:tcBorders>
          </w:tcPr>
          <w:p w14:paraId="2921D94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1299DFE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szCs w:val="16"/>
                <w:lang w:val="fr-FR" w:eastAsia="fr-FR"/>
              </w:rPr>
              <w:t>DLBWP.0.1</w:t>
            </w:r>
          </w:p>
        </w:tc>
      </w:tr>
      <w:tr w:rsidR="00144D56" w:rsidRPr="00144D56" w14:paraId="4C2DE6FA" w14:textId="77777777" w:rsidTr="00144D56">
        <w:trPr>
          <w:trHeight w:val="92"/>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6F8FBBF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cs="Arial"/>
                <w:bCs/>
                <w:sz w:val="18"/>
                <w:lang w:val="fr-FR" w:eastAsia="fr-FR"/>
              </w:rPr>
              <w:t>DL dedicated BWP configuration</w:t>
            </w:r>
          </w:p>
        </w:tc>
        <w:tc>
          <w:tcPr>
            <w:tcW w:w="1168" w:type="pct"/>
            <w:tcBorders>
              <w:top w:val="single" w:sz="4" w:space="0" w:color="auto"/>
              <w:left w:val="single" w:sz="4" w:space="0" w:color="auto"/>
              <w:bottom w:val="single" w:sz="4" w:space="0" w:color="auto"/>
              <w:right w:val="single" w:sz="4" w:space="0" w:color="auto"/>
            </w:tcBorders>
            <w:hideMark/>
          </w:tcPr>
          <w:p w14:paraId="782AF6F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w:t>
            </w:r>
            <w:r w:rsidRPr="00144D56">
              <w:rPr>
                <w:rFonts w:ascii="Malgun Gothic" w:eastAsia="Malgun Gothic" w:hAnsi="Malgun Gothic" w:hint="eastAsia"/>
                <w:sz w:val="18"/>
                <w:lang w:val="fr-FR" w:eastAsia="zh-TW"/>
              </w:rPr>
              <w:t xml:space="preserve"> </w:t>
            </w:r>
            <w:r w:rsidRPr="00144D56">
              <w:rPr>
                <w:rFonts w:ascii="Arial" w:eastAsia="Times New Roman" w:hAnsi="Arial"/>
                <w:sz w:val="18"/>
                <w:lang w:val="fr-FR" w:eastAsia="fr-FR"/>
              </w:rPr>
              <w:t>1, 2, 3, 4</w:t>
            </w:r>
          </w:p>
        </w:tc>
        <w:tc>
          <w:tcPr>
            <w:tcW w:w="555" w:type="pct"/>
            <w:tcBorders>
              <w:top w:val="single" w:sz="4" w:space="0" w:color="auto"/>
              <w:left w:val="single" w:sz="4" w:space="0" w:color="auto"/>
              <w:bottom w:val="single" w:sz="4" w:space="0" w:color="auto"/>
              <w:right w:val="single" w:sz="4" w:space="0" w:color="auto"/>
            </w:tcBorders>
          </w:tcPr>
          <w:p w14:paraId="2351C59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1315F39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szCs w:val="16"/>
                <w:lang w:val="fr-FR" w:eastAsia="fr-FR"/>
              </w:rPr>
              <w:t>DLBWP.1.1</w:t>
            </w:r>
          </w:p>
        </w:tc>
      </w:tr>
      <w:tr w:rsidR="00144D56" w:rsidRPr="00144D56" w14:paraId="0DDB1AE6" w14:textId="77777777" w:rsidTr="00144D56">
        <w:trPr>
          <w:trHeight w:val="92"/>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1802F4D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cs="Arial"/>
                <w:bCs/>
                <w:sz w:val="18"/>
                <w:lang w:val="fr-FR" w:eastAsia="fr-FR"/>
              </w:rPr>
            </w:pPr>
            <w:r w:rsidRPr="00144D56">
              <w:rPr>
                <w:rFonts w:ascii="Arial" w:eastAsia="Times New Roman" w:hAnsi="Arial" w:cs="Arial"/>
                <w:bCs/>
                <w:sz w:val="18"/>
                <w:lang w:val="fr-FR" w:eastAsia="fr-FR"/>
              </w:rPr>
              <w:t>UL initial BWP configuration</w:t>
            </w:r>
          </w:p>
        </w:tc>
        <w:tc>
          <w:tcPr>
            <w:tcW w:w="1168" w:type="pct"/>
            <w:tcBorders>
              <w:top w:val="single" w:sz="4" w:space="0" w:color="auto"/>
              <w:left w:val="single" w:sz="4" w:space="0" w:color="auto"/>
              <w:bottom w:val="single" w:sz="4" w:space="0" w:color="auto"/>
              <w:right w:val="single" w:sz="4" w:space="0" w:color="auto"/>
            </w:tcBorders>
            <w:hideMark/>
          </w:tcPr>
          <w:p w14:paraId="4477A4C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w:t>
            </w:r>
            <w:r w:rsidRPr="00144D56">
              <w:rPr>
                <w:rFonts w:ascii="Malgun Gothic" w:eastAsia="Malgun Gothic" w:hAnsi="Malgun Gothic" w:hint="eastAsia"/>
                <w:sz w:val="18"/>
                <w:lang w:val="fr-FR" w:eastAsia="zh-TW"/>
              </w:rPr>
              <w:t xml:space="preserve"> </w:t>
            </w:r>
            <w:r w:rsidRPr="00144D56">
              <w:rPr>
                <w:rFonts w:ascii="Arial" w:eastAsia="Times New Roman" w:hAnsi="Arial"/>
                <w:sz w:val="18"/>
                <w:lang w:val="fr-FR" w:eastAsia="fr-FR"/>
              </w:rPr>
              <w:t>1, 2, 3, 4</w:t>
            </w:r>
          </w:p>
        </w:tc>
        <w:tc>
          <w:tcPr>
            <w:tcW w:w="555" w:type="pct"/>
            <w:tcBorders>
              <w:top w:val="single" w:sz="4" w:space="0" w:color="auto"/>
              <w:left w:val="single" w:sz="4" w:space="0" w:color="auto"/>
              <w:bottom w:val="single" w:sz="4" w:space="0" w:color="auto"/>
              <w:right w:val="single" w:sz="4" w:space="0" w:color="auto"/>
            </w:tcBorders>
          </w:tcPr>
          <w:p w14:paraId="3CF9943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4DB758E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cs="Arial"/>
                <w:sz w:val="18"/>
                <w:szCs w:val="16"/>
                <w:lang w:val="fr-FR" w:eastAsia="fr-FR"/>
              </w:rPr>
            </w:pPr>
            <w:r w:rsidRPr="00144D56">
              <w:rPr>
                <w:rFonts w:ascii="Arial" w:eastAsia="Times New Roman" w:hAnsi="Arial" w:cs="v3.7.0"/>
                <w:sz w:val="18"/>
                <w:lang w:val="fr-FR" w:eastAsia="fr-FR"/>
              </w:rPr>
              <w:t>ULBWP.0.1</w:t>
            </w:r>
          </w:p>
        </w:tc>
      </w:tr>
      <w:tr w:rsidR="00144D56" w:rsidRPr="00144D56" w14:paraId="42E0E8EC" w14:textId="77777777" w:rsidTr="00144D56">
        <w:trPr>
          <w:trHeight w:val="92"/>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29A38FC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cs="Arial"/>
                <w:bCs/>
                <w:sz w:val="18"/>
                <w:lang w:val="fr-FR" w:eastAsia="fr-FR"/>
              </w:rPr>
              <w:t>UL dedicated BWP configuration</w:t>
            </w:r>
          </w:p>
        </w:tc>
        <w:tc>
          <w:tcPr>
            <w:tcW w:w="1168" w:type="pct"/>
            <w:tcBorders>
              <w:top w:val="single" w:sz="4" w:space="0" w:color="auto"/>
              <w:left w:val="single" w:sz="4" w:space="0" w:color="auto"/>
              <w:bottom w:val="single" w:sz="4" w:space="0" w:color="auto"/>
              <w:right w:val="single" w:sz="4" w:space="0" w:color="auto"/>
            </w:tcBorders>
            <w:hideMark/>
          </w:tcPr>
          <w:p w14:paraId="02CF447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w:t>
            </w:r>
            <w:r w:rsidRPr="00144D56">
              <w:rPr>
                <w:rFonts w:ascii="Malgun Gothic" w:eastAsia="Malgun Gothic" w:hAnsi="Malgun Gothic" w:hint="eastAsia"/>
                <w:sz w:val="18"/>
                <w:lang w:val="fr-FR" w:eastAsia="zh-TW"/>
              </w:rPr>
              <w:t xml:space="preserve"> </w:t>
            </w:r>
            <w:r w:rsidRPr="00144D56">
              <w:rPr>
                <w:rFonts w:ascii="Arial" w:eastAsia="Times New Roman" w:hAnsi="Arial"/>
                <w:sz w:val="18"/>
                <w:lang w:val="fr-FR" w:eastAsia="fr-FR"/>
              </w:rPr>
              <w:t>1, 2, 3, 4</w:t>
            </w:r>
          </w:p>
        </w:tc>
        <w:tc>
          <w:tcPr>
            <w:tcW w:w="555" w:type="pct"/>
            <w:tcBorders>
              <w:top w:val="single" w:sz="4" w:space="0" w:color="auto"/>
              <w:left w:val="single" w:sz="4" w:space="0" w:color="auto"/>
              <w:bottom w:val="single" w:sz="4" w:space="0" w:color="auto"/>
              <w:right w:val="single" w:sz="4" w:space="0" w:color="auto"/>
            </w:tcBorders>
          </w:tcPr>
          <w:p w14:paraId="6482898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7EE218D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szCs w:val="16"/>
                <w:lang w:val="fr-FR" w:eastAsia="fr-FR"/>
              </w:rPr>
              <w:t>ULBWP.1.1</w:t>
            </w:r>
          </w:p>
        </w:tc>
      </w:tr>
      <w:tr w:rsidR="00144D56" w:rsidRPr="00144D56" w14:paraId="03E17516" w14:textId="77777777" w:rsidTr="00144D56">
        <w:trPr>
          <w:trHeight w:val="189"/>
          <w:jc w:val="center"/>
        </w:trPr>
        <w:tc>
          <w:tcPr>
            <w:tcW w:w="1169" w:type="pct"/>
            <w:gridSpan w:val="2"/>
            <w:tcBorders>
              <w:top w:val="single" w:sz="4" w:space="0" w:color="auto"/>
              <w:left w:val="single" w:sz="4" w:space="0" w:color="auto"/>
              <w:bottom w:val="nil"/>
              <w:right w:val="single" w:sz="4" w:space="0" w:color="auto"/>
            </w:tcBorders>
            <w:hideMark/>
          </w:tcPr>
          <w:p w14:paraId="49546B5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TDD Configuration</w:t>
            </w:r>
          </w:p>
        </w:tc>
        <w:tc>
          <w:tcPr>
            <w:tcW w:w="1168" w:type="pct"/>
            <w:tcBorders>
              <w:top w:val="single" w:sz="4" w:space="0" w:color="auto"/>
              <w:left w:val="single" w:sz="4" w:space="0" w:color="auto"/>
              <w:bottom w:val="single" w:sz="4" w:space="0" w:color="auto"/>
              <w:right w:val="single" w:sz="4" w:space="0" w:color="auto"/>
            </w:tcBorders>
            <w:hideMark/>
          </w:tcPr>
          <w:p w14:paraId="46A6DEF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w:t>
            </w:r>
          </w:p>
        </w:tc>
        <w:tc>
          <w:tcPr>
            <w:tcW w:w="555" w:type="pct"/>
            <w:tcBorders>
              <w:top w:val="single" w:sz="4" w:space="0" w:color="auto"/>
              <w:left w:val="single" w:sz="4" w:space="0" w:color="auto"/>
              <w:bottom w:val="single" w:sz="4" w:space="0" w:color="auto"/>
              <w:right w:val="single" w:sz="4" w:space="0" w:color="auto"/>
            </w:tcBorders>
          </w:tcPr>
          <w:p w14:paraId="0AC58FD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582AFAB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Not Applicable</w:t>
            </w:r>
          </w:p>
        </w:tc>
      </w:tr>
      <w:tr w:rsidR="00144D56" w:rsidRPr="00144D56" w14:paraId="2925A8FC" w14:textId="77777777" w:rsidTr="00144D56">
        <w:trPr>
          <w:trHeight w:val="189"/>
          <w:jc w:val="center"/>
        </w:trPr>
        <w:tc>
          <w:tcPr>
            <w:tcW w:w="1169" w:type="pct"/>
            <w:gridSpan w:val="2"/>
            <w:tcBorders>
              <w:top w:val="nil"/>
              <w:left w:val="single" w:sz="4" w:space="0" w:color="auto"/>
              <w:bottom w:val="nil"/>
              <w:right w:val="single" w:sz="4" w:space="0" w:color="auto"/>
            </w:tcBorders>
          </w:tcPr>
          <w:p w14:paraId="7B55735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183743E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55" w:type="pct"/>
            <w:tcBorders>
              <w:top w:val="single" w:sz="4" w:space="0" w:color="auto"/>
              <w:left w:val="single" w:sz="4" w:space="0" w:color="auto"/>
              <w:bottom w:val="single" w:sz="4" w:space="0" w:color="auto"/>
              <w:right w:val="single" w:sz="4" w:space="0" w:color="auto"/>
            </w:tcBorders>
          </w:tcPr>
          <w:p w14:paraId="1B34A04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4CF68A5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TDDConf.1.1</w:t>
            </w:r>
          </w:p>
        </w:tc>
      </w:tr>
      <w:tr w:rsidR="00144D56" w:rsidRPr="00144D56" w14:paraId="0A21F4BE" w14:textId="77777777" w:rsidTr="00144D56">
        <w:trPr>
          <w:trHeight w:val="189"/>
          <w:jc w:val="center"/>
        </w:trPr>
        <w:tc>
          <w:tcPr>
            <w:tcW w:w="1169" w:type="pct"/>
            <w:gridSpan w:val="2"/>
            <w:vMerge w:val="restart"/>
            <w:tcBorders>
              <w:top w:val="nil"/>
              <w:left w:val="single" w:sz="4" w:space="0" w:color="auto"/>
              <w:bottom w:val="single" w:sz="4" w:space="0" w:color="auto"/>
              <w:right w:val="single" w:sz="4" w:space="0" w:color="auto"/>
            </w:tcBorders>
          </w:tcPr>
          <w:p w14:paraId="24D097A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7157904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55" w:type="pct"/>
            <w:tcBorders>
              <w:top w:val="single" w:sz="4" w:space="0" w:color="auto"/>
              <w:left w:val="single" w:sz="4" w:space="0" w:color="auto"/>
              <w:bottom w:val="single" w:sz="4" w:space="0" w:color="auto"/>
              <w:right w:val="single" w:sz="4" w:space="0" w:color="auto"/>
            </w:tcBorders>
          </w:tcPr>
          <w:p w14:paraId="4747CC9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2881799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TDDConf.2.1</w:t>
            </w:r>
          </w:p>
        </w:tc>
      </w:tr>
      <w:tr w:rsidR="00144D56" w:rsidRPr="00144D56" w14:paraId="0EBD3354" w14:textId="77777777" w:rsidTr="00144D56">
        <w:trPr>
          <w:trHeight w:val="189"/>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53B6C58F" w14:textId="77777777" w:rsidR="00144D56" w:rsidRPr="00144D56" w:rsidRDefault="00144D56" w:rsidP="00144D56">
            <w:pPr>
              <w:spacing w:after="0" w:line="256" w:lineRule="auto"/>
              <w:rPr>
                <w:rFonts w:ascii="Arial" w:eastAsia="Times New Roman" w:hAnsi="Arial"/>
                <w:sz w:val="18"/>
              </w:rPr>
            </w:pPr>
          </w:p>
        </w:tc>
        <w:tc>
          <w:tcPr>
            <w:tcW w:w="1168" w:type="pct"/>
            <w:tcBorders>
              <w:top w:val="single" w:sz="4" w:space="0" w:color="auto"/>
              <w:left w:val="single" w:sz="4" w:space="0" w:color="auto"/>
              <w:bottom w:val="single" w:sz="4" w:space="0" w:color="auto"/>
              <w:right w:val="single" w:sz="4" w:space="0" w:color="auto"/>
            </w:tcBorders>
            <w:hideMark/>
          </w:tcPr>
          <w:p w14:paraId="25C5E30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4</w:t>
            </w:r>
          </w:p>
        </w:tc>
        <w:tc>
          <w:tcPr>
            <w:tcW w:w="555" w:type="pct"/>
            <w:tcBorders>
              <w:top w:val="single" w:sz="4" w:space="0" w:color="auto"/>
              <w:left w:val="single" w:sz="4" w:space="0" w:color="auto"/>
              <w:bottom w:val="single" w:sz="4" w:space="0" w:color="auto"/>
              <w:right w:val="single" w:sz="4" w:space="0" w:color="auto"/>
            </w:tcBorders>
          </w:tcPr>
          <w:p w14:paraId="33A45D5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439D907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Not Applicable</w:t>
            </w:r>
          </w:p>
        </w:tc>
      </w:tr>
      <w:tr w:rsidR="00144D56" w:rsidRPr="00144D56" w14:paraId="7C539CC4" w14:textId="77777777" w:rsidTr="00144D56">
        <w:trPr>
          <w:trHeight w:val="189"/>
          <w:jc w:val="center"/>
        </w:trPr>
        <w:tc>
          <w:tcPr>
            <w:tcW w:w="1169" w:type="pct"/>
            <w:gridSpan w:val="2"/>
            <w:tcBorders>
              <w:top w:val="single" w:sz="4" w:space="0" w:color="auto"/>
              <w:left w:val="single" w:sz="4" w:space="0" w:color="auto"/>
              <w:bottom w:val="nil"/>
              <w:right w:val="single" w:sz="4" w:space="0" w:color="auto"/>
            </w:tcBorders>
            <w:hideMark/>
          </w:tcPr>
          <w:p w14:paraId="0B66D32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lastRenderedPageBreak/>
              <w:t>RMSI CORESET Reference Channel</w:t>
            </w:r>
          </w:p>
        </w:tc>
        <w:tc>
          <w:tcPr>
            <w:tcW w:w="1168" w:type="pct"/>
            <w:tcBorders>
              <w:top w:val="single" w:sz="4" w:space="0" w:color="auto"/>
              <w:left w:val="single" w:sz="4" w:space="0" w:color="auto"/>
              <w:bottom w:val="single" w:sz="4" w:space="0" w:color="auto"/>
              <w:right w:val="single" w:sz="4" w:space="0" w:color="auto"/>
            </w:tcBorders>
            <w:hideMark/>
          </w:tcPr>
          <w:p w14:paraId="02BFCE3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 4</w:t>
            </w:r>
          </w:p>
        </w:tc>
        <w:tc>
          <w:tcPr>
            <w:tcW w:w="555" w:type="pct"/>
            <w:tcBorders>
              <w:top w:val="single" w:sz="4" w:space="0" w:color="auto"/>
              <w:left w:val="single" w:sz="4" w:space="0" w:color="auto"/>
              <w:bottom w:val="single" w:sz="4" w:space="0" w:color="auto"/>
              <w:right w:val="single" w:sz="4" w:space="0" w:color="auto"/>
            </w:tcBorders>
          </w:tcPr>
          <w:p w14:paraId="1356292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6B74D67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CR.1.1 FDD</w:t>
            </w:r>
          </w:p>
        </w:tc>
      </w:tr>
      <w:tr w:rsidR="00144D56" w:rsidRPr="00144D56" w14:paraId="7F4E7E13" w14:textId="77777777" w:rsidTr="00144D56">
        <w:trPr>
          <w:trHeight w:val="189"/>
          <w:jc w:val="center"/>
        </w:trPr>
        <w:tc>
          <w:tcPr>
            <w:tcW w:w="1169" w:type="pct"/>
            <w:gridSpan w:val="2"/>
            <w:tcBorders>
              <w:top w:val="nil"/>
              <w:left w:val="single" w:sz="4" w:space="0" w:color="auto"/>
              <w:bottom w:val="nil"/>
              <w:right w:val="single" w:sz="4" w:space="0" w:color="auto"/>
            </w:tcBorders>
          </w:tcPr>
          <w:p w14:paraId="2EB204D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7E6F71E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55" w:type="pct"/>
            <w:tcBorders>
              <w:top w:val="single" w:sz="4" w:space="0" w:color="auto"/>
              <w:left w:val="single" w:sz="4" w:space="0" w:color="auto"/>
              <w:bottom w:val="single" w:sz="4" w:space="0" w:color="auto"/>
              <w:right w:val="single" w:sz="4" w:space="0" w:color="auto"/>
            </w:tcBorders>
          </w:tcPr>
          <w:p w14:paraId="1471C30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6B538CD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CR.1.1 TDD</w:t>
            </w:r>
          </w:p>
        </w:tc>
      </w:tr>
      <w:tr w:rsidR="00144D56" w:rsidRPr="00144D56" w14:paraId="328AFDD1" w14:textId="77777777" w:rsidTr="00144D56">
        <w:trPr>
          <w:trHeight w:val="189"/>
          <w:jc w:val="center"/>
        </w:trPr>
        <w:tc>
          <w:tcPr>
            <w:tcW w:w="1169" w:type="pct"/>
            <w:gridSpan w:val="2"/>
            <w:tcBorders>
              <w:top w:val="nil"/>
              <w:left w:val="single" w:sz="4" w:space="0" w:color="auto"/>
              <w:bottom w:val="single" w:sz="4" w:space="0" w:color="auto"/>
              <w:right w:val="single" w:sz="4" w:space="0" w:color="auto"/>
            </w:tcBorders>
          </w:tcPr>
          <w:p w14:paraId="01478FD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31653AF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55" w:type="pct"/>
            <w:tcBorders>
              <w:top w:val="single" w:sz="4" w:space="0" w:color="auto"/>
              <w:left w:val="single" w:sz="4" w:space="0" w:color="auto"/>
              <w:bottom w:val="single" w:sz="4" w:space="0" w:color="auto"/>
              <w:right w:val="single" w:sz="4" w:space="0" w:color="auto"/>
            </w:tcBorders>
          </w:tcPr>
          <w:p w14:paraId="1392E64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0597FB2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CR.2.1 TDD</w:t>
            </w:r>
          </w:p>
        </w:tc>
      </w:tr>
      <w:tr w:rsidR="00144D56" w:rsidRPr="00144D56" w14:paraId="541F3962" w14:textId="77777777" w:rsidTr="00144D56">
        <w:trPr>
          <w:trHeight w:val="189"/>
          <w:jc w:val="center"/>
        </w:trPr>
        <w:tc>
          <w:tcPr>
            <w:tcW w:w="1169" w:type="pct"/>
            <w:gridSpan w:val="2"/>
            <w:tcBorders>
              <w:top w:val="nil"/>
              <w:left w:val="single" w:sz="4" w:space="0" w:color="auto"/>
              <w:bottom w:val="nil"/>
              <w:right w:val="single" w:sz="4" w:space="0" w:color="auto"/>
            </w:tcBorders>
            <w:hideMark/>
          </w:tcPr>
          <w:p w14:paraId="193819A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Dedicated CORESET Reference Channel</w:t>
            </w:r>
          </w:p>
        </w:tc>
        <w:tc>
          <w:tcPr>
            <w:tcW w:w="1168" w:type="pct"/>
            <w:tcBorders>
              <w:top w:val="single" w:sz="4" w:space="0" w:color="auto"/>
              <w:left w:val="single" w:sz="4" w:space="0" w:color="auto"/>
              <w:bottom w:val="single" w:sz="4" w:space="0" w:color="auto"/>
              <w:right w:val="single" w:sz="4" w:space="0" w:color="auto"/>
            </w:tcBorders>
            <w:hideMark/>
          </w:tcPr>
          <w:p w14:paraId="183DBC6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 4</w:t>
            </w:r>
          </w:p>
        </w:tc>
        <w:tc>
          <w:tcPr>
            <w:tcW w:w="555" w:type="pct"/>
            <w:tcBorders>
              <w:top w:val="single" w:sz="4" w:space="0" w:color="auto"/>
              <w:left w:val="single" w:sz="4" w:space="0" w:color="auto"/>
              <w:bottom w:val="single" w:sz="4" w:space="0" w:color="auto"/>
              <w:right w:val="single" w:sz="4" w:space="0" w:color="auto"/>
            </w:tcBorders>
          </w:tcPr>
          <w:p w14:paraId="1371A69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0A1148B7" w14:textId="570CBD2E" w:rsidR="00144D56" w:rsidRPr="003D0A07"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3D0A07">
              <w:rPr>
                <w:rFonts w:ascii="Arial" w:eastAsia="Times New Roman" w:hAnsi="Arial"/>
                <w:sz w:val="18"/>
                <w:lang w:val="fr-FR" w:eastAsia="fr-FR"/>
              </w:rPr>
              <w:t>CCR.</w:t>
            </w:r>
            <w:del w:id="20" w:author="Anritsu" w:date="2024-11-26T11:12:00Z" w16du:dateUtc="2024-11-26T02:12:00Z">
              <w:r w:rsidRPr="003D0A07" w:rsidDel="0019548A">
                <w:rPr>
                  <w:rFonts w:ascii="Arial" w:eastAsia="Times New Roman" w:hAnsi="Arial"/>
                  <w:sz w:val="18"/>
                  <w:lang w:val="fr-FR" w:eastAsia="fr-FR"/>
                </w:rPr>
                <w:delText>1.</w:delText>
              </w:r>
            </w:del>
            <w:del w:id="21" w:author="Anritsu" w:date="2024-10-17T16:28:00Z" w16du:dateUtc="2024-10-17T08:28:00Z">
              <w:r w:rsidRPr="003D0A07" w:rsidDel="00905175">
                <w:rPr>
                  <w:rFonts w:ascii="Arial" w:eastAsia="Times New Roman" w:hAnsi="Arial"/>
                  <w:sz w:val="18"/>
                  <w:lang w:val="fr-FR" w:eastAsia="fr-FR"/>
                </w:rPr>
                <w:delText>3</w:delText>
              </w:r>
            </w:del>
            <w:ins w:id="22" w:author="Anritsu" w:date="2024-11-26T11:12:00Z" w16du:dateUtc="2024-11-26T02:12:00Z">
              <w:r w:rsidR="0019548A" w:rsidRPr="003D0A07">
                <w:rPr>
                  <w:rFonts w:ascii="Arial" w:hAnsi="Arial" w:hint="eastAsia"/>
                  <w:sz w:val="18"/>
                  <w:lang w:val="fr-FR" w:eastAsia="ja-JP"/>
                </w:rPr>
                <w:t>3.2</w:t>
              </w:r>
            </w:ins>
            <w:r w:rsidRPr="003D0A07">
              <w:rPr>
                <w:rFonts w:ascii="Arial" w:eastAsia="Times New Roman" w:hAnsi="Arial"/>
                <w:sz w:val="18"/>
                <w:lang w:val="fr-FR" w:eastAsia="fr-FR"/>
              </w:rPr>
              <w:t xml:space="preserve"> FDD</w:t>
            </w:r>
          </w:p>
        </w:tc>
      </w:tr>
      <w:tr w:rsidR="00144D56" w:rsidRPr="00144D56" w14:paraId="1157816C" w14:textId="77777777" w:rsidTr="00144D56">
        <w:trPr>
          <w:trHeight w:val="189"/>
          <w:jc w:val="center"/>
        </w:trPr>
        <w:tc>
          <w:tcPr>
            <w:tcW w:w="1169" w:type="pct"/>
            <w:gridSpan w:val="2"/>
            <w:tcBorders>
              <w:top w:val="nil"/>
              <w:left w:val="single" w:sz="4" w:space="0" w:color="auto"/>
              <w:bottom w:val="nil"/>
              <w:right w:val="single" w:sz="4" w:space="0" w:color="auto"/>
            </w:tcBorders>
          </w:tcPr>
          <w:p w14:paraId="4CE93CD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2ACF797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55" w:type="pct"/>
            <w:tcBorders>
              <w:top w:val="single" w:sz="4" w:space="0" w:color="auto"/>
              <w:left w:val="single" w:sz="4" w:space="0" w:color="auto"/>
              <w:bottom w:val="nil"/>
              <w:right w:val="single" w:sz="4" w:space="0" w:color="auto"/>
            </w:tcBorders>
          </w:tcPr>
          <w:p w14:paraId="7473AC0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149ACA81" w14:textId="63067B30" w:rsidR="00144D56" w:rsidRPr="003D0A07"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3D0A07">
              <w:rPr>
                <w:rFonts w:ascii="Arial" w:eastAsia="Times New Roman" w:hAnsi="Arial"/>
                <w:sz w:val="18"/>
                <w:lang w:val="fr-FR" w:eastAsia="fr-FR"/>
              </w:rPr>
              <w:t>CCR.</w:t>
            </w:r>
            <w:del w:id="23" w:author="Anritsu" w:date="2024-11-26T11:12:00Z" w16du:dateUtc="2024-11-26T02:12:00Z">
              <w:r w:rsidRPr="003D0A07" w:rsidDel="0019548A">
                <w:rPr>
                  <w:rFonts w:ascii="Arial" w:eastAsia="Times New Roman" w:hAnsi="Arial"/>
                  <w:sz w:val="18"/>
                  <w:lang w:val="fr-FR" w:eastAsia="fr-FR"/>
                </w:rPr>
                <w:delText>1.</w:delText>
              </w:r>
            </w:del>
            <w:del w:id="24" w:author="Anritsu" w:date="2024-10-17T16:28:00Z" w16du:dateUtc="2024-10-17T08:28:00Z">
              <w:r w:rsidRPr="003D0A07" w:rsidDel="00905175">
                <w:rPr>
                  <w:rFonts w:ascii="Arial" w:eastAsia="Times New Roman" w:hAnsi="Arial"/>
                  <w:sz w:val="18"/>
                  <w:lang w:val="fr-FR" w:eastAsia="fr-FR"/>
                </w:rPr>
                <w:delText>3</w:delText>
              </w:r>
            </w:del>
            <w:ins w:id="25" w:author="Anritsu" w:date="2024-11-26T11:12:00Z" w16du:dateUtc="2024-11-26T02:12:00Z">
              <w:r w:rsidR="0019548A" w:rsidRPr="003D0A07">
                <w:rPr>
                  <w:rFonts w:ascii="Arial" w:hAnsi="Arial" w:hint="eastAsia"/>
                  <w:sz w:val="18"/>
                  <w:lang w:val="fr-FR" w:eastAsia="ja-JP"/>
                </w:rPr>
                <w:t>4.2</w:t>
              </w:r>
            </w:ins>
            <w:r w:rsidRPr="003D0A07">
              <w:rPr>
                <w:rFonts w:ascii="Arial" w:eastAsia="Times New Roman" w:hAnsi="Arial"/>
                <w:sz w:val="18"/>
                <w:lang w:val="fr-FR" w:eastAsia="fr-FR"/>
              </w:rPr>
              <w:t xml:space="preserve"> TDD</w:t>
            </w:r>
          </w:p>
        </w:tc>
      </w:tr>
      <w:tr w:rsidR="00144D56" w:rsidRPr="00144D56" w14:paraId="168BCABC" w14:textId="77777777" w:rsidTr="00144D56">
        <w:trPr>
          <w:trHeight w:val="189"/>
          <w:jc w:val="center"/>
        </w:trPr>
        <w:tc>
          <w:tcPr>
            <w:tcW w:w="1169" w:type="pct"/>
            <w:gridSpan w:val="2"/>
            <w:tcBorders>
              <w:top w:val="nil"/>
              <w:left w:val="single" w:sz="4" w:space="0" w:color="auto"/>
              <w:bottom w:val="single" w:sz="4" w:space="0" w:color="auto"/>
              <w:right w:val="single" w:sz="4" w:space="0" w:color="auto"/>
            </w:tcBorders>
          </w:tcPr>
          <w:p w14:paraId="650CB57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3399AC8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55" w:type="pct"/>
            <w:tcBorders>
              <w:top w:val="nil"/>
              <w:left w:val="single" w:sz="4" w:space="0" w:color="auto"/>
              <w:bottom w:val="nil"/>
              <w:right w:val="single" w:sz="4" w:space="0" w:color="auto"/>
            </w:tcBorders>
          </w:tcPr>
          <w:p w14:paraId="297BC5C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0C5E3E61" w14:textId="36B0FFA3" w:rsidR="00144D56" w:rsidRPr="003D0A07"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3D0A07">
              <w:rPr>
                <w:rFonts w:ascii="Arial" w:eastAsia="Times New Roman" w:hAnsi="Arial"/>
                <w:sz w:val="18"/>
                <w:lang w:val="fr-FR" w:eastAsia="fr-FR"/>
              </w:rPr>
              <w:t>CCR.</w:t>
            </w:r>
            <w:del w:id="26" w:author="Anritsu" w:date="2024-11-26T11:12:00Z" w16du:dateUtc="2024-11-26T02:12:00Z">
              <w:r w:rsidRPr="003D0A07" w:rsidDel="0019548A">
                <w:rPr>
                  <w:rFonts w:ascii="Arial" w:eastAsia="Times New Roman" w:hAnsi="Arial"/>
                  <w:sz w:val="18"/>
                  <w:lang w:val="fr-FR" w:eastAsia="fr-FR"/>
                </w:rPr>
                <w:delText>2.</w:delText>
              </w:r>
            </w:del>
            <w:del w:id="27" w:author="Anritsu" w:date="2024-10-17T16:28:00Z" w16du:dateUtc="2024-10-17T08:28:00Z">
              <w:r w:rsidRPr="003D0A07" w:rsidDel="00905175">
                <w:rPr>
                  <w:rFonts w:ascii="Arial" w:eastAsia="Times New Roman" w:hAnsi="Arial"/>
                  <w:sz w:val="18"/>
                  <w:lang w:val="fr-FR" w:eastAsia="fr-FR"/>
                </w:rPr>
                <w:delText>2</w:delText>
              </w:r>
            </w:del>
            <w:ins w:id="28" w:author="Anritsu" w:date="2024-11-26T11:12:00Z" w16du:dateUtc="2024-11-26T02:12:00Z">
              <w:r w:rsidR="0019548A" w:rsidRPr="003D0A07">
                <w:rPr>
                  <w:rFonts w:ascii="Arial" w:hAnsi="Arial" w:hint="eastAsia"/>
                  <w:sz w:val="18"/>
                  <w:lang w:val="fr-FR" w:eastAsia="ja-JP"/>
                </w:rPr>
                <w:t>5.2</w:t>
              </w:r>
            </w:ins>
            <w:r w:rsidRPr="003D0A07">
              <w:rPr>
                <w:rFonts w:ascii="Arial" w:eastAsia="Times New Roman" w:hAnsi="Arial"/>
                <w:sz w:val="18"/>
                <w:lang w:val="fr-FR" w:eastAsia="fr-FR"/>
              </w:rPr>
              <w:t xml:space="preserve"> TDD</w:t>
            </w:r>
          </w:p>
        </w:tc>
      </w:tr>
      <w:tr w:rsidR="00144D56" w:rsidRPr="00144D56" w14:paraId="71DD9369" w14:textId="77777777" w:rsidTr="00144D56">
        <w:trPr>
          <w:trHeight w:val="125"/>
          <w:jc w:val="center"/>
        </w:trPr>
        <w:tc>
          <w:tcPr>
            <w:tcW w:w="1169" w:type="pct"/>
            <w:gridSpan w:val="2"/>
            <w:tcBorders>
              <w:top w:val="single" w:sz="4" w:space="0" w:color="auto"/>
              <w:left w:val="single" w:sz="4" w:space="0" w:color="auto"/>
              <w:bottom w:val="nil"/>
              <w:right w:val="single" w:sz="4" w:space="0" w:color="auto"/>
            </w:tcBorders>
            <w:hideMark/>
          </w:tcPr>
          <w:p w14:paraId="0BED4A5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SSB Configuration</w:t>
            </w:r>
          </w:p>
        </w:tc>
        <w:tc>
          <w:tcPr>
            <w:tcW w:w="1168" w:type="pct"/>
            <w:tcBorders>
              <w:top w:val="single" w:sz="4" w:space="0" w:color="auto"/>
              <w:left w:val="single" w:sz="4" w:space="0" w:color="auto"/>
              <w:bottom w:val="single" w:sz="4" w:space="0" w:color="auto"/>
              <w:right w:val="single" w:sz="4" w:space="0" w:color="auto"/>
            </w:tcBorders>
            <w:hideMark/>
          </w:tcPr>
          <w:p w14:paraId="2948CBD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 4</w:t>
            </w:r>
          </w:p>
        </w:tc>
        <w:tc>
          <w:tcPr>
            <w:tcW w:w="555" w:type="pct"/>
            <w:tcBorders>
              <w:top w:val="nil"/>
              <w:left w:val="single" w:sz="4" w:space="0" w:color="auto"/>
              <w:bottom w:val="single" w:sz="4" w:space="0" w:color="auto"/>
              <w:right w:val="single" w:sz="4" w:space="0" w:color="auto"/>
            </w:tcBorders>
          </w:tcPr>
          <w:p w14:paraId="68C186D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635FEB9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SSB.1 FR1</w:t>
            </w:r>
          </w:p>
        </w:tc>
      </w:tr>
      <w:tr w:rsidR="00144D56" w:rsidRPr="00144D56" w14:paraId="15E8108E" w14:textId="77777777" w:rsidTr="00144D56">
        <w:trPr>
          <w:trHeight w:val="123"/>
          <w:jc w:val="center"/>
        </w:trPr>
        <w:tc>
          <w:tcPr>
            <w:tcW w:w="1169" w:type="pct"/>
            <w:gridSpan w:val="2"/>
            <w:tcBorders>
              <w:top w:val="nil"/>
              <w:left w:val="single" w:sz="4" w:space="0" w:color="auto"/>
              <w:bottom w:val="nil"/>
              <w:right w:val="single" w:sz="4" w:space="0" w:color="auto"/>
            </w:tcBorders>
          </w:tcPr>
          <w:p w14:paraId="5C6D0CA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5E8AE63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55" w:type="pct"/>
            <w:tcBorders>
              <w:top w:val="single" w:sz="4" w:space="0" w:color="auto"/>
              <w:left w:val="single" w:sz="4" w:space="0" w:color="auto"/>
              <w:bottom w:val="single" w:sz="4" w:space="0" w:color="auto"/>
              <w:right w:val="single" w:sz="4" w:space="0" w:color="auto"/>
            </w:tcBorders>
          </w:tcPr>
          <w:p w14:paraId="11ADADE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4EF486E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SSB.1 FR1</w:t>
            </w:r>
          </w:p>
        </w:tc>
      </w:tr>
      <w:tr w:rsidR="00144D56" w:rsidRPr="00144D56" w14:paraId="0743E362" w14:textId="77777777" w:rsidTr="00144D56">
        <w:trPr>
          <w:trHeight w:val="123"/>
          <w:jc w:val="center"/>
        </w:trPr>
        <w:tc>
          <w:tcPr>
            <w:tcW w:w="1169" w:type="pct"/>
            <w:gridSpan w:val="2"/>
            <w:tcBorders>
              <w:top w:val="nil"/>
              <w:left w:val="single" w:sz="4" w:space="0" w:color="auto"/>
              <w:bottom w:val="single" w:sz="4" w:space="0" w:color="auto"/>
              <w:right w:val="single" w:sz="4" w:space="0" w:color="auto"/>
            </w:tcBorders>
          </w:tcPr>
          <w:p w14:paraId="02CFD9C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7AE15D2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55" w:type="pct"/>
            <w:tcBorders>
              <w:top w:val="single" w:sz="4" w:space="0" w:color="auto"/>
              <w:left w:val="single" w:sz="4" w:space="0" w:color="auto"/>
              <w:bottom w:val="single" w:sz="4" w:space="0" w:color="auto"/>
              <w:right w:val="single" w:sz="4" w:space="0" w:color="auto"/>
            </w:tcBorders>
          </w:tcPr>
          <w:p w14:paraId="32BEDF0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5F7E31A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lang w:val="fr-FR" w:eastAsia="fr-FR"/>
              </w:rPr>
              <w:t>SSB.1 RedCap FR1</w:t>
            </w:r>
          </w:p>
        </w:tc>
      </w:tr>
      <w:tr w:rsidR="00144D56" w:rsidRPr="00144D56" w14:paraId="1200F817" w14:textId="77777777" w:rsidTr="00144D56">
        <w:trPr>
          <w:trHeight w:val="224"/>
          <w:jc w:val="center"/>
        </w:trPr>
        <w:tc>
          <w:tcPr>
            <w:tcW w:w="1169" w:type="pct"/>
            <w:gridSpan w:val="2"/>
            <w:tcBorders>
              <w:top w:val="single" w:sz="4" w:space="0" w:color="auto"/>
              <w:left w:val="single" w:sz="4" w:space="0" w:color="auto"/>
              <w:bottom w:val="nil"/>
              <w:right w:val="single" w:sz="4" w:space="0" w:color="auto"/>
            </w:tcBorders>
            <w:hideMark/>
          </w:tcPr>
          <w:p w14:paraId="5276E8E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SMTC Configuration</w:t>
            </w:r>
          </w:p>
        </w:tc>
        <w:tc>
          <w:tcPr>
            <w:tcW w:w="1168" w:type="pct"/>
            <w:tcBorders>
              <w:top w:val="single" w:sz="4" w:space="0" w:color="auto"/>
              <w:left w:val="single" w:sz="4" w:space="0" w:color="auto"/>
              <w:bottom w:val="single" w:sz="4" w:space="0" w:color="auto"/>
              <w:right w:val="single" w:sz="4" w:space="0" w:color="auto"/>
            </w:tcBorders>
            <w:hideMark/>
          </w:tcPr>
          <w:p w14:paraId="36D2295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 2, 4</w:t>
            </w:r>
          </w:p>
        </w:tc>
        <w:tc>
          <w:tcPr>
            <w:tcW w:w="555" w:type="pct"/>
            <w:tcBorders>
              <w:top w:val="single" w:sz="4" w:space="0" w:color="auto"/>
              <w:left w:val="single" w:sz="4" w:space="0" w:color="auto"/>
              <w:bottom w:val="single" w:sz="4" w:space="0" w:color="auto"/>
              <w:right w:val="single" w:sz="4" w:space="0" w:color="auto"/>
            </w:tcBorders>
          </w:tcPr>
          <w:p w14:paraId="378870E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0861262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SMTC.1</w:t>
            </w:r>
          </w:p>
        </w:tc>
      </w:tr>
      <w:tr w:rsidR="00144D56" w:rsidRPr="00144D56" w14:paraId="217ED693" w14:textId="77777777" w:rsidTr="00144D56">
        <w:trPr>
          <w:trHeight w:val="189"/>
          <w:jc w:val="center"/>
        </w:trPr>
        <w:tc>
          <w:tcPr>
            <w:tcW w:w="1169" w:type="pct"/>
            <w:gridSpan w:val="2"/>
            <w:tcBorders>
              <w:top w:val="nil"/>
              <w:left w:val="single" w:sz="4" w:space="0" w:color="auto"/>
              <w:bottom w:val="single" w:sz="4" w:space="0" w:color="auto"/>
              <w:right w:val="single" w:sz="4" w:space="0" w:color="auto"/>
            </w:tcBorders>
          </w:tcPr>
          <w:p w14:paraId="4A3A48F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390F32C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55" w:type="pct"/>
            <w:tcBorders>
              <w:top w:val="single" w:sz="4" w:space="0" w:color="auto"/>
              <w:left w:val="single" w:sz="4" w:space="0" w:color="auto"/>
              <w:bottom w:val="single" w:sz="4" w:space="0" w:color="auto"/>
              <w:right w:val="single" w:sz="4" w:space="0" w:color="auto"/>
            </w:tcBorders>
          </w:tcPr>
          <w:p w14:paraId="171BFBD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279886F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SMTC.1</w:t>
            </w:r>
          </w:p>
        </w:tc>
      </w:tr>
      <w:tr w:rsidR="00144D56" w:rsidRPr="00144D56" w14:paraId="551A0084" w14:textId="77777777" w:rsidTr="00144D56">
        <w:trPr>
          <w:trHeight w:val="285"/>
          <w:jc w:val="center"/>
        </w:trPr>
        <w:tc>
          <w:tcPr>
            <w:tcW w:w="1169" w:type="pct"/>
            <w:gridSpan w:val="2"/>
            <w:tcBorders>
              <w:top w:val="single" w:sz="4" w:space="0" w:color="auto"/>
              <w:left w:val="single" w:sz="4" w:space="0" w:color="auto"/>
              <w:bottom w:val="nil"/>
              <w:right w:val="single" w:sz="4" w:space="0" w:color="auto"/>
            </w:tcBorders>
            <w:hideMark/>
          </w:tcPr>
          <w:p w14:paraId="19FA904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PDSCH/PDCCH subcarrier spacing</w:t>
            </w:r>
          </w:p>
        </w:tc>
        <w:tc>
          <w:tcPr>
            <w:tcW w:w="1168" w:type="pct"/>
            <w:tcBorders>
              <w:top w:val="single" w:sz="4" w:space="0" w:color="auto"/>
              <w:left w:val="single" w:sz="4" w:space="0" w:color="auto"/>
              <w:bottom w:val="single" w:sz="4" w:space="0" w:color="auto"/>
              <w:right w:val="single" w:sz="4" w:space="0" w:color="auto"/>
            </w:tcBorders>
            <w:hideMark/>
          </w:tcPr>
          <w:p w14:paraId="3C7CF91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 2, 4</w:t>
            </w:r>
          </w:p>
        </w:tc>
        <w:tc>
          <w:tcPr>
            <w:tcW w:w="555" w:type="pct"/>
            <w:tcBorders>
              <w:top w:val="single" w:sz="4" w:space="0" w:color="auto"/>
              <w:left w:val="single" w:sz="4" w:space="0" w:color="auto"/>
              <w:bottom w:val="single" w:sz="4" w:space="0" w:color="auto"/>
              <w:right w:val="single" w:sz="4" w:space="0" w:color="auto"/>
            </w:tcBorders>
          </w:tcPr>
          <w:p w14:paraId="216BA06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38F61F4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15 kHz</w:t>
            </w:r>
          </w:p>
        </w:tc>
      </w:tr>
      <w:tr w:rsidR="00144D56" w:rsidRPr="00144D56" w14:paraId="3C7D26DE" w14:textId="77777777" w:rsidTr="00144D56">
        <w:trPr>
          <w:trHeight w:val="284"/>
          <w:jc w:val="center"/>
        </w:trPr>
        <w:tc>
          <w:tcPr>
            <w:tcW w:w="1169" w:type="pct"/>
            <w:gridSpan w:val="2"/>
            <w:tcBorders>
              <w:top w:val="nil"/>
              <w:left w:val="single" w:sz="4" w:space="0" w:color="auto"/>
              <w:bottom w:val="single" w:sz="4" w:space="0" w:color="auto"/>
              <w:right w:val="single" w:sz="4" w:space="0" w:color="auto"/>
            </w:tcBorders>
          </w:tcPr>
          <w:p w14:paraId="6192A41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51AED66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55" w:type="pct"/>
            <w:tcBorders>
              <w:top w:val="single" w:sz="4" w:space="0" w:color="auto"/>
              <w:left w:val="single" w:sz="4" w:space="0" w:color="auto"/>
              <w:bottom w:val="single" w:sz="4" w:space="0" w:color="auto"/>
              <w:right w:val="single" w:sz="4" w:space="0" w:color="auto"/>
            </w:tcBorders>
          </w:tcPr>
          <w:p w14:paraId="3B6446D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10FFB2D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30 kHz</w:t>
            </w:r>
          </w:p>
        </w:tc>
      </w:tr>
      <w:tr w:rsidR="00144D56" w:rsidRPr="00144D56" w14:paraId="395E9F89" w14:textId="77777777" w:rsidTr="00144D56">
        <w:trPr>
          <w:trHeight w:val="284"/>
          <w:jc w:val="center"/>
        </w:trPr>
        <w:tc>
          <w:tcPr>
            <w:tcW w:w="1169" w:type="pct"/>
            <w:gridSpan w:val="2"/>
            <w:tcBorders>
              <w:top w:val="single" w:sz="4" w:space="0" w:color="auto"/>
              <w:left w:val="single" w:sz="4" w:space="0" w:color="auto"/>
              <w:bottom w:val="nil"/>
              <w:right w:val="single" w:sz="4" w:space="0" w:color="auto"/>
            </w:tcBorders>
            <w:hideMark/>
          </w:tcPr>
          <w:p w14:paraId="2848EC0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PRACH Configuration </w:t>
            </w:r>
          </w:p>
        </w:tc>
        <w:tc>
          <w:tcPr>
            <w:tcW w:w="1168" w:type="pct"/>
            <w:tcBorders>
              <w:top w:val="single" w:sz="4" w:space="0" w:color="auto"/>
              <w:left w:val="single" w:sz="4" w:space="0" w:color="auto"/>
              <w:bottom w:val="single" w:sz="4" w:space="0" w:color="auto"/>
              <w:right w:val="single" w:sz="4" w:space="0" w:color="auto"/>
            </w:tcBorders>
            <w:hideMark/>
          </w:tcPr>
          <w:p w14:paraId="109409D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 2, 4</w:t>
            </w:r>
          </w:p>
        </w:tc>
        <w:tc>
          <w:tcPr>
            <w:tcW w:w="555" w:type="pct"/>
            <w:tcBorders>
              <w:top w:val="single" w:sz="4" w:space="0" w:color="auto"/>
              <w:left w:val="single" w:sz="4" w:space="0" w:color="auto"/>
              <w:bottom w:val="single" w:sz="4" w:space="0" w:color="auto"/>
              <w:right w:val="single" w:sz="4" w:space="0" w:color="auto"/>
            </w:tcBorders>
          </w:tcPr>
          <w:p w14:paraId="1A4B08A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4B98A0D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Table  A.7.1, PRACH.1 FR1</w:t>
            </w:r>
          </w:p>
        </w:tc>
      </w:tr>
      <w:tr w:rsidR="00144D56" w:rsidRPr="00144D56" w14:paraId="1965849F" w14:textId="77777777" w:rsidTr="00144D56">
        <w:trPr>
          <w:trHeight w:val="284"/>
          <w:jc w:val="center"/>
        </w:trPr>
        <w:tc>
          <w:tcPr>
            <w:tcW w:w="1169" w:type="pct"/>
            <w:gridSpan w:val="2"/>
            <w:tcBorders>
              <w:top w:val="nil"/>
              <w:left w:val="single" w:sz="4" w:space="0" w:color="auto"/>
              <w:bottom w:val="single" w:sz="4" w:space="0" w:color="auto"/>
              <w:right w:val="single" w:sz="4" w:space="0" w:color="auto"/>
            </w:tcBorders>
          </w:tcPr>
          <w:p w14:paraId="7E1B1F4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718C2F8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55" w:type="pct"/>
            <w:tcBorders>
              <w:top w:val="single" w:sz="4" w:space="0" w:color="auto"/>
              <w:left w:val="single" w:sz="4" w:space="0" w:color="auto"/>
              <w:bottom w:val="single" w:sz="4" w:space="0" w:color="auto"/>
              <w:right w:val="single" w:sz="4" w:space="0" w:color="auto"/>
            </w:tcBorders>
          </w:tcPr>
          <w:p w14:paraId="2A08193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13BB743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Table  A.7.1, PRACH.1 FR1</w:t>
            </w:r>
          </w:p>
        </w:tc>
      </w:tr>
      <w:tr w:rsidR="00144D56" w:rsidRPr="00144D56" w14:paraId="43F3B1F3" w14:textId="77777777" w:rsidTr="00144D56">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669D952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SSB index assigned as RLM RS</w:t>
            </w:r>
          </w:p>
        </w:tc>
        <w:tc>
          <w:tcPr>
            <w:tcW w:w="555" w:type="pct"/>
            <w:tcBorders>
              <w:top w:val="single" w:sz="4" w:space="0" w:color="auto"/>
              <w:left w:val="single" w:sz="4" w:space="0" w:color="auto"/>
              <w:bottom w:val="single" w:sz="4" w:space="0" w:color="auto"/>
              <w:right w:val="single" w:sz="4" w:space="0" w:color="auto"/>
            </w:tcBorders>
          </w:tcPr>
          <w:p w14:paraId="4670381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5A2476F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w:t>
            </w:r>
          </w:p>
        </w:tc>
      </w:tr>
      <w:tr w:rsidR="00144D56" w:rsidRPr="00144D56" w14:paraId="3492D3CE" w14:textId="77777777" w:rsidTr="00144D56">
        <w:trPr>
          <w:trHeight w:val="17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6FE8C2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OCNG parameters</w:t>
            </w:r>
          </w:p>
        </w:tc>
        <w:tc>
          <w:tcPr>
            <w:tcW w:w="555" w:type="pct"/>
            <w:tcBorders>
              <w:top w:val="single" w:sz="4" w:space="0" w:color="auto"/>
              <w:left w:val="single" w:sz="4" w:space="0" w:color="auto"/>
              <w:bottom w:val="single" w:sz="4" w:space="0" w:color="auto"/>
              <w:right w:val="single" w:sz="4" w:space="0" w:color="auto"/>
            </w:tcBorders>
          </w:tcPr>
          <w:p w14:paraId="1E54461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221256A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OP.1</w:t>
            </w:r>
          </w:p>
        </w:tc>
      </w:tr>
      <w:tr w:rsidR="00144D56" w:rsidRPr="00144D56" w14:paraId="2E8FC1F1" w14:textId="77777777" w:rsidTr="00144D56">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FD453D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CP length</w:t>
            </w:r>
            <w:r w:rsidRPr="00144D56">
              <w:rPr>
                <w:rFonts w:ascii="Arial" w:eastAsia="Times New Roman" w:hAnsi="Arial"/>
                <w:sz w:val="18"/>
                <w:lang w:val="fr-FR" w:eastAsia="fr-FR"/>
              </w:rPr>
              <w:tab/>
            </w:r>
          </w:p>
        </w:tc>
        <w:tc>
          <w:tcPr>
            <w:tcW w:w="555" w:type="pct"/>
            <w:tcBorders>
              <w:top w:val="single" w:sz="4" w:space="0" w:color="auto"/>
              <w:left w:val="single" w:sz="4" w:space="0" w:color="auto"/>
              <w:bottom w:val="single" w:sz="4" w:space="0" w:color="auto"/>
              <w:right w:val="single" w:sz="4" w:space="0" w:color="auto"/>
            </w:tcBorders>
          </w:tcPr>
          <w:p w14:paraId="0FA115F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31D409F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Normal</w:t>
            </w:r>
          </w:p>
        </w:tc>
      </w:tr>
      <w:tr w:rsidR="00144D56" w:rsidRPr="00144D56" w14:paraId="17B5AFD3" w14:textId="77777777" w:rsidTr="00144D56">
        <w:trPr>
          <w:trHeight w:val="341"/>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5C1019A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14:paraId="70B448F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4F5F57B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2x1 Low</w:t>
            </w:r>
          </w:p>
        </w:tc>
      </w:tr>
      <w:tr w:rsidR="00144D56" w:rsidRPr="00144D56" w14:paraId="09ED1013" w14:textId="77777777" w:rsidTr="00144D56">
        <w:trPr>
          <w:trHeight w:val="166"/>
          <w:jc w:val="center"/>
        </w:trPr>
        <w:tc>
          <w:tcPr>
            <w:tcW w:w="1073" w:type="pct"/>
            <w:tcBorders>
              <w:top w:val="single" w:sz="4" w:space="0" w:color="auto"/>
              <w:left w:val="single" w:sz="4" w:space="0" w:color="auto"/>
              <w:bottom w:val="nil"/>
              <w:right w:val="single" w:sz="4" w:space="0" w:color="auto"/>
            </w:tcBorders>
            <w:hideMark/>
          </w:tcPr>
          <w:p w14:paraId="3026F40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Out of sync transmission parameters </w:t>
            </w:r>
          </w:p>
        </w:tc>
        <w:tc>
          <w:tcPr>
            <w:tcW w:w="1264" w:type="pct"/>
            <w:gridSpan w:val="2"/>
            <w:tcBorders>
              <w:top w:val="single" w:sz="4" w:space="0" w:color="auto"/>
              <w:left w:val="single" w:sz="4" w:space="0" w:color="auto"/>
              <w:bottom w:val="single" w:sz="4" w:space="0" w:color="auto"/>
              <w:right w:val="single" w:sz="4" w:space="0" w:color="auto"/>
            </w:tcBorders>
            <w:hideMark/>
          </w:tcPr>
          <w:p w14:paraId="616CFAE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DCI format</w:t>
            </w:r>
          </w:p>
        </w:tc>
        <w:tc>
          <w:tcPr>
            <w:tcW w:w="555" w:type="pct"/>
            <w:tcBorders>
              <w:top w:val="single" w:sz="4" w:space="0" w:color="auto"/>
              <w:left w:val="single" w:sz="4" w:space="0" w:color="auto"/>
              <w:bottom w:val="single" w:sz="4" w:space="0" w:color="auto"/>
              <w:right w:val="single" w:sz="4" w:space="0" w:color="auto"/>
            </w:tcBorders>
          </w:tcPr>
          <w:p w14:paraId="2CE3210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2076D59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1-0</w:t>
            </w:r>
          </w:p>
        </w:tc>
      </w:tr>
      <w:tr w:rsidR="00144D56" w:rsidRPr="00144D56" w14:paraId="3331A045" w14:textId="77777777" w:rsidTr="00144D56">
        <w:trPr>
          <w:trHeight w:val="359"/>
          <w:jc w:val="center"/>
        </w:trPr>
        <w:tc>
          <w:tcPr>
            <w:tcW w:w="1073" w:type="pct"/>
            <w:tcBorders>
              <w:top w:val="nil"/>
              <w:left w:val="single" w:sz="4" w:space="0" w:color="auto"/>
              <w:bottom w:val="nil"/>
              <w:right w:val="single" w:sz="4" w:space="0" w:color="auto"/>
            </w:tcBorders>
          </w:tcPr>
          <w:p w14:paraId="668E52E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7D10973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Number of Control OFDM symbols</w:t>
            </w:r>
          </w:p>
        </w:tc>
        <w:tc>
          <w:tcPr>
            <w:tcW w:w="555" w:type="pct"/>
            <w:tcBorders>
              <w:top w:val="single" w:sz="4" w:space="0" w:color="auto"/>
              <w:left w:val="single" w:sz="4" w:space="0" w:color="auto"/>
              <w:bottom w:val="single" w:sz="4" w:space="0" w:color="auto"/>
              <w:right w:val="single" w:sz="4" w:space="0" w:color="auto"/>
            </w:tcBorders>
          </w:tcPr>
          <w:p w14:paraId="008593D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1F84580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2</w:t>
            </w:r>
          </w:p>
        </w:tc>
      </w:tr>
      <w:tr w:rsidR="00144D56" w:rsidRPr="00144D56" w14:paraId="70BD476E" w14:textId="77777777" w:rsidTr="00144D56">
        <w:trPr>
          <w:trHeight w:val="179"/>
          <w:jc w:val="center"/>
        </w:trPr>
        <w:tc>
          <w:tcPr>
            <w:tcW w:w="1073" w:type="pct"/>
            <w:tcBorders>
              <w:top w:val="nil"/>
              <w:left w:val="single" w:sz="4" w:space="0" w:color="auto"/>
              <w:bottom w:val="nil"/>
              <w:right w:val="single" w:sz="4" w:space="0" w:color="auto"/>
            </w:tcBorders>
          </w:tcPr>
          <w:p w14:paraId="11DE3DF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15FCD69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14:paraId="1FC1E9A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CCE</w:t>
            </w:r>
          </w:p>
        </w:tc>
        <w:tc>
          <w:tcPr>
            <w:tcW w:w="2108" w:type="pct"/>
            <w:tcBorders>
              <w:top w:val="single" w:sz="4" w:space="0" w:color="auto"/>
              <w:left w:val="single" w:sz="4" w:space="0" w:color="auto"/>
              <w:bottom w:val="single" w:sz="4" w:space="0" w:color="auto"/>
              <w:right w:val="single" w:sz="4" w:space="0" w:color="auto"/>
            </w:tcBorders>
            <w:hideMark/>
          </w:tcPr>
          <w:p w14:paraId="6D2CF4E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w:t>
            </w:r>
          </w:p>
        </w:tc>
      </w:tr>
      <w:tr w:rsidR="00144D56" w:rsidRPr="00144D56" w14:paraId="269FFB2D" w14:textId="77777777" w:rsidTr="00144D56">
        <w:trPr>
          <w:trHeight w:val="894"/>
          <w:jc w:val="center"/>
        </w:trPr>
        <w:tc>
          <w:tcPr>
            <w:tcW w:w="1073" w:type="pct"/>
            <w:tcBorders>
              <w:top w:val="nil"/>
              <w:left w:val="single" w:sz="4" w:space="0" w:color="auto"/>
              <w:bottom w:val="nil"/>
              <w:right w:val="single" w:sz="4" w:space="0" w:color="auto"/>
            </w:tcBorders>
          </w:tcPr>
          <w:p w14:paraId="286A3E0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0EDA37C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 ??" w:hAnsi="Arial"/>
                <w:sz w:val="18"/>
                <w:lang w:val="fr-FR" w:eastAsia="fr-FR"/>
              </w:rPr>
              <w:t>Ratio of hypothetical PDCCH RE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649AD80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2108" w:type="pct"/>
            <w:tcBorders>
              <w:top w:val="single" w:sz="4" w:space="0" w:color="auto"/>
              <w:left w:val="single" w:sz="4" w:space="0" w:color="auto"/>
              <w:bottom w:val="single" w:sz="4" w:space="0" w:color="auto"/>
              <w:right w:val="single" w:sz="4" w:space="0" w:color="auto"/>
            </w:tcBorders>
            <w:hideMark/>
          </w:tcPr>
          <w:p w14:paraId="235FA09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4</w:t>
            </w:r>
          </w:p>
        </w:tc>
      </w:tr>
      <w:tr w:rsidR="00144D56" w:rsidRPr="00144D56" w14:paraId="4E2F7821" w14:textId="77777777" w:rsidTr="00144D56">
        <w:trPr>
          <w:trHeight w:val="881"/>
          <w:jc w:val="center"/>
        </w:trPr>
        <w:tc>
          <w:tcPr>
            <w:tcW w:w="1073" w:type="pct"/>
            <w:tcBorders>
              <w:top w:val="nil"/>
              <w:left w:val="single" w:sz="4" w:space="0" w:color="auto"/>
              <w:bottom w:val="nil"/>
              <w:right w:val="single" w:sz="4" w:space="0" w:color="auto"/>
            </w:tcBorders>
          </w:tcPr>
          <w:p w14:paraId="6273A3A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095ACB6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 ??" w:hAnsi="Arial"/>
                <w:sz w:val="18"/>
                <w:lang w:val="fr-FR" w:eastAsia="fr-FR"/>
              </w:rPr>
              <w:t>Ratio of hypothetical PDCCH DMRS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7B3A516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2108" w:type="pct"/>
            <w:tcBorders>
              <w:top w:val="single" w:sz="4" w:space="0" w:color="auto"/>
              <w:left w:val="single" w:sz="4" w:space="0" w:color="auto"/>
              <w:bottom w:val="single" w:sz="4" w:space="0" w:color="auto"/>
              <w:right w:val="single" w:sz="4" w:space="0" w:color="auto"/>
            </w:tcBorders>
            <w:hideMark/>
          </w:tcPr>
          <w:p w14:paraId="07511F6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4</w:t>
            </w:r>
          </w:p>
        </w:tc>
      </w:tr>
      <w:tr w:rsidR="00144D56" w:rsidRPr="00144D56" w14:paraId="4DCF03A8" w14:textId="77777777" w:rsidTr="00144D56">
        <w:trPr>
          <w:trHeight w:val="386"/>
          <w:jc w:val="center"/>
        </w:trPr>
        <w:tc>
          <w:tcPr>
            <w:tcW w:w="1073" w:type="pct"/>
            <w:tcBorders>
              <w:top w:val="nil"/>
              <w:left w:val="single" w:sz="4" w:space="0" w:color="auto"/>
              <w:bottom w:val="nil"/>
              <w:right w:val="single" w:sz="4" w:space="0" w:color="auto"/>
            </w:tcBorders>
          </w:tcPr>
          <w:p w14:paraId="0E207A8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0F098681" w14:textId="77777777" w:rsidR="00144D56" w:rsidRPr="00144D56" w:rsidRDefault="00144D56" w:rsidP="00144D56">
            <w:pPr>
              <w:keepNext/>
              <w:keepLines/>
              <w:overflowPunct w:val="0"/>
              <w:autoSpaceDE w:val="0"/>
              <w:autoSpaceDN w:val="0"/>
              <w:adjustRightInd w:val="0"/>
              <w:spacing w:after="0" w:line="256" w:lineRule="auto"/>
              <w:rPr>
                <w:rFonts w:ascii="Arial" w:eastAsia="?? ??" w:hAnsi="Arial"/>
                <w:sz w:val="18"/>
                <w:lang w:val="fr-FR" w:eastAsia="fr-FR"/>
              </w:rPr>
            </w:pPr>
            <w:r w:rsidRPr="00144D56">
              <w:rPr>
                <w:rFonts w:ascii="Arial" w:eastAsia="?? ??" w:hAnsi="Arial"/>
                <w:sz w:val="18"/>
                <w:lang w:val="fr-FR" w:eastAsia="fr-FR"/>
              </w:rPr>
              <w:t>DMRS precoder granularity</w:t>
            </w:r>
          </w:p>
        </w:tc>
        <w:tc>
          <w:tcPr>
            <w:tcW w:w="555" w:type="pct"/>
            <w:tcBorders>
              <w:top w:val="single" w:sz="4" w:space="0" w:color="auto"/>
              <w:left w:val="single" w:sz="4" w:space="0" w:color="auto"/>
              <w:bottom w:val="single" w:sz="4" w:space="0" w:color="auto"/>
              <w:right w:val="single" w:sz="4" w:space="0" w:color="auto"/>
            </w:tcBorders>
          </w:tcPr>
          <w:p w14:paraId="7B79C73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09DBBC2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 ??" w:hAnsi="Arial"/>
                <w:sz w:val="18"/>
                <w:lang w:val="fr-FR" w:eastAsia="fr-FR"/>
              </w:rPr>
              <w:t>REG bundle size</w:t>
            </w:r>
          </w:p>
        </w:tc>
      </w:tr>
      <w:tr w:rsidR="00144D56" w:rsidRPr="00144D56" w14:paraId="65DE3A25" w14:textId="77777777" w:rsidTr="00144D56">
        <w:trPr>
          <w:trHeight w:val="191"/>
          <w:jc w:val="center"/>
        </w:trPr>
        <w:tc>
          <w:tcPr>
            <w:tcW w:w="1073" w:type="pct"/>
            <w:tcBorders>
              <w:top w:val="nil"/>
              <w:left w:val="single" w:sz="4" w:space="0" w:color="auto"/>
              <w:bottom w:val="single" w:sz="4" w:space="0" w:color="auto"/>
              <w:right w:val="single" w:sz="4" w:space="0" w:color="auto"/>
            </w:tcBorders>
          </w:tcPr>
          <w:p w14:paraId="19CC20C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4712E0A4" w14:textId="77777777" w:rsidR="00144D56" w:rsidRPr="00144D56" w:rsidRDefault="00144D56" w:rsidP="00144D56">
            <w:pPr>
              <w:keepNext/>
              <w:keepLines/>
              <w:overflowPunct w:val="0"/>
              <w:autoSpaceDE w:val="0"/>
              <w:autoSpaceDN w:val="0"/>
              <w:adjustRightInd w:val="0"/>
              <w:spacing w:after="0" w:line="256" w:lineRule="auto"/>
              <w:rPr>
                <w:rFonts w:ascii="Arial" w:eastAsia="?? ??" w:hAnsi="Arial"/>
                <w:sz w:val="18"/>
                <w:lang w:val="fr-FR" w:eastAsia="fr-FR"/>
              </w:rPr>
            </w:pPr>
            <w:r w:rsidRPr="00144D56">
              <w:rPr>
                <w:rFonts w:ascii="Arial" w:eastAsia="?? ??" w:hAnsi="Arial"/>
                <w:sz w:val="18"/>
                <w:lang w:val="fr-FR" w:eastAsia="fr-FR"/>
              </w:rPr>
              <w:t>REG bundle size</w:t>
            </w:r>
          </w:p>
        </w:tc>
        <w:tc>
          <w:tcPr>
            <w:tcW w:w="555" w:type="pct"/>
            <w:tcBorders>
              <w:top w:val="single" w:sz="4" w:space="0" w:color="auto"/>
              <w:left w:val="single" w:sz="4" w:space="0" w:color="auto"/>
              <w:bottom w:val="single" w:sz="4" w:space="0" w:color="auto"/>
              <w:right w:val="single" w:sz="4" w:space="0" w:color="auto"/>
            </w:tcBorders>
          </w:tcPr>
          <w:p w14:paraId="3A40C5B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61ED40D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6</w:t>
            </w:r>
          </w:p>
        </w:tc>
      </w:tr>
      <w:tr w:rsidR="00144D56" w:rsidRPr="00144D56" w14:paraId="7A4BB7C9" w14:textId="77777777" w:rsidTr="00144D56">
        <w:trPr>
          <w:trHeight w:val="179"/>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196991C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bCs/>
                <w:sz w:val="18"/>
                <w:lang w:val="fr-FR" w:eastAsia="fr-FR"/>
              </w:rPr>
            </w:pPr>
            <w:r w:rsidRPr="00144D56">
              <w:rPr>
                <w:rFonts w:ascii="Arial" w:eastAsia="Times New Roman" w:hAnsi="Arial"/>
                <w:bCs/>
                <w:sz w:val="18"/>
                <w:lang w:val="fr-FR" w:eastAsia="fr-FR"/>
              </w:rPr>
              <w:t xml:space="preserve">DRX </w:t>
            </w:r>
            <w:r w:rsidRPr="00144D56">
              <w:rPr>
                <w:rFonts w:ascii="Arial" w:eastAsia="Times New Roman" w:hAnsi="Arial"/>
                <w:sz w:val="18"/>
                <w:lang w:val="fr-FR" w:eastAsia="fr-FR"/>
              </w:rPr>
              <w:t>Configuration</w:t>
            </w:r>
          </w:p>
        </w:tc>
        <w:tc>
          <w:tcPr>
            <w:tcW w:w="555" w:type="pct"/>
            <w:tcBorders>
              <w:top w:val="single" w:sz="4" w:space="0" w:color="auto"/>
              <w:left w:val="single" w:sz="4" w:space="0" w:color="auto"/>
              <w:bottom w:val="single" w:sz="4" w:space="0" w:color="auto"/>
              <w:right w:val="single" w:sz="4" w:space="0" w:color="auto"/>
            </w:tcBorders>
          </w:tcPr>
          <w:p w14:paraId="020B690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0AC9C9B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DRX.3</w:t>
            </w:r>
          </w:p>
        </w:tc>
      </w:tr>
      <w:tr w:rsidR="00144D56" w:rsidRPr="00144D56" w14:paraId="4A605D63" w14:textId="77777777" w:rsidTr="00144D56">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45D6901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Gap pattern ID </w:t>
            </w:r>
          </w:p>
        </w:tc>
        <w:tc>
          <w:tcPr>
            <w:tcW w:w="555" w:type="pct"/>
            <w:tcBorders>
              <w:top w:val="single" w:sz="4" w:space="0" w:color="auto"/>
              <w:left w:val="single" w:sz="4" w:space="0" w:color="auto"/>
              <w:bottom w:val="single" w:sz="4" w:space="0" w:color="auto"/>
              <w:right w:val="single" w:sz="4" w:space="0" w:color="auto"/>
            </w:tcBorders>
          </w:tcPr>
          <w:p w14:paraId="5362E3F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13D0BFF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N.A.</w:t>
            </w:r>
          </w:p>
        </w:tc>
      </w:tr>
      <w:tr w:rsidR="00144D56" w:rsidRPr="00144D56" w14:paraId="0500DD0C" w14:textId="77777777" w:rsidTr="00144D56">
        <w:trPr>
          <w:trHeight w:val="34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6DEB7AD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Layer 3 filtering</w:t>
            </w:r>
          </w:p>
        </w:tc>
        <w:tc>
          <w:tcPr>
            <w:tcW w:w="555" w:type="pct"/>
            <w:tcBorders>
              <w:top w:val="single" w:sz="4" w:space="0" w:color="auto"/>
              <w:left w:val="single" w:sz="4" w:space="0" w:color="auto"/>
              <w:bottom w:val="single" w:sz="4" w:space="0" w:color="auto"/>
              <w:right w:val="single" w:sz="4" w:space="0" w:color="auto"/>
            </w:tcBorders>
          </w:tcPr>
          <w:p w14:paraId="7DD3E50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4505A7B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i/>
                <w:iCs/>
                <w:sz w:val="18"/>
                <w:lang w:val="fr-FR" w:eastAsia="fr-FR"/>
              </w:rPr>
              <w:t>Enabled</w:t>
            </w:r>
          </w:p>
        </w:tc>
      </w:tr>
      <w:tr w:rsidR="00144D56" w:rsidRPr="00144D56" w14:paraId="2736FF81" w14:textId="77777777" w:rsidTr="00144D56">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0D2CD19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T310 timer</w:t>
            </w:r>
          </w:p>
        </w:tc>
        <w:tc>
          <w:tcPr>
            <w:tcW w:w="555" w:type="pct"/>
            <w:tcBorders>
              <w:top w:val="single" w:sz="4" w:space="0" w:color="auto"/>
              <w:left w:val="single" w:sz="4" w:space="0" w:color="auto"/>
              <w:bottom w:val="single" w:sz="4" w:space="0" w:color="auto"/>
              <w:right w:val="single" w:sz="4" w:space="0" w:color="auto"/>
            </w:tcBorders>
            <w:hideMark/>
          </w:tcPr>
          <w:p w14:paraId="0B71DC4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ms</w:t>
            </w:r>
          </w:p>
        </w:tc>
        <w:tc>
          <w:tcPr>
            <w:tcW w:w="2108" w:type="pct"/>
            <w:tcBorders>
              <w:top w:val="single" w:sz="4" w:space="0" w:color="auto"/>
              <w:left w:val="single" w:sz="4" w:space="0" w:color="auto"/>
              <w:bottom w:val="single" w:sz="4" w:space="0" w:color="auto"/>
              <w:right w:val="single" w:sz="4" w:space="0" w:color="auto"/>
            </w:tcBorders>
            <w:hideMark/>
          </w:tcPr>
          <w:p w14:paraId="2A1CA01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144D56">
              <w:rPr>
                <w:rFonts w:ascii="Arial" w:eastAsia="Times New Roman" w:hAnsi="Arial"/>
                <w:i/>
                <w:iCs/>
                <w:sz w:val="18"/>
                <w:lang w:val="fr-FR" w:eastAsia="fr-FR"/>
              </w:rPr>
              <w:t>0</w:t>
            </w:r>
          </w:p>
        </w:tc>
      </w:tr>
      <w:tr w:rsidR="00144D56" w:rsidRPr="00144D56" w14:paraId="3FC0B8F7" w14:textId="77777777" w:rsidTr="00144D56">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03F4CD9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T311 timer</w:t>
            </w:r>
          </w:p>
        </w:tc>
        <w:tc>
          <w:tcPr>
            <w:tcW w:w="555" w:type="pct"/>
            <w:tcBorders>
              <w:top w:val="single" w:sz="4" w:space="0" w:color="auto"/>
              <w:left w:val="single" w:sz="4" w:space="0" w:color="auto"/>
              <w:bottom w:val="single" w:sz="4" w:space="0" w:color="auto"/>
              <w:right w:val="single" w:sz="4" w:space="0" w:color="auto"/>
            </w:tcBorders>
            <w:hideMark/>
          </w:tcPr>
          <w:p w14:paraId="617F9F2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sz w:val="18"/>
                <w:lang w:val="fr-FR" w:eastAsia="fr-FR"/>
              </w:rPr>
              <w:t>ms</w:t>
            </w:r>
          </w:p>
        </w:tc>
        <w:tc>
          <w:tcPr>
            <w:tcW w:w="2108" w:type="pct"/>
            <w:tcBorders>
              <w:top w:val="single" w:sz="4" w:space="0" w:color="auto"/>
              <w:left w:val="single" w:sz="4" w:space="0" w:color="auto"/>
              <w:bottom w:val="single" w:sz="4" w:space="0" w:color="auto"/>
              <w:right w:val="single" w:sz="4" w:space="0" w:color="auto"/>
            </w:tcBorders>
            <w:hideMark/>
          </w:tcPr>
          <w:p w14:paraId="780A573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144D56">
              <w:rPr>
                <w:rFonts w:ascii="Arial" w:eastAsia="Times New Roman" w:hAnsi="Arial"/>
                <w:sz w:val="18"/>
                <w:lang w:val="fr-FR" w:eastAsia="fr-FR"/>
              </w:rPr>
              <w:t>1000</w:t>
            </w:r>
          </w:p>
        </w:tc>
      </w:tr>
      <w:tr w:rsidR="00144D56" w:rsidRPr="00144D56" w14:paraId="4AAA16AE" w14:textId="77777777" w:rsidTr="00144D56">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5F84A96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N310</w:t>
            </w:r>
          </w:p>
        </w:tc>
        <w:tc>
          <w:tcPr>
            <w:tcW w:w="555" w:type="pct"/>
            <w:tcBorders>
              <w:top w:val="single" w:sz="4" w:space="0" w:color="auto"/>
              <w:left w:val="single" w:sz="4" w:space="0" w:color="auto"/>
              <w:bottom w:val="single" w:sz="4" w:space="0" w:color="auto"/>
              <w:right w:val="single" w:sz="4" w:space="0" w:color="auto"/>
            </w:tcBorders>
          </w:tcPr>
          <w:p w14:paraId="7F64C8A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5872E43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55936A14" w14:textId="77777777" w:rsidTr="00144D56">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A34DEF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N311</w:t>
            </w:r>
          </w:p>
        </w:tc>
        <w:tc>
          <w:tcPr>
            <w:tcW w:w="555" w:type="pct"/>
            <w:tcBorders>
              <w:top w:val="single" w:sz="4" w:space="0" w:color="auto"/>
              <w:left w:val="single" w:sz="4" w:space="0" w:color="auto"/>
              <w:bottom w:val="single" w:sz="4" w:space="0" w:color="auto"/>
              <w:right w:val="single" w:sz="4" w:space="0" w:color="auto"/>
            </w:tcBorders>
          </w:tcPr>
          <w:p w14:paraId="595B583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20541AC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62D2CA4D" w14:textId="77777777" w:rsidTr="00144D56">
        <w:trPr>
          <w:trHeight w:val="136"/>
          <w:jc w:val="center"/>
        </w:trPr>
        <w:tc>
          <w:tcPr>
            <w:tcW w:w="1169" w:type="pct"/>
            <w:gridSpan w:val="2"/>
            <w:tcBorders>
              <w:top w:val="single" w:sz="4" w:space="0" w:color="auto"/>
              <w:left w:val="single" w:sz="4" w:space="0" w:color="auto"/>
              <w:bottom w:val="nil"/>
              <w:right w:val="single" w:sz="4" w:space="0" w:color="auto"/>
            </w:tcBorders>
            <w:hideMark/>
          </w:tcPr>
          <w:p w14:paraId="135966C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CSI-RS configuration for CSI reporting</w:t>
            </w:r>
          </w:p>
        </w:tc>
        <w:tc>
          <w:tcPr>
            <w:tcW w:w="1168" w:type="pct"/>
            <w:tcBorders>
              <w:top w:val="single" w:sz="4" w:space="0" w:color="auto"/>
              <w:left w:val="single" w:sz="4" w:space="0" w:color="auto"/>
              <w:bottom w:val="single" w:sz="4" w:space="0" w:color="auto"/>
              <w:right w:val="single" w:sz="4" w:space="0" w:color="auto"/>
            </w:tcBorders>
            <w:hideMark/>
          </w:tcPr>
          <w:p w14:paraId="67C9584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 4</w:t>
            </w:r>
          </w:p>
        </w:tc>
        <w:tc>
          <w:tcPr>
            <w:tcW w:w="555" w:type="pct"/>
            <w:tcBorders>
              <w:top w:val="single" w:sz="4" w:space="0" w:color="auto"/>
              <w:left w:val="single" w:sz="4" w:space="0" w:color="auto"/>
              <w:bottom w:val="single" w:sz="4" w:space="0" w:color="auto"/>
              <w:right w:val="single" w:sz="4" w:space="0" w:color="auto"/>
            </w:tcBorders>
          </w:tcPr>
          <w:p w14:paraId="324D8B0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63DAFAC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szCs w:val="18"/>
                <w:lang w:val="fr-FR" w:eastAsia="fr-FR"/>
              </w:rPr>
              <w:t>CSI-RS.1.1 FDD</w:t>
            </w:r>
          </w:p>
        </w:tc>
      </w:tr>
      <w:tr w:rsidR="00144D56" w:rsidRPr="00144D56" w14:paraId="4A318A07" w14:textId="77777777" w:rsidTr="00144D56">
        <w:trPr>
          <w:trHeight w:val="136"/>
          <w:jc w:val="center"/>
        </w:trPr>
        <w:tc>
          <w:tcPr>
            <w:tcW w:w="1169" w:type="pct"/>
            <w:gridSpan w:val="2"/>
            <w:tcBorders>
              <w:top w:val="nil"/>
              <w:left w:val="single" w:sz="4" w:space="0" w:color="auto"/>
              <w:bottom w:val="nil"/>
              <w:right w:val="single" w:sz="4" w:space="0" w:color="auto"/>
            </w:tcBorders>
          </w:tcPr>
          <w:p w14:paraId="4BA7E66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033EF5F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55" w:type="pct"/>
            <w:tcBorders>
              <w:top w:val="single" w:sz="4" w:space="0" w:color="auto"/>
              <w:left w:val="single" w:sz="4" w:space="0" w:color="auto"/>
              <w:bottom w:val="single" w:sz="4" w:space="0" w:color="auto"/>
              <w:right w:val="single" w:sz="4" w:space="0" w:color="auto"/>
            </w:tcBorders>
          </w:tcPr>
          <w:p w14:paraId="216F5BA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481AE0D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szCs w:val="18"/>
                <w:lang w:val="fr-FR" w:eastAsia="fr-FR"/>
              </w:rPr>
              <w:t>CSI-RS.1.1 TDD</w:t>
            </w:r>
          </w:p>
        </w:tc>
      </w:tr>
      <w:tr w:rsidR="00144D56" w:rsidRPr="00144D56" w14:paraId="298C1A52" w14:textId="77777777" w:rsidTr="00144D56">
        <w:trPr>
          <w:trHeight w:val="136"/>
          <w:jc w:val="center"/>
        </w:trPr>
        <w:tc>
          <w:tcPr>
            <w:tcW w:w="1169" w:type="pct"/>
            <w:gridSpan w:val="2"/>
            <w:tcBorders>
              <w:top w:val="nil"/>
              <w:left w:val="single" w:sz="4" w:space="0" w:color="auto"/>
              <w:bottom w:val="single" w:sz="4" w:space="0" w:color="auto"/>
              <w:right w:val="single" w:sz="4" w:space="0" w:color="auto"/>
            </w:tcBorders>
          </w:tcPr>
          <w:p w14:paraId="6988FF2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47B1D92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55" w:type="pct"/>
            <w:tcBorders>
              <w:top w:val="single" w:sz="4" w:space="0" w:color="auto"/>
              <w:left w:val="single" w:sz="4" w:space="0" w:color="auto"/>
              <w:bottom w:val="single" w:sz="4" w:space="0" w:color="auto"/>
              <w:right w:val="single" w:sz="4" w:space="0" w:color="auto"/>
            </w:tcBorders>
          </w:tcPr>
          <w:p w14:paraId="0CE59B4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5F826C9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szCs w:val="18"/>
                <w:lang w:val="fr-FR" w:eastAsia="fr-FR"/>
              </w:rPr>
              <w:t>CSI-RS.2.1 TDD</w:t>
            </w:r>
          </w:p>
        </w:tc>
      </w:tr>
      <w:tr w:rsidR="00144D56" w:rsidRPr="00144D56" w14:paraId="2CA931D6" w14:textId="77777777" w:rsidTr="00144D56">
        <w:trPr>
          <w:trHeight w:val="136"/>
          <w:jc w:val="center"/>
        </w:trPr>
        <w:tc>
          <w:tcPr>
            <w:tcW w:w="1169" w:type="pct"/>
            <w:gridSpan w:val="2"/>
            <w:tcBorders>
              <w:top w:val="single" w:sz="4" w:space="0" w:color="auto"/>
              <w:left w:val="single" w:sz="4" w:space="0" w:color="auto"/>
              <w:bottom w:val="nil"/>
              <w:right w:val="single" w:sz="4" w:space="0" w:color="auto"/>
            </w:tcBorders>
            <w:hideMark/>
          </w:tcPr>
          <w:p w14:paraId="7EDA8A3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lastRenderedPageBreak/>
              <w:t>CSI-RS for tracking</w:t>
            </w:r>
          </w:p>
        </w:tc>
        <w:tc>
          <w:tcPr>
            <w:tcW w:w="1168" w:type="pct"/>
            <w:tcBorders>
              <w:top w:val="single" w:sz="4" w:space="0" w:color="auto"/>
              <w:left w:val="single" w:sz="4" w:space="0" w:color="auto"/>
              <w:bottom w:val="single" w:sz="4" w:space="0" w:color="auto"/>
              <w:right w:val="single" w:sz="4" w:space="0" w:color="auto"/>
            </w:tcBorders>
            <w:hideMark/>
          </w:tcPr>
          <w:p w14:paraId="20F626D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 4</w:t>
            </w:r>
          </w:p>
        </w:tc>
        <w:tc>
          <w:tcPr>
            <w:tcW w:w="555" w:type="pct"/>
            <w:tcBorders>
              <w:top w:val="single" w:sz="4" w:space="0" w:color="auto"/>
              <w:left w:val="single" w:sz="4" w:space="0" w:color="auto"/>
              <w:bottom w:val="single" w:sz="4" w:space="0" w:color="auto"/>
              <w:right w:val="single" w:sz="4" w:space="0" w:color="auto"/>
            </w:tcBorders>
          </w:tcPr>
          <w:p w14:paraId="1E3C060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7FC110A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144D56">
              <w:rPr>
                <w:rFonts w:ascii="Arial" w:eastAsia="Times New Roman" w:hAnsi="Arial"/>
                <w:sz w:val="18"/>
                <w:szCs w:val="18"/>
                <w:lang w:val="fr-FR" w:eastAsia="fr-FR"/>
              </w:rPr>
              <w:t>TRS.1.1 FDD</w:t>
            </w:r>
          </w:p>
        </w:tc>
      </w:tr>
      <w:tr w:rsidR="00144D56" w:rsidRPr="00144D56" w14:paraId="399AC53E" w14:textId="77777777" w:rsidTr="00144D56">
        <w:trPr>
          <w:trHeight w:val="70"/>
          <w:jc w:val="center"/>
        </w:trPr>
        <w:tc>
          <w:tcPr>
            <w:tcW w:w="1169" w:type="pct"/>
            <w:gridSpan w:val="2"/>
            <w:tcBorders>
              <w:top w:val="nil"/>
              <w:left w:val="single" w:sz="4" w:space="0" w:color="auto"/>
              <w:bottom w:val="nil"/>
              <w:right w:val="single" w:sz="4" w:space="0" w:color="auto"/>
            </w:tcBorders>
          </w:tcPr>
          <w:p w14:paraId="71E99DC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2A55EC1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55" w:type="pct"/>
            <w:tcBorders>
              <w:top w:val="single" w:sz="4" w:space="0" w:color="auto"/>
              <w:left w:val="single" w:sz="4" w:space="0" w:color="auto"/>
              <w:bottom w:val="single" w:sz="4" w:space="0" w:color="auto"/>
              <w:right w:val="single" w:sz="4" w:space="0" w:color="auto"/>
            </w:tcBorders>
          </w:tcPr>
          <w:p w14:paraId="3D4F660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2A0915E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144D56">
              <w:rPr>
                <w:rFonts w:ascii="Arial" w:eastAsia="Times New Roman" w:hAnsi="Arial"/>
                <w:sz w:val="18"/>
                <w:szCs w:val="18"/>
                <w:lang w:val="fr-FR" w:eastAsia="fr-FR"/>
              </w:rPr>
              <w:t>TRS.1.1 TDD</w:t>
            </w:r>
          </w:p>
        </w:tc>
      </w:tr>
      <w:tr w:rsidR="00144D56" w:rsidRPr="00144D56" w14:paraId="7A563761" w14:textId="77777777" w:rsidTr="00144D56">
        <w:trPr>
          <w:trHeight w:val="136"/>
          <w:jc w:val="center"/>
        </w:trPr>
        <w:tc>
          <w:tcPr>
            <w:tcW w:w="1169" w:type="pct"/>
            <w:gridSpan w:val="2"/>
            <w:tcBorders>
              <w:top w:val="nil"/>
              <w:left w:val="single" w:sz="4" w:space="0" w:color="auto"/>
              <w:bottom w:val="single" w:sz="4" w:space="0" w:color="auto"/>
              <w:right w:val="single" w:sz="4" w:space="0" w:color="auto"/>
            </w:tcBorders>
          </w:tcPr>
          <w:p w14:paraId="018DB27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3403678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55" w:type="pct"/>
            <w:tcBorders>
              <w:top w:val="single" w:sz="4" w:space="0" w:color="auto"/>
              <w:left w:val="single" w:sz="4" w:space="0" w:color="auto"/>
              <w:bottom w:val="single" w:sz="4" w:space="0" w:color="auto"/>
              <w:right w:val="single" w:sz="4" w:space="0" w:color="auto"/>
            </w:tcBorders>
          </w:tcPr>
          <w:p w14:paraId="01A67A2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6AA9420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144D56">
              <w:rPr>
                <w:rFonts w:ascii="Arial" w:eastAsia="Times New Roman" w:hAnsi="Arial"/>
                <w:sz w:val="18"/>
                <w:szCs w:val="18"/>
                <w:lang w:val="fr-FR" w:eastAsia="fr-FR"/>
              </w:rPr>
              <w:t>TRS.1.2 TDD</w:t>
            </w:r>
          </w:p>
        </w:tc>
      </w:tr>
      <w:tr w:rsidR="00144D56" w:rsidRPr="00144D56" w14:paraId="137E52D8" w14:textId="77777777" w:rsidTr="00144D56">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5897807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T1</w:t>
            </w:r>
          </w:p>
        </w:tc>
        <w:tc>
          <w:tcPr>
            <w:tcW w:w="555" w:type="pct"/>
            <w:tcBorders>
              <w:top w:val="single" w:sz="4" w:space="0" w:color="auto"/>
              <w:left w:val="single" w:sz="4" w:space="0" w:color="auto"/>
              <w:bottom w:val="single" w:sz="4" w:space="0" w:color="auto"/>
              <w:right w:val="single" w:sz="4" w:space="0" w:color="auto"/>
            </w:tcBorders>
            <w:hideMark/>
          </w:tcPr>
          <w:p w14:paraId="47285BB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2108" w:type="pct"/>
            <w:tcBorders>
              <w:top w:val="single" w:sz="4" w:space="0" w:color="auto"/>
              <w:left w:val="single" w:sz="4" w:space="0" w:color="auto"/>
              <w:bottom w:val="single" w:sz="4" w:space="0" w:color="auto"/>
              <w:right w:val="single" w:sz="4" w:space="0" w:color="auto"/>
            </w:tcBorders>
            <w:hideMark/>
          </w:tcPr>
          <w:p w14:paraId="7253CA2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0.2</w:t>
            </w:r>
          </w:p>
        </w:tc>
      </w:tr>
      <w:tr w:rsidR="00144D56" w:rsidRPr="00144D56" w14:paraId="20F3ED57" w14:textId="77777777" w:rsidTr="00144D56">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03CEFD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T2</w:t>
            </w:r>
          </w:p>
        </w:tc>
        <w:tc>
          <w:tcPr>
            <w:tcW w:w="555" w:type="pct"/>
            <w:tcBorders>
              <w:top w:val="single" w:sz="4" w:space="0" w:color="auto"/>
              <w:left w:val="single" w:sz="4" w:space="0" w:color="auto"/>
              <w:bottom w:val="single" w:sz="4" w:space="0" w:color="auto"/>
              <w:right w:val="single" w:sz="4" w:space="0" w:color="auto"/>
            </w:tcBorders>
            <w:hideMark/>
          </w:tcPr>
          <w:p w14:paraId="6CCB422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2108" w:type="pct"/>
            <w:tcBorders>
              <w:top w:val="single" w:sz="4" w:space="0" w:color="auto"/>
              <w:left w:val="single" w:sz="4" w:space="0" w:color="auto"/>
              <w:bottom w:val="single" w:sz="4" w:space="0" w:color="auto"/>
              <w:right w:val="single" w:sz="4" w:space="0" w:color="auto"/>
            </w:tcBorders>
            <w:hideMark/>
          </w:tcPr>
          <w:p w14:paraId="4CB6EEC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1.28</w:t>
            </w:r>
          </w:p>
        </w:tc>
      </w:tr>
      <w:tr w:rsidR="00144D56" w:rsidRPr="00144D56" w14:paraId="16B86B2D" w14:textId="77777777" w:rsidTr="00144D56">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48E4E54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w:t>
            </w:r>
          </w:p>
        </w:tc>
        <w:tc>
          <w:tcPr>
            <w:tcW w:w="555" w:type="pct"/>
            <w:tcBorders>
              <w:top w:val="single" w:sz="4" w:space="0" w:color="auto"/>
              <w:left w:val="single" w:sz="4" w:space="0" w:color="auto"/>
              <w:bottom w:val="single" w:sz="4" w:space="0" w:color="auto"/>
              <w:right w:val="single" w:sz="4" w:space="0" w:color="auto"/>
            </w:tcBorders>
            <w:hideMark/>
          </w:tcPr>
          <w:p w14:paraId="103D3B0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2108" w:type="pct"/>
            <w:tcBorders>
              <w:top w:val="single" w:sz="4" w:space="0" w:color="auto"/>
              <w:left w:val="single" w:sz="4" w:space="0" w:color="auto"/>
              <w:bottom w:val="single" w:sz="4" w:space="0" w:color="auto"/>
              <w:right w:val="single" w:sz="4" w:space="0" w:color="auto"/>
            </w:tcBorders>
            <w:hideMark/>
          </w:tcPr>
          <w:p w14:paraId="180F1C2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1.28</w:t>
            </w:r>
          </w:p>
        </w:tc>
      </w:tr>
      <w:tr w:rsidR="00144D56" w:rsidRPr="00144D56" w14:paraId="5FB45784" w14:textId="77777777" w:rsidTr="00144D56">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3BF450C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D1</w:t>
            </w:r>
          </w:p>
        </w:tc>
        <w:tc>
          <w:tcPr>
            <w:tcW w:w="555" w:type="pct"/>
            <w:tcBorders>
              <w:top w:val="single" w:sz="4" w:space="0" w:color="auto"/>
              <w:left w:val="single" w:sz="4" w:space="0" w:color="auto"/>
              <w:bottom w:val="single" w:sz="4" w:space="0" w:color="auto"/>
              <w:right w:val="single" w:sz="4" w:space="0" w:color="auto"/>
            </w:tcBorders>
            <w:hideMark/>
          </w:tcPr>
          <w:p w14:paraId="26CAA07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2108" w:type="pct"/>
            <w:tcBorders>
              <w:top w:val="single" w:sz="4" w:space="0" w:color="auto"/>
              <w:left w:val="single" w:sz="4" w:space="0" w:color="auto"/>
              <w:bottom w:val="single" w:sz="4" w:space="0" w:color="auto"/>
              <w:right w:val="single" w:sz="4" w:space="0" w:color="auto"/>
            </w:tcBorders>
            <w:hideMark/>
          </w:tcPr>
          <w:p w14:paraId="467A5FA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1.24</w:t>
            </w:r>
          </w:p>
        </w:tc>
      </w:tr>
      <w:tr w:rsidR="00144D56" w:rsidRPr="00144D56" w14:paraId="2EE49CB3" w14:textId="77777777" w:rsidTr="00144D56">
        <w:trPr>
          <w:trHeight w:val="699"/>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48E5898" w14:textId="77777777" w:rsidR="00144D56" w:rsidRPr="00144D56" w:rsidRDefault="00144D56" w:rsidP="00144D56">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144D56">
              <w:rPr>
                <w:rFonts w:ascii="Arial" w:eastAsia="Times New Roman" w:hAnsi="Arial"/>
                <w:sz w:val="18"/>
                <w:lang w:val="fr-FR" w:eastAsia="fr-FR"/>
              </w:rPr>
              <w:t>Note 1:</w:t>
            </w:r>
            <w:r w:rsidRPr="00144D56">
              <w:rPr>
                <w:rFonts w:ascii="Arial" w:eastAsia="Times New Roman" w:hAnsi="Arial"/>
                <w:sz w:val="18"/>
                <w:lang w:val="fr-FR" w:eastAsia="fr-FR"/>
              </w:rPr>
              <w:tab/>
              <w:t>All configurations are assigned to the UE prior to the start of time period T1.</w:t>
            </w:r>
          </w:p>
          <w:p w14:paraId="03E97971" w14:textId="77777777" w:rsidR="00144D56" w:rsidRPr="00144D56" w:rsidRDefault="00144D56" w:rsidP="00144D56">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144D56">
              <w:rPr>
                <w:rFonts w:ascii="Arial" w:eastAsia="Times New Roman" w:hAnsi="Arial"/>
                <w:sz w:val="18"/>
                <w:lang w:val="fr-FR" w:eastAsia="fr-FR"/>
              </w:rPr>
              <w:t>Note 2:</w:t>
            </w:r>
            <w:r w:rsidRPr="00144D56">
              <w:rPr>
                <w:rFonts w:ascii="Arial" w:eastAsia="Times New Roman" w:hAnsi="Arial"/>
                <w:sz w:val="18"/>
                <w:lang w:val="fr-FR" w:eastAsia="fr-FR"/>
              </w:rPr>
              <w:tab/>
              <w:t>UE-specific PDCCH is not transmitted after T1 starts.</w:t>
            </w:r>
          </w:p>
        </w:tc>
      </w:tr>
    </w:tbl>
    <w:p w14:paraId="3EC9A81B" w14:textId="77777777" w:rsidR="00DB3D5B" w:rsidRPr="00144D56" w:rsidRDefault="00DB3D5B" w:rsidP="00013725">
      <w:pPr>
        <w:rPr>
          <w:lang w:val="en-PH"/>
        </w:rPr>
      </w:pPr>
    </w:p>
    <w:p w14:paraId="02364079" w14:textId="77777777" w:rsidR="00DB3D5B" w:rsidRDefault="00DB3D5B" w:rsidP="00DB3D5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22AA46D" w14:textId="77777777" w:rsidR="00144D56" w:rsidRPr="00144D56" w:rsidRDefault="00144D56" w:rsidP="00144D56">
      <w:pPr>
        <w:keepNext/>
        <w:keepLines/>
        <w:overflowPunct w:val="0"/>
        <w:autoSpaceDE w:val="0"/>
        <w:autoSpaceDN w:val="0"/>
        <w:adjustRightInd w:val="0"/>
        <w:spacing w:before="120"/>
        <w:ind w:left="1418" w:hanging="1418"/>
        <w:outlineLvl w:val="3"/>
        <w:rPr>
          <w:rFonts w:ascii="Arial" w:eastAsia="Times New Roman" w:hAnsi="Arial" w:cs="Arial"/>
          <w:sz w:val="24"/>
          <w:szCs w:val="24"/>
        </w:rPr>
      </w:pPr>
      <w:r w:rsidRPr="00144D56">
        <w:rPr>
          <w:rFonts w:ascii="Arial" w:eastAsia="Times New Roman" w:hAnsi="Arial" w:cs="Arial"/>
          <w:sz w:val="24"/>
          <w:szCs w:val="24"/>
        </w:rPr>
        <w:t>16.5.1.7</w:t>
      </w:r>
      <w:r w:rsidRPr="00144D56">
        <w:rPr>
          <w:rFonts w:ascii="Arial" w:eastAsia="Times New Roman" w:hAnsi="Arial" w:cs="Arial"/>
          <w:sz w:val="24"/>
          <w:szCs w:val="24"/>
        </w:rPr>
        <w:tab/>
        <w:t>NR SA FR1 Radio Link Monitoring In-sync Test for FR1 PCell configured with SSB-based RLM RS in DRX mode for 1 Rx UE</w:t>
      </w:r>
    </w:p>
    <w:p w14:paraId="68F2E6E0"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cs="Arial"/>
          <w:sz w:val="22"/>
          <w:szCs w:val="22"/>
          <w:lang w:val="fr-FR" w:eastAsia="fr-FR"/>
        </w:rPr>
      </w:pPr>
      <w:r w:rsidRPr="00144D56">
        <w:rPr>
          <w:rFonts w:ascii="Arial" w:eastAsia="Times New Roman" w:hAnsi="Arial" w:cs="Arial"/>
          <w:lang w:val="fr-FR" w:eastAsia="fr-FR"/>
        </w:rPr>
        <w:t>16.5.1.7.1</w:t>
      </w:r>
      <w:r w:rsidRPr="00144D56">
        <w:rPr>
          <w:rFonts w:ascii="Arial" w:eastAsia="Times New Roman" w:hAnsi="Arial" w:cs="Arial"/>
          <w:lang w:val="fr-FR" w:eastAsia="fr-FR"/>
        </w:rPr>
        <w:tab/>
        <w:t>Test purpose</w:t>
      </w:r>
    </w:p>
    <w:p w14:paraId="49901430" w14:textId="77777777" w:rsidR="00144D56" w:rsidRPr="00144D56" w:rsidRDefault="00144D56" w:rsidP="00144D56">
      <w:pPr>
        <w:overflowPunct w:val="0"/>
        <w:autoSpaceDE w:val="0"/>
        <w:autoSpaceDN w:val="0"/>
        <w:adjustRightInd w:val="0"/>
        <w:rPr>
          <w:rFonts w:eastAsia="Times New Roman" w:cs="v4.2.0"/>
        </w:rPr>
      </w:pPr>
      <w:r w:rsidRPr="00144D56">
        <w:rPr>
          <w:rFonts w:eastAsia="Times New Roman"/>
        </w:rPr>
        <w:t>To verify that the UE properly detects the out of sync and in sync for the purpose of monitoring downlink radio link quality of the PCell when DRX is used. This test will partly verify the FR1 radio link monitoring requirements in 38.133 [6] clause 8.1B.</w:t>
      </w:r>
    </w:p>
    <w:p w14:paraId="37635619"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cs="Arial"/>
          <w:lang w:val="fr-FR" w:eastAsia="fr-FR"/>
        </w:rPr>
      </w:pPr>
      <w:r w:rsidRPr="00144D56">
        <w:rPr>
          <w:rFonts w:ascii="Arial" w:eastAsia="Times New Roman" w:hAnsi="Arial" w:cs="Arial"/>
          <w:lang w:val="fr-FR" w:eastAsia="fr-FR"/>
        </w:rPr>
        <w:t>16.5.1.7.2</w:t>
      </w:r>
      <w:r w:rsidRPr="00144D56">
        <w:rPr>
          <w:rFonts w:ascii="Arial" w:eastAsia="Times New Roman" w:hAnsi="Arial" w:cs="Arial"/>
          <w:lang w:val="fr-FR" w:eastAsia="fr-FR"/>
        </w:rPr>
        <w:tab/>
        <w:t>Test applicability</w:t>
      </w:r>
    </w:p>
    <w:p w14:paraId="78EABCB1"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sv-SE"/>
        </w:rPr>
        <w:t>This test applies to all types of NR RedCap UE with 1 RX from Release 17 onwards supporting long DRX cycle.</w:t>
      </w:r>
    </w:p>
    <w:p w14:paraId="6055DAAB"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cs="Arial"/>
          <w:lang w:val="fr-FR"/>
        </w:rPr>
      </w:pPr>
      <w:r w:rsidRPr="00144D56">
        <w:rPr>
          <w:rFonts w:ascii="Arial" w:eastAsia="Times New Roman" w:hAnsi="Arial" w:cs="Arial"/>
          <w:lang w:val="fr-FR" w:eastAsia="fr-FR"/>
        </w:rPr>
        <w:t>16.5.1.7.3</w:t>
      </w:r>
      <w:r w:rsidRPr="00144D56">
        <w:rPr>
          <w:rFonts w:ascii="Arial" w:eastAsia="Times New Roman" w:hAnsi="Arial" w:cs="Arial"/>
          <w:lang w:val="fr-FR" w:eastAsia="fr-FR"/>
        </w:rPr>
        <w:tab/>
        <w:t>Minimum conformance requirement</w:t>
      </w:r>
    </w:p>
    <w:p w14:paraId="58B2C270"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sv-SE"/>
        </w:rPr>
        <w:t>The minimum conformance requirements are specified in clause 16.5.1.0.1 and 16.5.1.0.2.</w:t>
      </w:r>
    </w:p>
    <w:p w14:paraId="5CDA273D"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sv-SE"/>
        </w:rPr>
        <w:t>The normative reference for this requirement is TS 38.133 [6] clause A.16.5.1.7.</w:t>
      </w:r>
    </w:p>
    <w:p w14:paraId="38204639"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cs="Arial"/>
          <w:lang w:val="fr-FR"/>
        </w:rPr>
      </w:pPr>
      <w:r w:rsidRPr="00144D56">
        <w:rPr>
          <w:rFonts w:ascii="Arial" w:eastAsia="Times New Roman" w:hAnsi="Arial" w:cs="Arial"/>
          <w:lang w:val="fr-FR" w:eastAsia="fr-FR"/>
        </w:rPr>
        <w:t>16.5.1.7.4</w:t>
      </w:r>
      <w:r w:rsidRPr="00144D56">
        <w:rPr>
          <w:rFonts w:ascii="Arial" w:eastAsia="Times New Roman" w:hAnsi="Arial" w:cs="Arial"/>
          <w:lang w:val="fr-FR" w:eastAsia="fr-FR"/>
        </w:rPr>
        <w:tab/>
        <w:t>Test description</w:t>
      </w:r>
    </w:p>
    <w:p w14:paraId="4932C43C" w14:textId="77777777" w:rsidR="00144D56" w:rsidRPr="00144D56" w:rsidRDefault="00144D56" w:rsidP="00144D56">
      <w:pPr>
        <w:overflowPunct w:val="0"/>
        <w:autoSpaceDE w:val="0"/>
        <w:autoSpaceDN w:val="0"/>
        <w:adjustRightInd w:val="0"/>
        <w:spacing w:before="120"/>
        <w:rPr>
          <w:rFonts w:eastAsia="Times New Roman"/>
        </w:rPr>
      </w:pPr>
      <w:r w:rsidRPr="00144D56">
        <w:rPr>
          <w:rFonts w:eastAsia="Times New Roman"/>
        </w:rPr>
        <w:t xml:space="preserve">Same as the test description given in clause 6.5.1.4.4. </w:t>
      </w:r>
    </w:p>
    <w:p w14:paraId="3B9F0F3C"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cs="Arial"/>
          <w:lang w:val="fr-FR" w:eastAsia="fr-FR"/>
        </w:rPr>
      </w:pPr>
      <w:r w:rsidRPr="00144D56">
        <w:rPr>
          <w:rFonts w:ascii="Arial" w:eastAsia="Times New Roman" w:hAnsi="Arial" w:cs="Arial"/>
          <w:lang w:val="fr-FR" w:eastAsia="fr-FR"/>
        </w:rPr>
        <w:t>16.5.1.7.4.1</w:t>
      </w:r>
      <w:r w:rsidRPr="00144D56">
        <w:rPr>
          <w:rFonts w:ascii="Arial" w:eastAsia="Times New Roman" w:hAnsi="Arial" w:cs="Arial"/>
          <w:lang w:val="fr-FR" w:eastAsia="fr-FR"/>
        </w:rPr>
        <w:tab/>
        <w:t>Initial conditions</w:t>
      </w:r>
    </w:p>
    <w:p w14:paraId="601837AD"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zh-CN"/>
        </w:rPr>
        <w:t>Same</w:t>
      </w:r>
      <w:r w:rsidRPr="00144D56">
        <w:rPr>
          <w:rFonts w:eastAsia="Times New Roman"/>
          <w:lang w:eastAsia="sv-SE"/>
        </w:rPr>
        <w:t xml:space="preserve"> as the initial conditions given in clause 6.5.1.4.4.1 with following exceptions:</w:t>
      </w:r>
    </w:p>
    <w:p w14:paraId="1C1CE19C" w14:textId="77777777" w:rsidR="00144D56" w:rsidRPr="00144D56" w:rsidRDefault="00144D56" w:rsidP="00144D56">
      <w:pPr>
        <w:overflowPunct w:val="0"/>
        <w:autoSpaceDE w:val="0"/>
        <w:autoSpaceDN w:val="0"/>
        <w:adjustRightInd w:val="0"/>
        <w:ind w:left="568" w:hanging="284"/>
        <w:rPr>
          <w:rFonts w:eastAsia="Times New Roman"/>
          <w:lang w:val="fr-FR" w:eastAsia="zh-CN"/>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6.5.1.4.4.1-1 is replaced by Table 16.5.1.7.4.1-1</w:t>
      </w:r>
      <w:r w:rsidRPr="00144D56">
        <w:rPr>
          <w:rFonts w:eastAsia="Times New Roman"/>
          <w:lang w:val="fr-FR" w:eastAsia="zh-CN"/>
        </w:rPr>
        <w:t>.</w:t>
      </w:r>
    </w:p>
    <w:p w14:paraId="1B07D785" w14:textId="77777777" w:rsidR="00144D56" w:rsidRPr="00144D56" w:rsidRDefault="00144D56" w:rsidP="00144D56">
      <w:pPr>
        <w:overflowPunct w:val="0"/>
        <w:autoSpaceDE w:val="0"/>
        <w:autoSpaceDN w:val="0"/>
        <w:adjustRightInd w:val="0"/>
        <w:ind w:left="568" w:hanging="284"/>
        <w:rPr>
          <w:rFonts w:eastAsia="Times New Roman"/>
          <w:lang w:val="fr-FR" w:eastAsia="zh-CN"/>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6.5.1.4.4.1-2 is replaced by Table 16.5.1.7.4.1-2</w:t>
      </w:r>
      <w:r w:rsidRPr="00144D56">
        <w:rPr>
          <w:rFonts w:eastAsia="Times New Roman"/>
          <w:lang w:val="fr-FR" w:eastAsia="zh-CN"/>
        </w:rPr>
        <w:t>.</w:t>
      </w:r>
    </w:p>
    <w:p w14:paraId="16E3C57D" w14:textId="77777777" w:rsidR="00144D56" w:rsidRPr="00144D56" w:rsidRDefault="00144D56" w:rsidP="00144D56">
      <w:pPr>
        <w:overflowPunct w:val="0"/>
        <w:autoSpaceDE w:val="0"/>
        <w:autoSpaceDN w:val="0"/>
        <w:adjustRightInd w:val="0"/>
        <w:ind w:left="568" w:hanging="284"/>
        <w:rPr>
          <w:rFonts w:eastAsia="Times New Roman"/>
          <w:lang w:val="fr-FR" w:eastAsia="zh-CN"/>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6.5.1.4.4.1-4 is replaced by Table 16.5.1.7.4.1-3</w:t>
      </w:r>
      <w:r w:rsidRPr="00144D56">
        <w:rPr>
          <w:rFonts w:eastAsia="Times New Roman"/>
          <w:lang w:val="fr-FR" w:eastAsia="zh-CN"/>
        </w:rPr>
        <w:t>.</w:t>
      </w:r>
    </w:p>
    <w:p w14:paraId="3B1BFA6B" w14:textId="77777777" w:rsidR="00144D56" w:rsidRPr="00144D56" w:rsidRDefault="00144D56" w:rsidP="00144D56">
      <w:pPr>
        <w:keepNext/>
        <w:keepLines/>
        <w:overflowPunct w:val="0"/>
        <w:autoSpaceDE w:val="0"/>
        <w:autoSpaceDN w:val="0"/>
        <w:adjustRightInd w:val="0"/>
        <w:spacing w:before="60"/>
        <w:jc w:val="center"/>
        <w:rPr>
          <w:rFonts w:ascii="Arial" w:eastAsia="Times New Roman" w:hAnsi="Arial"/>
          <w:b/>
          <w:lang w:val="fr-FR"/>
        </w:rPr>
      </w:pPr>
      <w:r w:rsidRPr="00144D56">
        <w:rPr>
          <w:rFonts w:ascii="Arial" w:eastAsia="Times New Roman" w:hAnsi="Arial"/>
          <w:b/>
          <w:lang w:val="fr-FR" w:eastAsia="fr-FR"/>
        </w:rPr>
        <w:t xml:space="preserve">Table 16.5.1.7.4.1-1: </w:t>
      </w:r>
      <w:r w:rsidRPr="00144D56">
        <w:rPr>
          <w:rFonts w:ascii="Arial" w:eastAsia="Times New Roman" w:hAnsi="Arial"/>
          <w:b/>
          <w:lang w:val="fr-FR" w:eastAsia="sv-SE"/>
        </w:rPr>
        <w:t>S</w:t>
      </w:r>
      <w:r w:rsidRPr="00144D56">
        <w:rPr>
          <w:rFonts w:ascii="Arial" w:eastAsia="Times New Roman" w:hAnsi="Arial"/>
          <w:b/>
          <w:lang w:val="fr-FR" w:eastAsia="fr-FR"/>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44D56" w:rsidRPr="00144D56" w14:paraId="78F8B43B" w14:textId="77777777" w:rsidTr="00144D56">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3B62A29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zh-TW"/>
              </w:rPr>
            </w:pPr>
            <w:r w:rsidRPr="00144D56">
              <w:rPr>
                <w:rFonts w:ascii="Arial" w:eastAsia="Times New Roman" w:hAnsi="Arial"/>
                <w:b/>
                <w:sz w:val="18"/>
                <w:lang w:val="fr-FR" w:eastAsia="zh-TW"/>
              </w:rPr>
              <w:t>Configuration</w:t>
            </w:r>
          </w:p>
        </w:tc>
        <w:tc>
          <w:tcPr>
            <w:tcW w:w="5877" w:type="dxa"/>
            <w:tcBorders>
              <w:top w:val="single" w:sz="4" w:space="0" w:color="auto"/>
              <w:left w:val="single" w:sz="4" w:space="0" w:color="auto"/>
              <w:bottom w:val="single" w:sz="4" w:space="0" w:color="auto"/>
              <w:right w:val="single" w:sz="4" w:space="0" w:color="auto"/>
            </w:tcBorders>
            <w:hideMark/>
          </w:tcPr>
          <w:p w14:paraId="5203DB1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zh-TW"/>
              </w:rPr>
            </w:pPr>
            <w:r w:rsidRPr="00144D56">
              <w:rPr>
                <w:rFonts w:ascii="Arial" w:eastAsia="Times New Roman" w:hAnsi="Arial"/>
                <w:b/>
                <w:sz w:val="18"/>
                <w:lang w:val="fr-FR" w:eastAsia="zh-TW"/>
              </w:rPr>
              <w:t>Description</w:t>
            </w:r>
          </w:p>
        </w:tc>
      </w:tr>
      <w:tr w:rsidR="00144D56" w:rsidRPr="003D0A07" w14:paraId="6D8169F4" w14:textId="77777777" w:rsidTr="00144D56">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7827221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144D56">
              <w:rPr>
                <w:rFonts w:ascii="Arial" w:eastAsia="Times New Roman" w:hAnsi="Arial" w:cs="Arial"/>
                <w:sz w:val="18"/>
                <w:szCs w:val="24"/>
                <w:lang w:val="fr-FR" w:eastAsia="fr-FR"/>
              </w:rPr>
              <w:t>16.5.1.7-</w:t>
            </w:r>
            <w:r w:rsidRPr="00144D56">
              <w:rPr>
                <w:rFonts w:ascii="Arial" w:eastAsia="Times New Roman" w:hAnsi="Arial"/>
                <w:sz w:val="18"/>
                <w:lang w:val="fr-FR" w:eastAsia="zh-TW"/>
              </w:rPr>
              <w:t>1</w:t>
            </w:r>
          </w:p>
        </w:tc>
        <w:tc>
          <w:tcPr>
            <w:tcW w:w="5877" w:type="dxa"/>
            <w:tcBorders>
              <w:top w:val="single" w:sz="4" w:space="0" w:color="auto"/>
              <w:left w:val="single" w:sz="4" w:space="0" w:color="auto"/>
              <w:bottom w:val="single" w:sz="4" w:space="0" w:color="auto"/>
              <w:right w:val="single" w:sz="4" w:space="0" w:color="auto"/>
            </w:tcBorders>
            <w:hideMark/>
          </w:tcPr>
          <w:p w14:paraId="10537A2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zh-TW"/>
              </w:rPr>
            </w:pPr>
            <w:r w:rsidRPr="00144D56">
              <w:rPr>
                <w:rFonts w:ascii="Arial" w:eastAsia="Times New Roman" w:hAnsi="Arial"/>
                <w:sz w:val="18"/>
                <w:lang w:val="fr-FR" w:eastAsia="zh-TW"/>
              </w:rPr>
              <w:t>SSB SCS 15 kHz, data SCS 15 kHz, BW 10 MHz, FDD</w:t>
            </w:r>
          </w:p>
        </w:tc>
      </w:tr>
      <w:tr w:rsidR="00144D56" w:rsidRPr="00144D56" w14:paraId="75A07E7D" w14:textId="77777777" w:rsidTr="00144D56">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18CA9C4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144D56">
              <w:rPr>
                <w:rFonts w:ascii="Arial" w:eastAsia="Times New Roman" w:hAnsi="Arial" w:cs="Arial"/>
                <w:sz w:val="18"/>
                <w:szCs w:val="24"/>
                <w:lang w:val="fr-FR" w:eastAsia="fr-FR"/>
              </w:rPr>
              <w:t>16.5.1.7-</w:t>
            </w:r>
            <w:r w:rsidRPr="00144D56">
              <w:rPr>
                <w:rFonts w:ascii="Arial" w:eastAsia="Times New Roman" w:hAnsi="Arial"/>
                <w:sz w:val="18"/>
                <w:lang w:val="fr-FR" w:eastAsia="zh-TW"/>
              </w:rPr>
              <w:t>2</w:t>
            </w:r>
          </w:p>
        </w:tc>
        <w:tc>
          <w:tcPr>
            <w:tcW w:w="5877" w:type="dxa"/>
            <w:tcBorders>
              <w:top w:val="single" w:sz="4" w:space="0" w:color="auto"/>
              <w:left w:val="single" w:sz="4" w:space="0" w:color="auto"/>
              <w:bottom w:val="single" w:sz="4" w:space="0" w:color="auto"/>
              <w:right w:val="single" w:sz="4" w:space="0" w:color="auto"/>
            </w:tcBorders>
            <w:hideMark/>
          </w:tcPr>
          <w:p w14:paraId="2FDABD6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zh-TW"/>
              </w:rPr>
            </w:pPr>
            <w:r w:rsidRPr="00144D56">
              <w:rPr>
                <w:rFonts w:ascii="Arial" w:eastAsia="Times New Roman" w:hAnsi="Arial"/>
                <w:sz w:val="18"/>
                <w:lang w:val="fr-FR" w:eastAsia="zh-TW"/>
              </w:rPr>
              <w:t>SSB SCS 15 kHz, data SCS 15 kHz, BW 10 MHz, TDD</w:t>
            </w:r>
          </w:p>
        </w:tc>
      </w:tr>
      <w:tr w:rsidR="00144D56" w:rsidRPr="00144D56" w14:paraId="3C6E5D7C" w14:textId="77777777" w:rsidTr="00144D56">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2921877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144D56">
              <w:rPr>
                <w:rFonts w:ascii="Arial" w:eastAsia="Times New Roman" w:hAnsi="Arial" w:cs="Arial"/>
                <w:sz w:val="18"/>
                <w:szCs w:val="24"/>
                <w:lang w:val="fr-FR" w:eastAsia="fr-FR"/>
              </w:rPr>
              <w:t>16.5.1.7-</w:t>
            </w:r>
            <w:r w:rsidRPr="00144D56">
              <w:rPr>
                <w:rFonts w:ascii="Arial" w:eastAsia="Times New Roman" w:hAnsi="Arial"/>
                <w:sz w:val="18"/>
                <w:lang w:val="fr-FR" w:eastAsia="zh-TW"/>
              </w:rPr>
              <w:t>3</w:t>
            </w:r>
          </w:p>
        </w:tc>
        <w:tc>
          <w:tcPr>
            <w:tcW w:w="5877" w:type="dxa"/>
            <w:tcBorders>
              <w:top w:val="single" w:sz="4" w:space="0" w:color="auto"/>
              <w:left w:val="single" w:sz="4" w:space="0" w:color="auto"/>
              <w:bottom w:val="single" w:sz="4" w:space="0" w:color="auto"/>
              <w:right w:val="single" w:sz="4" w:space="0" w:color="auto"/>
            </w:tcBorders>
            <w:hideMark/>
          </w:tcPr>
          <w:p w14:paraId="06566BB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zh-TW"/>
              </w:rPr>
            </w:pPr>
            <w:r w:rsidRPr="00144D56">
              <w:rPr>
                <w:rFonts w:ascii="Arial" w:eastAsia="Times New Roman" w:hAnsi="Arial"/>
                <w:sz w:val="18"/>
                <w:lang w:val="fr-FR" w:eastAsia="zh-TW"/>
              </w:rPr>
              <w:t>SSB SCS 30 kHz, data SCS 30 kHz, BW 20 MHz, TDD</w:t>
            </w:r>
          </w:p>
        </w:tc>
      </w:tr>
      <w:tr w:rsidR="00144D56" w:rsidRPr="003D0A07" w14:paraId="180F7994" w14:textId="77777777" w:rsidTr="00144D56">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7105455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144D56">
              <w:rPr>
                <w:rFonts w:ascii="Arial" w:eastAsia="Times New Roman" w:hAnsi="Arial" w:cs="Arial"/>
                <w:sz w:val="18"/>
                <w:szCs w:val="24"/>
                <w:lang w:val="fr-FR" w:eastAsia="fr-FR"/>
              </w:rPr>
              <w:t>16.5.1.7-</w:t>
            </w:r>
            <w:r w:rsidRPr="00144D56">
              <w:rPr>
                <w:rFonts w:ascii="Arial" w:eastAsia="Malgun Gothic" w:hAnsi="Arial"/>
                <w:sz w:val="18"/>
                <w:lang w:val="fr-FR" w:eastAsia="fr-FR"/>
              </w:rPr>
              <w:t>4</w:t>
            </w:r>
          </w:p>
        </w:tc>
        <w:tc>
          <w:tcPr>
            <w:tcW w:w="5877" w:type="dxa"/>
            <w:tcBorders>
              <w:top w:val="single" w:sz="4" w:space="0" w:color="auto"/>
              <w:left w:val="single" w:sz="4" w:space="0" w:color="auto"/>
              <w:bottom w:val="single" w:sz="4" w:space="0" w:color="auto"/>
              <w:right w:val="single" w:sz="4" w:space="0" w:color="auto"/>
            </w:tcBorders>
            <w:hideMark/>
          </w:tcPr>
          <w:p w14:paraId="724339D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zh-TW"/>
              </w:rPr>
            </w:pPr>
            <w:r w:rsidRPr="00144D56">
              <w:rPr>
                <w:rFonts w:ascii="Arial" w:eastAsia="Malgun Gothic" w:hAnsi="Arial"/>
                <w:sz w:val="18"/>
                <w:lang w:val="fr-FR" w:eastAsia="fr-FR"/>
              </w:rPr>
              <w:t xml:space="preserve">SSB SCS 15 kHz, </w:t>
            </w:r>
            <w:r w:rsidRPr="00144D56">
              <w:rPr>
                <w:rFonts w:ascii="Arial" w:eastAsia="Times New Roman" w:hAnsi="Arial"/>
                <w:sz w:val="18"/>
                <w:lang w:val="fr-FR" w:eastAsia="zh-TW"/>
              </w:rPr>
              <w:t xml:space="preserve">data SCS 15 kHz, BW 10 MHz, </w:t>
            </w:r>
            <w:r w:rsidRPr="00144D56">
              <w:rPr>
                <w:rFonts w:ascii="Arial" w:eastAsia="Malgun Gothic" w:hAnsi="Arial"/>
                <w:sz w:val="18"/>
                <w:lang w:val="fr-FR" w:eastAsia="fr-FR"/>
              </w:rPr>
              <w:t>HD-FDD</w:t>
            </w:r>
          </w:p>
        </w:tc>
      </w:tr>
      <w:tr w:rsidR="00144D56" w:rsidRPr="00144D56" w14:paraId="3A9A6618" w14:textId="77777777" w:rsidTr="00144D56">
        <w:trPr>
          <w:trHeight w:val="187"/>
          <w:jc w:val="center"/>
        </w:trPr>
        <w:tc>
          <w:tcPr>
            <w:tcW w:w="7797" w:type="dxa"/>
            <w:gridSpan w:val="2"/>
            <w:tcBorders>
              <w:top w:val="single" w:sz="4" w:space="0" w:color="auto"/>
              <w:left w:val="single" w:sz="4" w:space="0" w:color="auto"/>
              <w:bottom w:val="single" w:sz="4" w:space="0" w:color="auto"/>
              <w:right w:val="single" w:sz="4" w:space="0" w:color="auto"/>
            </w:tcBorders>
            <w:hideMark/>
          </w:tcPr>
          <w:p w14:paraId="24B7CF5A" w14:textId="77777777" w:rsidR="00144D56" w:rsidRPr="00144D56" w:rsidRDefault="00144D56" w:rsidP="00144D56">
            <w:pPr>
              <w:keepNext/>
              <w:keepLines/>
              <w:overflowPunct w:val="0"/>
              <w:autoSpaceDE w:val="0"/>
              <w:autoSpaceDN w:val="0"/>
              <w:adjustRightInd w:val="0"/>
              <w:spacing w:after="0" w:line="256" w:lineRule="auto"/>
              <w:ind w:left="851" w:hanging="851"/>
              <w:rPr>
                <w:rFonts w:ascii="Arial" w:eastAsia="Times New Roman" w:hAnsi="Arial"/>
                <w:sz w:val="18"/>
                <w:lang w:val="fr-FR" w:eastAsia="zh-TW"/>
              </w:rPr>
            </w:pPr>
            <w:r w:rsidRPr="00144D56">
              <w:rPr>
                <w:rFonts w:ascii="Arial" w:eastAsia="Times New Roman" w:hAnsi="Arial"/>
                <w:sz w:val="18"/>
                <w:lang w:val="fr-FR" w:eastAsia="zh-TW"/>
              </w:rPr>
              <w:t>Note:</w:t>
            </w:r>
            <w:r w:rsidRPr="00144D56">
              <w:rPr>
                <w:rFonts w:ascii="Arial" w:eastAsia="Times New Roman" w:hAnsi="Arial"/>
                <w:sz w:val="18"/>
                <w:lang w:val="fr-FR" w:eastAsia="zh-TW"/>
              </w:rPr>
              <w:tab/>
              <w:t>The UE is only required to pass in one of the supported test configurations in FR1</w:t>
            </w:r>
          </w:p>
        </w:tc>
      </w:tr>
    </w:tbl>
    <w:p w14:paraId="504B7B9D" w14:textId="77777777" w:rsidR="00144D56" w:rsidRPr="00144D56" w:rsidRDefault="00144D56" w:rsidP="00144D56">
      <w:pPr>
        <w:overflowPunct w:val="0"/>
        <w:autoSpaceDE w:val="0"/>
        <w:autoSpaceDN w:val="0"/>
        <w:adjustRightInd w:val="0"/>
        <w:rPr>
          <w:rFonts w:eastAsia="Times New Roman"/>
          <w:lang w:eastAsia="sv-SE"/>
        </w:rPr>
      </w:pPr>
    </w:p>
    <w:p w14:paraId="7AD20827" w14:textId="77777777" w:rsidR="00144D56" w:rsidRPr="00144D56" w:rsidRDefault="00144D56" w:rsidP="00144D56">
      <w:pPr>
        <w:keepNext/>
        <w:keepLines/>
        <w:overflowPunct w:val="0"/>
        <w:autoSpaceDE w:val="0"/>
        <w:autoSpaceDN w:val="0"/>
        <w:adjustRightInd w:val="0"/>
        <w:spacing w:before="60"/>
        <w:jc w:val="center"/>
        <w:rPr>
          <w:rFonts w:ascii="Arial" w:eastAsia="Times New Roman" w:hAnsi="Arial"/>
          <w:b/>
          <w:lang w:val="fr-FR"/>
        </w:rPr>
      </w:pPr>
      <w:r w:rsidRPr="00144D56">
        <w:rPr>
          <w:rFonts w:ascii="Arial" w:eastAsia="Times New Roman" w:hAnsi="Arial"/>
          <w:b/>
          <w:lang w:val="fr-FR" w:eastAsia="fr-FR"/>
        </w:rPr>
        <w:lastRenderedPageBreak/>
        <w:t>Table 16.5.1.7.4.1-2: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144D56" w:rsidRPr="00144D56" w14:paraId="19C62776"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668FC35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3446C91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1A9D25F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Comment</w:t>
            </w:r>
          </w:p>
        </w:tc>
      </w:tr>
      <w:tr w:rsidR="00144D56" w:rsidRPr="00144D56" w14:paraId="3C200B47"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61E48C3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17E41C9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25294A9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TS 38.508-1 [14] clause 4.1.</w:t>
            </w:r>
          </w:p>
        </w:tc>
      </w:tr>
      <w:tr w:rsidR="00144D56" w:rsidRPr="00144D56" w14:paraId="467D1386"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345D7D0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019183E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Annex E.1.2, Table E.14-1 and TS 38.508-1 [14] clause 4.3.1.</w:t>
            </w:r>
          </w:p>
        </w:tc>
      </w:tr>
      <w:tr w:rsidR="00144D56" w:rsidRPr="00144D56" w14:paraId="434269BA"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4762CBC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34307D4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by the test configuration selected from Table 16.5.1.7.4.1-1</w:t>
            </w:r>
          </w:p>
        </w:tc>
      </w:tr>
      <w:tr w:rsidR="00144D56" w:rsidRPr="00144D56" w14:paraId="20A35AD8"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65DEDE1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31FBB45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0420AC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Annex C.2.2.</w:t>
            </w:r>
          </w:p>
        </w:tc>
      </w:tr>
      <w:tr w:rsidR="00144D56" w:rsidRPr="00144D56" w14:paraId="32EAA545" w14:textId="77777777" w:rsidTr="00144D56">
        <w:trPr>
          <w:trHeight w:val="251"/>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35E0C3F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0AC9EC9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 Part</w:t>
            </w:r>
          </w:p>
        </w:tc>
        <w:tc>
          <w:tcPr>
            <w:tcW w:w="2672" w:type="dxa"/>
            <w:tcBorders>
              <w:top w:val="single" w:sz="4" w:space="0" w:color="auto"/>
              <w:left w:val="single" w:sz="4" w:space="0" w:color="auto"/>
              <w:bottom w:val="single" w:sz="4" w:space="0" w:color="auto"/>
              <w:right w:val="single" w:sz="4" w:space="0" w:color="auto"/>
            </w:tcBorders>
            <w:hideMark/>
          </w:tcPr>
          <w:p w14:paraId="7F860FE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1C1F5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TS 38.508-1 [14] Annex A.</w:t>
            </w:r>
          </w:p>
        </w:tc>
      </w:tr>
      <w:tr w:rsidR="00144D56" w:rsidRPr="00144D56" w14:paraId="22621BBC" w14:textId="77777777" w:rsidTr="00144D5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3140B" w14:textId="77777777" w:rsidR="00144D56" w:rsidRPr="00144D56" w:rsidRDefault="00144D56" w:rsidP="00144D56">
            <w:pPr>
              <w:spacing w:after="0" w:line="256" w:lineRule="auto"/>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2B4CAE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DUT Part</w:t>
            </w:r>
          </w:p>
        </w:tc>
        <w:tc>
          <w:tcPr>
            <w:tcW w:w="2672" w:type="dxa"/>
            <w:tcBorders>
              <w:top w:val="single" w:sz="4" w:space="0" w:color="auto"/>
              <w:left w:val="single" w:sz="4" w:space="0" w:color="auto"/>
              <w:bottom w:val="single" w:sz="4" w:space="0" w:color="auto"/>
              <w:right w:val="single" w:sz="4" w:space="0" w:color="auto"/>
            </w:tcBorders>
            <w:hideMark/>
          </w:tcPr>
          <w:p w14:paraId="5CD7EE5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F0F7D" w14:textId="77777777" w:rsidR="00144D56" w:rsidRPr="00144D56" w:rsidRDefault="00144D56" w:rsidP="00144D56">
            <w:pPr>
              <w:spacing w:after="0" w:line="256" w:lineRule="auto"/>
              <w:rPr>
                <w:rFonts w:ascii="Arial" w:eastAsia="Times New Roman" w:hAnsi="Arial"/>
                <w:sz w:val="18"/>
              </w:rPr>
            </w:pPr>
          </w:p>
        </w:tc>
      </w:tr>
      <w:tr w:rsidR="00144D56" w:rsidRPr="00144D56" w14:paraId="070986E4"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28CEAF4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tcPr>
          <w:p w14:paraId="1C27D2B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3ECAD99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13888BEF" w14:textId="77777777" w:rsidR="00144D56" w:rsidRPr="00144D56" w:rsidRDefault="00144D56" w:rsidP="00144D56">
      <w:pPr>
        <w:overflowPunct w:val="0"/>
        <w:autoSpaceDE w:val="0"/>
        <w:autoSpaceDN w:val="0"/>
        <w:adjustRightInd w:val="0"/>
        <w:ind w:left="568" w:hanging="284"/>
        <w:rPr>
          <w:rFonts w:eastAsia="Times New Roman"/>
        </w:rPr>
      </w:pPr>
    </w:p>
    <w:p w14:paraId="786CFEA7" w14:textId="77777777" w:rsidR="00144D56" w:rsidRPr="00144D56" w:rsidRDefault="00144D56" w:rsidP="00144D56">
      <w:pPr>
        <w:keepNext/>
        <w:keepLines/>
        <w:overflowPunct w:val="0"/>
        <w:autoSpaceDE w:val="0"/>
        <w:autoSpaceDN w:val="0"/>
        <w:adjustRightInd w:val="0"/>
        <w:spacing w:before="60"/>
        <w:jc w:val="center"/>
        <w:rPr>
          <w:rFonts w:ascii="Arial" w:eastAsia="Malgun Gothic" w:hAnsi="Arial"/>
          <w:b/>
          <w:lang w:val="fr-FR" w:eastAsia="fr-FR"/>
        </w:rPr>
      </w:pPr>
      <w:r w:rsidRPr="00144D56">
        <w:rPr>
          <w:rFonts w:ascii="Arial" w:eastAsia="Malgun Gothic" w:hAnsi="Arial"/>
          <w:b/>
          <w:lang w:val="fr-FR" w:eastAsia="fr-FR"/>
        </w:rPr>
        <w:lastRenderedPageBreak/>
        <w:t>Table 16.5.1.7.4.1-3: General test parameters</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1"/>
        <w:gridCol w:w="430"/>
        <w:gridCol w:w="1468"/>
        <w:gridCol w:w="717"/>
        <w:gridCol w:w="2109"/>
      </w:tblGrid>
      <w:tr w:rsidR="00144D56" w:rsidRPr="00144D56" w14:paraId="7AD3D2AE" w14:textId="77777777" w:rsidTr="00144D56">
        <w:trPr>
          <w:trHeight w:val="187"/>
          <w:jc w:val="center"/>
        </w:trPr>
        <w:tc>
          <w:tcPr>
            <w:tcW w:w="3017" w:type="pct"/>
            <w:gridSpan w:val="3"/>
            <w:tcBorders>
              <w:top w:val="single" w:sz="4" w:space="0" w:color="auto"/>
              <w:left w:val="single" w:sz="4" w:space="0" w:color="auto"/>
              <w:bottom w:val="nil"/>
              <w:right w:val="single" w:sz="4" w:space="0" w:color="auto"/>
            </w:tcBorders>
            <w:hideMark/>
          </w:tcPr>
          <w:p w14:paraId="08723AA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lastRenderedPageBreak/>
              <w:t>Parameter</w:t>
            </w:r>
          </w:p>
        </w:tc>
        <w:tc>
          <w:tcPr>
            <w:tcW w:w="503" w:type="pct"/>
            <w:tcBorders>
              <w:top w:val="single" w:sz="4" w:space="0" w:color="auto"/>
              <w:left w:val="single" w:sz="4" w:space="0" w:color="auto"/>
              <w:bottom w:val="nil"/>
              <w:right w:val="single" w:sz="4" w:space="0" w:color="auto"/>
            </w:tcBorders>
            <w:hideMark/>
          </w:tcPr>
          <w:p w14:paraId="2141581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Unit</w:t>
            </w:r>
          </w:p>
        </w:tc>
        <w:tc>
          <w:tcPr>
            <w:tcW w:w="1480" w:type="pct"/>
            <w:tcBorders>
              <w:top w:val="single" w:sz="4" w:space="0" w:color="auto"/>
              <w:left w:val="single" w:sz="4" w:space="0" w:color="auto"/>
              <w:bottom w:val="single" w:sz="4" w:space="0" w:color="auto"/>
              <w:right w:val="single" w:sz="4" w:space="0" w:color="auto"/>
            </w:tcBorders>
            <w:hideMark/>
          </w:tcPr>
          <w:p w14:paraId="62DE078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Value</w:t>
            </w:r>
          </w:p>
        </w:tc>
      </w:tr>
      <w:tr w:rsidR="00144D56" w:rsidRPr="00144D56" w14:paraId="37A82863" w14:textId="77777777" w:rsidTr="00144D56">
        <w:trPr>
          <w:trHeight w:val="187"/>
          <w:jc w:val="center"/>
        </w:trPr>
        <w:tc>
          <w:tcPr>
            <w:tcW w:w="3017" w:type="pct"/>
            <w:gridSpan w:val="3"/>
            <w:tcBorders>
              <w:top w:val="nil"/>
              <w:left w:val="single" w:sz="4" w:space="0" w:color="auto"/>
              <w:bottom w:val="single" w:sz="4" w:space="0" w:color="auto"/>
              <w:right w:val="single" w:sz="4" w:space="0" w:color="auto"/>
            </w:tcBorders>
          </w:tcPr>
          <w:p w14:paraId="2B465B1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503" w:type="pct"/>
            <w:tcBorders>
              <w:top w:val="nil"/>
              <w:left w:val="single" w:sz="4" w:space="0" w:color="auto"/>
              <w:bottom w:val="single" w:sz="4" w:space="0" w:color="auto"/>
              <w:right w:val="single" w:sz="4" w:space="0" w:color="auto"/>
            </w:tcBorders>
          </w:tcPr>
          <w:p w14:paraId="4521613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2C9A547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Test 1</w:t>
            </w:r>
          </w:p>
        </w:tc>
      </w:tr>
      <w:tr w:rsidR="00144D56" w:rsidRPr="00144D56" w14:paraId="35A39C7C"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492223C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Active PCell</w:t>
            </w:r>
          </w:p>
        </w:tc>
        <w:tc>
          <w:tcPr>
            <w:tcW w:w="503" w:type="pct"/>
            <w:tcBorders>
              <w:top w:val="single" w:sz="4" w:space="0" w:color="auto"/>
              <w:left w:val="single" w:sz="4" w:space="0" w:color="auto"/>
              <w:bottom w:val="single" w:sz="4" w:space="0" w:color="auto"/>
              <w:right w:val="single" w:sz="4" w:space="0" w:color="auto"/>
            </w:tcBorders>
          </w:tcPr>
          <w:p w14:paraId="3DC42E0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2A2702D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Cell 1</w:t>
            </w:r>
          </w:p>
        </w:tc>
      </w:tr>
      <w:tr w:rsidR="00144D56" w:rsidRPr="00144D56" w14:paraId="049DF8FD"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60B7205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RF Channel Number</w:t>
            </w:r>
          </w:p>
        </w:tc>
        <w:tc>
          <w:tcPr>
            <w:tcW w:w="503" w:type="pct"/>
            <w:tcBorders>
              <w:top w:val="single" w:sz="4" w:space="0" w:color="auto"/>
              <w:left w:val="single" w:sz="4" w:space="0" w:color="auto"/>
              <w:bottom w:val="single" w:sz="4" w:space="0" w:color="auto"/>
              <w:right w:val="single" w:sz="4" w:space="0" w:color="auto"/>
            </w:tcBorders>
          </w:tcPr>
          <w:p w14:paraId="6C611EB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4E3721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1917423E" w14:textId="77777777" w:rsidTr="00144D56">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3B65C0B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Duplex mode</w:t>
            </w:r>
          </w:p>
        </w:tc>
        <w:tc>
          <w:tcPr>
            <w:tcW w:w="1030" w:type="pct"/>
            <w:tcBorders>
              <w:top w:val="single" w:sz="4" w:space="0" w:color="auto"/>
              <w:left w:val="single" w:sz="4" w:space="0" w:color="auto"/>
              <w:bottom w:val="single" w:sz="4" w:space="0" w:color="auto"/>
              <w:right w:val="single" w:sz="4" w:space="0" w:color="auto"/>
            </w:tcBorders>
            <w:hideMark/>
          </w:tcPr>
          <w:p w14:paraId="499E751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w:t>
            </w:r>
          </w:p>
        </w:tc>
        <w:tc>
          <w:tcPr>
            <w:tcW w:w="503" w:type="pct"/>
            <w:tcBorders>
              <w:top w:val="single" w:sz="4" w:space="0" w:color="auto"/>
              <w:left w:val="single" w:sz="4" w:space="0" w:color="auto"/>
              <w:bottom w:val="nil"/>
              <w:right w:val="single" w:sz="4" w:space="0" w:color="auto"/>
            </w:tcBorders>
          </w:tcPr>
          <w:p w14:paraId="5EFF841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0B7B6D2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FDD</w:t>
            </w:r>
          </w:p>
        </w:tc>
      </w:tr>
      <w:tr w:rsidR="00144D56" w:rsidRPr="00144D56" w14:paraId="19A149F5" w14:textId="77777777" w:rsidTr="00144D56">
        <w:trPr>
          <w:trHeight w:val="187"/>
          <w:jc w:val="center"/>
        </w:trPr>
        <w:tc>
          <w:tcPr>
            <w:tcW w:w="1987" w:type="pct"/>
            <w:gridSpan w:val="2"/>
            <w:tcBorders>
              <w:top w:val="nil"/>
              <w:left w:val="single" w:sz="4" w:space="0" w:color="auto"/>
              <w:bottom w:val="nil"/>
              <w:right w:val="single" w:sz="4" w:space="0" w:color="auto"/>
            </w:tcBorders>
          </w:tcPr>
          <w:p w14:paraId="2C550C8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55CE863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2,3</w:t>
            </w:r>
          </w:p>
        </w:tc>
        <w:tc>
          <w:tcPr>
            <w:tcW w:w="503" w:type="pct"/>
            <w:tcBorders>
              <w:top w:val="nil"/>
              <w:left w:val="single" w:sz="4" w:space="0" w:color="auto"/>
              <w:bottom w:val="nil"/>
              <w:right w:val="single" w:sz="4" w:space="0" w:color="auto"/>
            </w:tcBorders>
          </w:tcPr>
          <w:p w14:paraId="6F009AE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0543EB2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w:t>
            </w:r>
          </w:p>
        </w:tc>
      </w:tr>
      <w:tr w:rsidR="00144D56" w:rsidRPr="00144D56" w14:paraId="60E8CCC0" w14:textId="77777777" w:rsidTr="00144D56">
        <w:trPr>
          <w:trHeight w:val="187"/>
          <w:jc w:val="center"/>
        </w:trPr>
        <w:tc>
          <w:tcPr>
            <w:tcW w:w="1987" w:type="pct"/>
            <w:gridSpan w:val="2"/>
            <w:tcBorders>
              <w:top w:val="nil"/>
              <w:left w:val="single" w:sz="4" w:space="0" w:color="auto"/>
              <w:bottom w:val="single" w:sz="4" w:space="0" w:color="auto"/>
              <w:right w:val="single" w:sz="4" w:space="0" w:color="auto"/>
            </w:tcBorders>
          </w:tcPr>
          <w:p w14:paraId="5B9EE91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7A61BE5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4</w:t>
            </w:r>
          </w:p>
        </w:tc>
        <w:tc>
          <w:tcPr>
            <w:tcW w:w="503" w:type="pct"/>
            <w:tcBorders>
              <w:top w:val="nil"/>
              <w:left w:val="single" w:sz="4" w:space="0" w:color="auto"/>
              <w:bottom w:val="single" w:sz="4" w:space="0" w:color="auto"/>
              <w:right w:val="single" w:sz="4" w:space="0" w:color="auto"/>
            </w:tcBorders>
          </w:tcPr>
          <w:p w14:paraId="12D03AB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96A5FC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144D56">
              <w:rPr>
                <w:rFonts w:ascii="Arial" w:eastAsia="Times New Roman" w:hAnsi="Arial"/>
                <w:sz w:val="18"/>
                <w:lang w:val="fr-FR" w:eastAsia="zh-CN"/>
              </w:rPr>
              <w:t>HD-FDD</w:t>
            </w:r>
          </w:p>
        </w:tc>
      </w:tr>
      <w:tr w:rsidR="00144D56" w:rsidRPr="00144D56" w14:paraId="2A78677A" w14:textId="77777777" w:rsidTr="00144D56">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5E03C6D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rPr>
            </w:pPr>
            <w:r w:rsidRPr="00144D56">
              <w:rPr>
                <w:rFonts w:ascii="Arial" w:eastAsia="Times New Roman" w:hAnsi="Arial" w:cs="Arial"/>
                <w:sz w:val="18"/>
                <w:szCs w:val="16"/>
                <w:lang w:val="fr-FR" w:eastAsia="fr-FR"/>
              </w:rPr>
              <w:t>BW</w:t>
            </w:r>
            <w:r w:rsidRPr="00144D56">
              <w:rPr>
                <w:rFonts w:ascii="Arial" w:eastAsia="Times New Roman" w:hAnsi="Arial" w:cs="Arial"/>
                <w:sz w:val="18"/>
                <w:szCs w:val="16"/>
                <w:vertAlign w:val="subscript"/>
                <w:lang w:val="fr-FR" w:eastAsia="fr-FR"/>
              </w:rPr>
              <w:t>channel</w:t>
            </w:r>
          </w:p>
        </w:tc>
        <w:tc>
          <w:tcPr>
            <w:tcW w:w="1030" w:type="pct"/>
            <w:tcBorders>
              <w:top w:val="single" w:sz="4" w:space="0" w:color="auto"/>
              <w:left w:val="single" w:sz="4" w:space="0" w:color="auto"/>
              <w:bottom w:val="single" w:sz="4" w:space="0" w:color="auto"/>
              <w:right w:val="single" w:sz="4" w:space="0" w:color="auto"/>
            </w:tcBorders>
            <w:hideMark/>
          </w:tcPr>
          <w:p w14:paraId="51EF8E2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1,2,4</w:t>
            </w:r>
          </w:p>
        </w:tc>
        <w:tc>
          <w:tcPr>
            <w:tcW w:w="503" w:type="pct"/>
            <w:tcBorders>
              <w:top w:val="single" w:sz="4" w:space="0" w:color="auto"/>
              <w:left w:val="single" w:sz="4" w:space="0" w:color="auto"/>
              <w:bottom w:val="nil"/>
              <w:right w:val="single" w:sz="4" w:space="0" w:color="auto"/>
            </w:tcBorders>
            <w:hideMark/>
          </w:tcPr>
          <w:p w14:paraId="6E2C5D0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lang w:val="fr-FR" w:eastAsia="zh-CN"/>
              </w:rPr>
              <w:t>MHz</w:t>
            </w:r>
          </w:p>
        </w:tc>
        <w:tc>
          <w:tcPr>
            <w:tcW w:w="1480" w:type="pct"/>
            <w:tcBorders>
              <w:top w:val="single" w:sz="4" w:space="0" w:color="auto"/>
              <w:left w:val="single" w:sz="4" w:space="0" w:color="auto"/>
              <w:bottom w:val="single" w:sz="4" w:space="0" w:color="auto"/>
              <w:right w:val="single" w:sz="4" w:space="0" w:color="auto"/>
            </w:tcBorders>
            <w:hideMark/>
          </w:tcPr>
          <w:p w14:paraId="36F9DBF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szCs w:val="16"/>
                <w:lang w:val="fr-FR" w:eastAsia="fr-FR"/>
              </w:rPr>
              <w:t>10: N</w:t>
            </w:r>
            <w:r w:rsidRPr="00144D56">
              <w:rPr>
                <w:rFonts w:ascii="Arial" w:eastAsia="Times New Roman" w:hAnsi="Arial" w:cs="Arial"/>
                <w:sz w:val="18"/>
                <w:szCs w:val="16"/>
                <w:vertAlign w:val="subscript"/>
                <w:lang w:val="fr-FR" w:eastAsia="fr-FR"/>
              </w:rPr>
              <w:t>RB,c</w:t>
            </w:r>
            <w:r w:rsidRPr="00144D56">
              <w:rPr>
                <w:rFonts w:ascii="Arial" w:eastAsia="Times New Roman" w:hAnsi="Arial" w:cs="Arial"/>
                <w:sz w:val="18"/>
                <w:szCs w:val="16"/>
                <w:lang w:val="fr-FR" w:eastAsia="fr-FR"/>
              </w:rPr>
              <w:t xml:space="preserve"> = 52</w:t>
            </w:r>
          </w:p>
        </w:tc>
      </w:tr>
      <w:tr w:rsidR="00144D56" w:rsidRPr="00144D56" w14:paraId="40A5EA88" w14:textId="77777777" w:rsidTr="00144D56">
        <w:trPr>
          <w:trHeight w:val="187"/>
          <w:jc w:val="center"/>
        </w:trPr>
        <w:tc>
          <w:tcPr>
            <w:tcW w:w="1987" w:type="pct"/>
            <w:gridSpan w:val="2"/>
            <w:tcBorders>
              <w:top w:val="nil"/>
              <w:left w:val="single" w:sz="4" w:space="0" w:color="auto"/>
              <w:bottom w:val="nil"/>
              <w:right w:val="single" w:sz="4" w:space="0" w:color="auto"/>
            </w:tcBorders>
          </w:tcPr>
          <w:p w14:paraId="6826778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26C374F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03" w:type="pct"/>
            <w:tcBorders>
              <w:top w:val="nil"/>
              <w:left w:val="single" w:sz="4" w:space="0" w:color="auto"/>
              <w:bottom w:val="nil"/>
              <w:right w:val="single" w:sz="4" w:space="0" w:color="auto"/>
            </w:tcBorders>
          </w:tcPr>
          <w:p w14:paraId="336A1CA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08DA7AC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cs="Arial"/>
                <w:sz w:val="18"/>
                <w:szCs w:val="16"/>
                <w:lang w:val="fr-FR" w:eastAsia="fr-FR"/>
              </w:rPr>
            </w:pPr>
            <w:r w:rsidRPr="00144D56">
              <w:rPr>
                <w:rFonts w:ascii="Arial" w:eastAsia="Times New Roman" w:hAnsi="Arial" w:cs="Arial"/>
                <w:sz w:val="18"/>
                <w:szCs w:val="16"/>
                <w:lang w:val="fr-FR" w:eastAsia="fr-FR"/>
              </w:rPr>
              <w:t>20: NRB,c = 51</w:t>
            </w:r>
          </w:p>
        </w:tc>
      </w:tr>
      <w:tr w:rsidR="00144D56" w:rsidRPr="00144D56" w14:paraId="0222C44E" w14:textId="77777777" w:rsidTr="00144D56">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3823380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cs="Arial"/>
                <w:bCs/>
                <w:sz w:val="18"/>
                <w:lang w:val="fr-FR" w:eastAsia="fr-FR"/>
              </w:rPr>
              <w:t>DL initial BWP configuration</w:t>
            </w:r>
          </w:p>
        </w:tc>
        <w:tc>
          <w:tcPr>
            <w:tcW w:w="1030" w:type="pct"/>
            <w:tcBorders>
              <w:top w:val="single" w:sz="4" w:space="0" w:color="auto"/>
              <w:left w:val="single" w:sz="4" w:space="0" w:color="auto"/>
              <w:bottom w:val="single" w:sz="4" w:space="0" w:color="auto"/>
              <w:right w:val="single" w:sz="4" w:space="0" w:color="auto"/>
            </w:tcBorders>
            <w:hideMark/>
          </w:tcPr>
          <w:p w14:paraId="3A28349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1,2,3,4</w:t>
            </w:r>
          </w:p>
        </w:tc>
        <w:tc>
          <w:tcPr>
            <w:tcW w:w="503" w:type="pct"/>
            <w:tcBorders>
              <w:top w:val="single" w:sz="4" w:space="0" w:color="auto"/>
              <w:left w:val="single" w:sz="4" w:space="0" w:color="auto"/>
              <w:bottom w:val="single" w:sz="4" w:space="0" w:color="auto"/>
              <w:right w:val="single" w:sz="4" w:space="0" w:color="auto"/>
            </w:tcBorders>
          </w:tcPr>
          <w:p w14:paraId="337731F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EC5B7A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szCs w:val="16"/>
                <w:lang w:val="fr-FR" w:eastAsia="fr-FR"/>
              </w:rPr>
              <w:t>DLBWP.0.1</w:t>
            </w:r>
          </w:p>
        </w:tc>
      </w:tr>
      <w:tr w:rsidR="00144D56" w:rsidRPr="00144D56" w14:paraId="04D51DC0" w14:textId="77777777" w:rsidTr="00144D56">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0AD1A0F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cs="Arial"/>
                <w:bCs/>
                <w:sz w:val="18"/>
                <w:lang w:val="fr-FR" w:eastAsia="fr-FR"/>
              </w:rPr>
              <w:t>DL dedicated BWP configuration</w:t>
            </w:r>
          </w:p>
        </w:tc>
        <w:tc>
          <w:tcPr>
            <w:tcW w:w="1030" w:type="pct"/>
            <w:tcBorders>
              <w:top w:val="single" w:sz="4" w:space="0" w:color="auto"/>
              <w:left w:val="single" w:sz="4" w:space="0" w:color="auto"/>
              <w:bottom w:val="single" w:sz="4" w:space="0" w:color="auto"/>
              <w:right w:val="single" w:sz="4" w:space="0" w:color="auto"/>
            </w:tcBorders>
            <w:hideMark/>
          </w:tcPr>
          <w:p w14:paraId="2718887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1,2,3,4</w:t>
            </w:r>
          </w:p>
        </w:tc>
        <w:tc>
          <w:tcPr>
            <w:tcW w:w="503" w:type="pct"/>
            <w:tcBorders>
              <w:top w:val="single" w:sz="4" w:space="0" w:color="auto"/>
              <w:left w:val="single" w:sz="4" w:space="0" w:color="auto"/>
              <w:bottom w:val="single" w:sz="4" w:space="0" w:color="auto"/>
              <w:right w:val="single" w:sz="4" w:space="0" w:color="auto"/>
            </w:tcBorders>
          </w:tcPr>
          <w:p w14:paraId="7337DCD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12007B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szCs w:val="16"/>
                <w:lang w:val="fr-FR" w:eastAsia="fr-FR"/>
              </w:rPr>
              <w:t>DLBWP.1.1</w:t>
            </w:r>
          </w:p>
        </w:tc>
      </w:tr>
      <w:tr w:rsidR="00144D56" w:rsidRPr="00144D56" w14:paraId="1D8EF462" w14:textId="77777777" w:rsidTr="00144D56">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7EE3048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cs="Arial"/>
                <w:bCs/>
                <w:sz w:val="18"/>
                <w:lang w:val="fr-FR" w:eastAsia="fr-FR"/>
              </w:rPr>
            </w:pPr>
            <w:r w:rsidRPr="00144D56">
              <w:rPr>
                <w:rFonts w:ascii="Arial" w:eastAsia="Times New Roman" w:hAnsi="Arial" w:cs="Arial"/>
                <w:bCs/>
                <w:sz w:val="18"/>
                <w:lang w:val="fr-FR" w:eastAsia="fr-FR"/>
              </w:rPr>
              <w:t>UL initial BWP configuration</w:t>
            </w:r>
          </w:p>
        </w:tc>
        <w:tc>
          <w:tcPr>
            <w:tcW w:w="1030" w:type="pct"/>
            <w:tcBorders>
              <w:top w:val="single" w:sz="4" w:space="0" w:color="auto"/>
              <w:left w:val="single" w:sz="4" w:space="0" w:color="auto"/>
              <w:bottom w:val="single" w:sz="4" w:space="0" w:color="auto"/>
              <w:right w:val="single" w:sz="4" w:space="0" w:color="auto"/>
            </w:tcBorders>
            <w:hideMark/>
          </w:tcPr>
          <w:p w14:paraId="663258B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1,2,3,4</w:t>
            </w:r>
          </w:p>
        </w:tc>
        <w:tc>
          <w:tcPr>
            <w:tcW w:w="503" w:type="pct"/>
            <w:tcBorders>
              <w:top w:val="single" w:sz="4" w:space="0" w:color="auto"/>
              <w:left w:val="single" w:sz="4" w:space="0" w:color="auto"/>
              <w:bottom w:val="single" w:sz="4" w:space="0" w:color="auto"/>
              <w:right w:val="single" w:sz="4" w:space="0" w:color="auto"/>
            </w:tcBorders>
          </w:tcPr>
          <w:p w14:paraId="3482F11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E682CE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cs="Arial"/>
                <w:sz w:val="18"/>
                <w:szCs w:val="16"/>
                <w:lang w:val="fr-FR" w:eastAsia="fr-FR"/>
              </w:rPr>
            </w:pPr>
            <w:r w:rsidRPr="00144D56">
              <w:rPr>
                <w:rFonts w:ascii="Arial" w:eastAsia="Times New Roman" w:hAnsi="Arial" w:cs="v3.7.0"/>
                <w:sz w:val="18"/>
                <w:lang w:val="fr-FR" w:eastAsia="fr-FR"/>
              </w:rPr>
              <w:t>ULBWP.0.1</w:t>
            </w:r>
          </w:p>
        </w:tc>
      </w:tr>
      <w:tr w:rsidR="00144D56" w:rsidRPr="00144D56" w14:paraId="3CF44AA8" w14:textId="77777777" w:rsidTr="00144D56">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1042070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cs="Arial"/>
                <w:bCs/>
                <w:sz w:val="18"/>
                <w:lang w:val="fr-FR" w:eastAsia="fr-FR"/>
              </w:rPr>
              <w:t>UL dedicated BWP configuration</w:t>
            </w:r>
          </w:p>
        </w:tc>
        <w:tc>
          <w:tcPr>
            <w:tcW w:w="1030" w:type="pct"/>
            <w:tcBorders>
              <w:top w:val="single" w:sz="4" w:space="0" w:color="auto"/>
              <w:left w:val="single" w:sz="4" w:space="0" w:color="auto"/>
              <w:bottom w:val="single" w:sz="4" w:space="0" w:color="auto"/>
              <w:right w:val="single" w:sz="4" w:space="0" w:color="auto"/>
            </w:tcBorders>
            <w:hideMark/>
          </w:tcPr>
          <w:p w14:paraId="50137C1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1,2,3,4</w:t>
            </w:r>
          </w:p>
        </w:tc>
        <w:tc>
          <w:tcPr>
            <w:tcW w:w="503" w:type="pct"/>
            <w:tcBorders>
              <w:top w:val="single" w:sz="4" w:space="0" w:color="auto"/>
              <w:left w:val="single" w:sz="4" w:space="0" w:color="auto"/>
              <w:bottom w:val="single" w:sz="4" w:space="0" w:color="auto"/>
              <w:right w:val="single" w:sz="4" w:space="0" w:color="auto"/>
            </w:tcBorders>
          </w:tcPr>
          <w:p w14:paraId="168B75B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F2EAEC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szCs w:val="16"/>
                <w:lang w:val="fr-FR" w:eastAsia="fr-FR"/>
              </w:rPr>
              <w:t>ULBWP.1.1</w:t>
            </w:r>
          </w:p>
        </w:tc>
      </w:tr>
      <w:tr w:rsidR="00144D56" w:rsidRPr="00144D56" w14:paraId="5043A7FD" w14:textId="77777777" w:rsidTr="00144D56">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02E0EFC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TDD Configuration</w:t>
            </w:r>
          </w:p>
        </w:tc>
        <w:tc>
          <w:tcPr>
            <w:tcW w:w="1030" w:type="pct"/>
            <w:tcBorders>
              <w:top w:val="single" w:sz="4" w:space="0" w:color="auto"/>
              <w:left w:val="single" w:sz="4" w:space="0" w:color="auto"/>
              <w:bottom w:val="single" w:sz="4" w:space="0" w:color="auto"/>
              <w:right w:val="single" w:sz="4" w:space="0" w:color="auto"/>
            </w:tcBorders>
            <w:hideMark/>
          </w:tcPr>
          <w:p w14:paraId="0A5AF8C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503" w:type="pct"/>
            <w:tcBorders>
              <w:top w:val="single" w:sz="4" w:space="0" w:color="auto"/>
              <w:left w:val="single" w:sz="4" w:space="0" w:color="auto"/>
              <w:bottom w:val="single" w:sz="4" w:space="0" w:color="auto"/>
              <w:right w:val="single" w:sz="4" w:space="0" w:color="auto"/>
            </w:tcBorders>
          </w:tcPr>
          <w:p w14:paraId="5F0714E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2DB9E99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Not Applicable</w:t>
            </w:r>
          </w:p>
        </w:tc>
      </w:tr>
      <w:tr w:rsidR="00144D56" w:rsidRPr="00144D56" w14:paraId="22606B9D" w14:textId="77777777" w:rsidTr="00144D56">
        <w:trPr>
          <w:trHeight w:val="187"/>
          <w:jc w:val="center"/>
        </w:trPr>
        <w:tc>
          <w:tcPr>
            <w:tcW w:w="1987" w:type="pct"/>
            <w:gridSpan w:val="2"/>
            <w:tcBorders>
              <w:top w:val="nil"/>
              <w:left w:val="single" w:sz="4" w:space="0" w:color="auto"/>
              <w:bottom w:val="nil"/>
              <w:right w:val="single" w:sz="4" w:space="0" w:color="auto"/>
            </w:tcBorders>
          </w:tcPr>
          <w:p w14:paraId="4E90761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170F40C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03" w:type="pct"/>
            <w:tcBorders>
              <w:top w:val="single" w:sz="4" w:space="0" w:color="auto"/>
              <w:left w:val="single" w:sz="4" w:space="0" w:color="auto"/>
              <w:bottom w:val="single" w:sz="4" w:space="0" w:color="auto"/>
              <w:right w:val="single" w:sz="4" w:space="0" w:color="auto"/>
            </w:tcBorders>
          </w:tcPr>
          <w:p w14:paraId="3F33CAE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0FC193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TDDConf.1.1</w:t>
            </w:r>
          </w:p>
        </w:tc>
      </w:tr>
      <w:tr w:rsidR="00144D56" w:rsidRPr="00144D56" w14:paraId="18CAAF05" w14:textId="77777777" w:rsidTr="00144D56">
        <w:trPr>
          <w:trHeight w:val="187"/>
          <w:jc w:val="center"/>
        </w:trPr>
        <w:tc>
          <w:tcPr>
            <w:tcW w:w="1987" w:type="pct"/>
            <w:gridSpan w:val="2"/>
            <w:tcBorders>
              <w:top w:val="nil"/>
              <w:left w:val="single" w:sz="4" w:space="0" w:color="auto"/>
              <w:bottom w:val="single" w:sz="4" w:space="0" w:color="auto"/>
              <w:right w:val="single" w:sz="4" w:space="0" w:color="auto"/>
            </w:tcBorders>
          </w:tcPr>
          <w:p w14:paraId="680D199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599B682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39F6B59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8A2635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TDDConf.2.1</w:t>
            </w:r>
          </w:p>
        </w:tc>
      </w:tr>
      <w:tr w:rsidR="00144D56" w:rsidRPr="00144D56" w14:paraId="4D665E1E" w14:textId="77777777" w:rsidTr="00144D56">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32A90A3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RMSI CORESET Reference </w:t>
            </w:r>
          </w:p>
        </w:tc>
        <w:tc>
          <w:tcPr>
            <w:tcW w:w="1030" w:type="pct"/>
            <w:tcBorders>
              <w:top w:val="single" w:sz="4" w:space="0" w:color="auto"/>
              <w:left w:val="single" w:sz="4" w:space="0" w:color="auto"/>
              <w:bottom w:val="single" w:sz="4" w:space="0" w:color="auto"/>
              <w:right w:val="single" w:sz="4" w:space="0" w:color="auto"/>
            </w:tcBorders>
            <w:hideMark/>
          </w:tcPr>
          <w:p w14:paraId="19F8B63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503" w:type="pct"/>
            <w:tcBorders>
              <w:top w:val="single" w:sz="4" w:space="0" w:color="auto"/>
              <w:left w:val="single" w:sz="4" w:space="0" w:color="auto"/>
              <w:bottom w:val="single" w:sz="4" w:space="0" w:color="auto"/>
              <w:right w:val="single" w:sz="4" w:space="0" w:color="auto"/>
            </w:tcBorders>
          </w:tcPr>
          <w:p w14:paraId="75725F1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3FB63D9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CR.1.1 FDD</w:t>
            </w:r>
          </w:p>
        </w:tc>
      </w:tr>
      <w:tr w:rsidR="00144D56" w:rsidRPr="00144D56" w14:paraId="2DCAC1C8" w14:textId="77777777" w:rsidTr="00144D56">
        <w:trPr>
          <w:trHeight w:val="187"/>
          <w:jc w:val="center"/>
        </w:trPr>
        <w:tc>
          <w:tcPr>
            <w:tcW w:w="1987" w:type="pct"/>
            <w:gridSpan w:val="2"/>
            <w:tcBorders>
              <w:top w:val="nil"/>
              <w:left w:val="single" w:sz="4" w:space="0" w:color="auto"/>
              <w:bottom w:val="nil"/>
              <w:right w:val="single" w:sz="4" w:space="0" w:color="auto"/>
            </w:tcBorders>
            <w:hideMark/>
          </w:tcPr>
          <w:p w14:paraId="6B35739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Channel</w:t>
            </w:r>
          </w:p>
        </w:tc>
        <w:tc>
          <w:tcPr>
            <w:tcW w:w="1030" w:type="pct"/>
            <w:tcBorders>
              <w:top w:val="single" w:sz="4" w:space="0" w:color="auto"/>
              <w:left w:val="single" w:sz="4" w:space="0" w:color="auto"/>
              <w:bottom w:val="single" w:sz="4" w:space="0" w:color="auto"/>
              <w:right w:val="single" w:sz="4" w:space="0" w:color="auto"/>
            </w:tcBorders>
            <w:hideMark/>
          </w:tcPr>
          <w:p w14:paraId="7C9F9D9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03" w:type="pct"/>
            <w:tcBorders>
              <w:top w:val="single" w:sz="4" w:space="0" w:color="auto"/>
              <w:left w:val="single" w:sz="4" w:space="0" w:color="auto"/>
              <w:bottom w:val="single" w:sz="4" w:space="0" w:color="auto"/>
              <w:right w:val="single" w:sz="4" w:space="0" w:color="auto"/>
            </w:tcBorders>
          </w:tcPr>
          <w:p w14:paraId="126DF6A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F9B8F0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CR.1.1 TDD</w:t>
            </w:r>
          </w:p>
        </w:tc>
      </w:tr>
      <w:tr w:rsidR="00144D56" w:rsidRPr="00144D56" w14:paraId="4695B913" w14:textId="77777777" w:rsidTr="00144D56">
        <w:trPr>
          <w:trHeight w:val="187"/>
          <w:jc w:val="center"/>
        </w:trPr>
        <w:tc>
          <w:tcPr>
            <w:tcW w:w="1987" w:type="pct"/>
            <w:gridSpan w:val="2"/>
            <w:tcBorders>
              <w:top w:val="nil"/>
              <w:left w:val="single" w:sz="4" w:space="0" w:color="auto"/>
              <w:bottom w:val="single" w:sz="4" w:space="0" w:color="auto"/>
              <w:right w:val="single" w:sz="4" w:space="0" w:color="auto"/>
            </w:tcBorders>
          </w:tcPr>
          <w:p w14:paraId="5678DF0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7610494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69D75AA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05BD348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CR.2.1 TDD</w:t>
            </w:r>
          </w:p>
        </w:tc>
      </w:tr>
      <w:tr w:rsidR="00144D56" w:rsidRPr="00144D56" w14:paraId="6CD18908" w14:textId="77777777" w:rsidTr="00144D56">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78E9DC0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Dedicated CORESET Reference </w:t>
            </w:r>
          </w:p>
        </w:tc>
        <w:tc>
          <w:tcPr>
            <w:tcW w:w="1030" w:type="pct"/>
            <w:tcBorders>
              <w:top w:val="single" w:sz="4" w:space="0" w:color="auto"/>
              <w:left w:val="single" w:sz="4" w:space="0" w:color="auto"/>
              <w:bottom w:val="single" w:sz="4" w:space="0" w:color="auto"/>
              <w:right w:val="single" w:sz="4" w:space="0" w:color="auto"/>
            </w:tcBorders>
            <w:hideMark/>
          </w:tcPr>
          <w:p w14:paraId="3EABC9D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503" w:type="pct"/>
            <w:tcBorders>
              <w:top w:val="single" w:sz="4" w:space="0" w:color="auto"/>
              <w:left w:val="single" w:sz="4" w:space="0" w:color="auto"/>
              <w:bottom w:val="single" w:sz="4" w:space="0" w:color="auto"/>
              <w:right w:val="single" w:sz="4" w:space="0" w:color="auto"/>
            </w:tcBorders>
          </w:tcPr>
          <w:p w14:paraId="5F6C404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6EA126B" w14:textId="5CB8221E" w:rsidR="00144D56" w:rsidRPr="003D0A07"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3D0A07">
              <w:rPr>
                <w:rFonts w:ascii="Arial" w:eastAsia="Times New Roman" w:hAnsi="Arial"/>
                <w:sz w:val="18"/>
                <w:lang w:val="fr-FR" w:eastAsia="fr-FR"/>
              </w:rPr>
              <w:t>CCR.</w:t>
            </w:r>
            <w:del w:id="29" w:author="Anritsu" w:date="2024-11-26T11:13:00Z" w16du:dateUtc="2024-11-26T02:13:00Z">
              <w:r w:rsidRPr="003D0A07" w:rsidDel="0019548A">
                <w:rPr>
                  <w:rFonts w:ascii="Arial" w:eastAsia="Times New Roman" w:hAnsi="Arial"/>
                  <w:sz w:val="18"/>
                  <w:lang w:val="fr-FR" w:eastAsia="fr-FR"/>
                </w:rPr>
                <w:delText>1.</w:delText>
              </w:r>
            </w:del>
            <w:del w:id="30" w:author="Anritsu" w:date="2024-10-17T16:28:00Z" w16du:dateUtc="2024-10-17T08:28:00Z">
              <w:r w:rsidRPr="003D0A07" w:rsidDel="00905175">
                <w:rPr>
                  <w:rFonts w:ascii="Arial" w:eastAsia="Times New Roman" w:hAnsi="Arial"/>
                  <w:sz w:val="18"/>
                  <w:lang w:val="fr-FR" w:eastAsia="fr-FR"/>
                </w:rPr>
                <w:delText>1</w:delText>
              </w:r>
            </w:del>
            <w:ins w:id="31" w:author="Anritsu" w:date="2024-11-26T11:13:00Z" w16du:dateUtc="2024-11-26T02:13:00Z">
              <w:r w:rsidR="0019548A" w:rsidRPr="003D0A07">
                <w:rPr>
                  <w:rFonts w:ascii="Arial" w:hAnsi="Arial" w:hint="eastAsia"/>
                  <w:sz w:val="18"/>
                  <w:lang w:val="fr-FR" w:eastAsia="ja-JP"/>
                </w:rPr>
                <w:t>3.1</w:t>
              </w:r>
            </w:ins>
            <w:r w:rsidRPr="003D0A07">
              <w:rPr>
                <w:rFonts w:ascii="Arial" w:eastAsia="Times New Roman" w:hAnsi="Arial"/>
                <w:sz w:val="18"/>
                <w:lang w:val="fr-FR" w:eastAsia="fr-FR"/>
              </w:rPr>
              <w:t xml:space="preserve"> FDD</w:t>
            </w:r>
          </w:p>
        </w:tc>
      </w:tr>
      <w:tr w:rsidR="00144D56" w:rsidRPr="00144D56" w14:paraId="67C60C21" w14:textId="77777777" w:rsidTr="00144D56">
        <w:trPr>
          <w:trHeight w:val="187"/>
          <w:jc w:val="center"/>
        </w:trPr>
        <w:tc>
          <w:tcPr>
            <w:tcW w:w="1987" w:type="pct"/>
            <w:gridSpan w:val="2"/>
            <w:tcBorders>
              <w:top w:val="nil"/>
              <w:left w:val="single" w:sz="4" w:space="0" w:color="auto"/>
              <w:bottom w:val="nil"/>
              <w:right w:val="single" w:sz="4" w:space="0" w:color="auto"/>
            </w:tcBorders>
            <w:hideMark/>
          </w:tcPr>
          <w:p w14:paraId="3D82E2E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Channel</w:t>
            </w:r>
          </w:p>
        </w:tc>
        <w:tc>
          <w:tcPr>
            <w:tcW w:w="1030" w:type="pct"/>
            <w:tcBorders>
              <w:top w:val="single" w:sz="4" w:space="0" w:color="auto"/>
              <w:left w:val="single" w:sz="4" w:space="0" w:color="auto"/>
              <w:bottom w:val="single" w:sz="4" w:space="0" w:color="auto"/>
              <w:right w:val="single" w:sz="4" w:space="0" w:color="auto"/>
            </w:tcBorders>
            <w:hideMark/>
          </w:tcPr>
          <w:p w14:paraId="6147A07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03" w:type="pct"/>
            <w:tcBorders>
              <w:top w:val="single" w:sz="4" w:space="0" w:color="auto"/>
              <w:left w:val="single" w:sz="4" w:space="0" w:color="auto"/>
              <w:bottom w:val="single" w:sz="4" w:space="0" w:color="auto"/>
              <w:right w:val="single" w:sz="4" w:space="0" w:color="auto"/>
            </w:tcBorders>
          </w:tcPr>
          <w:p w14:paraId="13E2F7C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05494AC5" w14:textId="37206746" w:rsidR="00144D56" w:rsidRPr="003D0A07"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3D0A07">
              <w:rPr>
                <w:rFonts w:ascii="Arial" w:eastAsia="Times New Roman" w:hAnsi="Arial"/>
                <w:sz w:val="18"/>
                <w:lang w:val="fr-FR" w:eastAsia="fr-FR"/>
              </w:rPr>
              <w:t>CCR.</w:t>
            </w:r>
            <w:del w:id="32" w:author="Anritsu" w:date="2024-11-26T11:13:00Z" w16du:dateUtc="2024-11-26T02:13:00Z">
              <w:r w:rsidRPr="003D0A07" w:rsidDel="0019548A">
                <w:rPr>
                  <w:rFonts w:ascii="Arial" w:eastAsia="Times New Roman" w:hAnsi="Arial"/>
                  <w:sz w:val="18"/>
                  <w:lang w:val="fr-FR" w:eastAsia="fr-FR"/>
                </w:rPr>
                <w:delText>1.</w:delText>
              </w:r>
            </w:del>
            <w:del w:id="33" w:author="Anritsu" w:date="2024-10-17T16:28:00Z" w16du:dateUtc="2024-10-17T08:28:00Z">
              <w:r w:rsidRPr="003D0A07" w:rsidDel="00905175">
                <w:rPr>
                  <w:rFonts w:ascii="Arial" w:eastAsia="Times New Roman" w:hAnsi="Arial"/>
                  <w:sz w:val="18"/>
                  <w:lang w:val="fr-FR" w:eastAsia="fr-FR"/>
                </w:rPr>
                <w:delText>1</w:delText>
              </w:r>
            </w:del>
            <w:ins w:id="34" w:author="Anritsu" w:date="2024-11-26T11:13:00Z" w16du:dateUtc="2024-11-26T02:13:00Z">
              <w:r w:rsidR="0019548A" w:rsidRPr="003D0A07">
                <w:rPr>
                  <w:rFonts w:ascii="Arial" w:hAnsi="Arial" w:hint="eastAsia"/>
                  <w:sz w:val="18"/>
                  <w:lang w:val="fr-FR" w:eastAsia="ja-JP"/>
                </w:rPr>
                <w:t>4.1</w:t>
              </w:r>
            </w:ins>
            <w:r w:rsidRPr="003D0A07">
              <w:rPr>
                <w:rFonts w:ascii="Arial" w:eastAsia="Times New Roman" w:hAnsi="Arial"/>
                <w:sz w:val="18"/>
                <w:lang w:val="fr-FR" w:eastAsia="fr-FR"/>
              </w:rPr>
              <w:t xml:space="preserve"> TDD</w:t>
            </w:r>
          </w:p>
        </w:tc>
      </w:tr>
      <w:tr w:rsidR="00144D56" w:rsidRPr="00144D56" w14:paraId="509B0FCE" w14:textId="77777777" w:rsidTr="00144D56">
        <w:trPr>
          <w:trHeight w:val="187"/>
          <w:jc w:val="center"/>
        </w:trPr>
        <w:tc>
          <w:tcPr>
            <w:tcW w:w="1987" w:type="pct"/>
            <w:gridSpan w:val="2"/>
            <w:tcBorders>
              <w:top w:val="nil"/>
              <w:left w:val="single" w:sz="4" w:space="0" w:color="auto"/>
              <w:bottom w:val="nil"/>
              <w:right w:val="single" w:sz="4" w:space="0" w:color="auto"/>
            </w:tcBorders>
          </w:tcPr>
          <w:p w14:paraId="33CC406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3DCF974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5FEB027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5CA653F" w14:textId="55D90B04" w:rsidR="00144D56" w:rsidRPr="003D0A07"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3D0A07">
              <w:rPr>
                <w:rFonts w:ascii="Arial" w:eastAsia="Times New Roman" w:hAnsi="Arial"/>
                <w:sz w:val="18"/>
                <w:lang w:val="fr-FR" w:eastAsia="fr-FR"/>
              </w:rPr>
              <w:t>CCR.</w:t>
            </w:r>
            <w:del w:id="35" w:author="Anritsu" w:date="2024-11-26T11:13:00Z" w16du:dateUtc="2024-11-26T02:13:00Z">
              <w:r w:rsidRPr="003D0A07" w:rsidDel="0019548A">
                <w:rPr>
                  <w:rFonts w:ascii="Arial" w:eastAsia="Times New Roman" w:hAnsi="Arial"/>
                  <w:sz w:val="18"/>
                  <w:lang w:val="fr-FR" w:eastAsia="fr-FR"/>
                </w:rPr>
                <w:delText>2.</w:delText>
              </w:r>
            </w:del>
            <w:del w:id="36" w:author="Anritsu" w:date="2024-10-17T16:28:00Z" w16du:dateUtc="2024-10-17T08:28:00Z">
              <w:r w:rsidRPr="003D0A07" w:rsidDel="00905175">
                <w:rPr>
                  <w:rFonts w:ascii="Arial" w:eastAsia="Times New Roman" w:hAnsi="Arial"/>
                  <w:sz w:val="18"/>
                  <w:lang w:val="fr-FR" w:eastAsia="fr-FR"/>
                </w:rPr>
                <w:delText>1</w:delText>
              </w:r>
            </w:del>
            <w:ins w:id="37" w:author="Anritsu" w:date="2024-11-26T11:13:00Z" w16du:dateUtc="2024-11-26T02:13:00Z">
              <w:r w:rsidR="0019548A" w:rsidRPr="003D0A07">
                <w:rPr>
                  <w:rFonts w:ascii="Arial" w:hAnsi="Arial" w:hint="eastAsia"/>
                  <w:sz w:val="18"/>
                  <w:lang w:val="fr-FR" w:eastAsia="ja-JP"/>
                </w:rPr>
                <w:t>5.1</w:t>
              </w:r>
            </w:ins>
            <w:r w:rsidRPr="003D0A07">
              <w:rPr>
                <w:rFonts w:ascii="Arial" w:eastAsia="Times New Roman" w:hAnsi="Arial"/>
                <w:sz w:val="18"/>
                <w:lang w:val="fr-FR" w:eastAsia="fr-FR"/>
              </w:rPr>
              <w:t xml:space="preserve"> TDD</w:t>
            </w:r>
          </w:p>
        </w:tc>
      </w:tr>
      <w:tr w:rsidR="00144D56" w:rsidRPr="00144D56" w14:paraId="6B2DA320" w14:textId="77777777" w:rsidTr="00144D56">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67BA3D9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SSB Configuration</w:t>
            </w:r>
          </w:p>
        </w:tc>
        <w:tc>
          <w:tcPr>
            <w:tcW w:w="1030" w:type="pct"/>
            <w:tcBorders>
              <w:top w:val="single" w:sz="4" w:space="0" w:color="auto"/>
              <w:left w:val="single" w:sz="4" w:space="0" w:color="auto"/>
              <w:bottom w:val="single" w:sz="4" w:space="0" w:color="auto"/>
              <w:right w:val="single" w:sz="4" w:space="0" w:color="auto"/>
            </w:tcBorders>
            <w:hideMark/>
          </w:tcPr>
          <w:p w14:paraId="6ED95E9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1,2,4</w:t>
            </w:r>
          </w:p>
        </w:tc>
        <w:tc>
          <w:tcPr>
            <w:tcW w:w="503" w:type="pct"/>
            <w:tcBorders>
              <w:top w:val="single" w:sz="4" w:space="0" w:color="auto"/>
              <w:left w:val="single" w:sz="4" w:space="0" w:color="auto"/>
              <w:bottom w:val="single" w:sz="4" w:space="0" w:color="auto"/>
              <w:right w:val="single" w:sz="4" w:space="0" w:color="auto"/>
            </w:tcBorders>
          </w:tcPr>
          <w:p w14:paraId="240F6C9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EC51E7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SSB.1 FR1</w:t>
            </w:r>
          </w:p>
        </w:tc>
      </w:tr>
      <w:tr w:rsidR="00144D56" w:rsidRPr="00144D56" w14:paraId="0FE544B7" w14:textId="77777777" w:rsidTr="00144D56">
        <w:trPr>
          <w:trHeight w:val="187"/>
          <w:jc w:val="center"/>
        </w:trPr>
        <w:tc>
          <w:tcPr>
            <w:tcW w:w="1987" w:type="pct"/>
            <w:gridSpan w:val="2"/>
            <w:tcBorders>
              <w:top w:val="nil"/>
              <w:left w:val="single" w:sz="4" w:space="0" w:color="auto"/>
              <w:bottom w:val="nil"/>
              <w:right w:val="single" w:sz="4" w:space="0" w:color="auto"/>
            </w:tcBorders>
          </w:tcPr>
          <w:p w14:paraId="50D7E6F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05C400E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4B6249D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4B8C83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SSB.1 RedCap FR1</w:t>
            </w:r>
          </w:p>
        </w:tc>
      </w:tr>
      <w:tr w:rsidR="00144D56" w:rsidRPr="00144D56" w14:paraId="58595B23" w14:textId="77777777" w:rsidTr="00144D56">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6989E17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SMTC Configuration</w:t>
            </w:r>
          </w:p>
        </w:tc>
        <w:tc>
          <w:tcPr>
            <w:tcW w:w="1030" w:type="pct"/>
            <w:tcBorders>
              <w:top w:val="single" w:sz="4" w:space="0" w:color="auto"/>
              <w:left w:val="single" w:sz="4" w:space="0" w:color="auto"/>
              <w:bottom w:val="single" w:sz="4" w:space="0" w:color="auto"/>
              <w:right w:val="single" w:sz="4" w:space="0" w:color="auto"/>
            </w:tcBorders>
            <w:hideMark/>
          </w:tcPr>
          <w:p w14:paraId="699A986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1,2,3,4</w:t>
            </w:r>
          </w:p>
        </w:tc>
        <w:tc>
          <w:tcPr>
            <w:tcW w:w="503" w:type="pct"/>
            <w:tcBorders>
              <w:top w:val="single" w:sz="4" w:space="0" w:color="auto"/>
              <w:left w:val="single" w:sz="4" w:space="0" w:color="auto"/>
              <w:bottom w:val="single" w:sz="4" w:space="0" w:color="auto"/>
              <w:right w:val="single" w:sz="4" w:space="0" w:color="auto"/>
            </w:tcBorders>
          </w:tcPr>
          <w:p w14:paraId="6AD54D8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40D2BE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SMTC.1</w:t>
            </w:r>
          </w:p>
        </w:tc>
      </w:tr>
      <w:tr w:rsidR="00144D56" w:rsidRPr="00144D56" w14:paraId="515D7AC5" w14:textId="77777777" w:rsidTr="00144D56">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770A25F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PDSCH/PDCCH subcarrier </w:t>
            </w:r>
          </w:p>
        </w:tc>
        <w:tc>
          <w:tcPr>
            <w:tcW w:w="1030" w:type="pct"/>
            <w:tcBorders>
              <w:top w:val="single" w:sz="4" w:space="0" w:color="auto"/>
              <w:left w:val="single" w:sz="4" w:space="0" w:color="auto"/>
              <w:bottom w:val="single" w:sz="4" w:space="0" w:color="auto"/>
              <w:right w:val="single" w:sz="4" w:space="0" w:color="auto"/>
            </w:tcBorders>
            <w:hideMark/>
          </w:tcPr>
          <w:p w14:paraId="5B5FE6F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1,2,4</w:t>
            </w:r>
          </w:p>
        </w:tc>
        <w:tc>
          <w:tcPr>
            <w:tcW w:w="503" w:type="pct"/>
            <w:tcBorders>
              <w:top w:val="single" w:sz="4" w:space="0" w:color="auto"/>
              <w:left w:val="single" w:sz="4" w:space="0" w:color="auto"/>
              <w:bottom w:val="single" w:sz="4" w:space="0" w:color="auto"/>
              <w:right w:val="single" w:sz="4" w:space="0" w:color="auto"/>
            </w:tcBorders>
          </w:tcPr>
          <w:p w14:paraId="092CC1B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5113CF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15 kHz</w:t>
            </w:r>
          </w:p>
        </w:tc>
      </w:tr>
      <w:tr w:rsidR="00144D56" w:rsidRPr="00144D56" w14:paraId="2B31DBF4" w14:textId="77777777" w:rsidTr="00144D56">
        <w:trPr>
          <w:trHeight w:val="187"/>
          <w:jc w:val="center"/>
        </w:trPr>
        <w:tc>
          <w:tcPr>
            <w:tcW w:w="1987" w:type="pct"/>
            <w:gridSpan w:val="2"/>
            <w:tcBorders>
              <w:top w:val="nil"/>
              <w:left w:val="single" w:sz="4" w:space="0" w:color="auto"/>
              <w:bottom w:val="single" w:sz="4" w:space="0" w:color="auto"/>
              <w:right w:val="single" w:sz="4" w:space="0" w:color="auto"/>
            </w:tcBorders>
            <w:hideMark/>
          </w:tcPr>
          <w:p w14:paraId="0A3BAEA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spacing</w:t>
            </w:r>
          </w:p>
        </w:tc>
        <w:tc>
          <w:tcPr>
            <w:tcW w:w="1030" w:type="pct"/>
            <w:tcBorders>
              <w:top w:val="single" w:sz="4" w:space="0" w:color="auto"/>
              <w:left w:val="single" w:sz="4" w:space="0" w:color="auto"/>
              <w:bottom w:val="single" w:sz="4" w:space="0" w:color="auto"/>
              <w:right w:val="single" w:sz="4" w:space="0" w:color="auto"/>
            </w:tcBorders>
            <w:hideMark/>
          </w:tcPr>
          <w:p w14:paraId="2EA7593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6517519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AA15B2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144D56">
              <w:rPr>
                <w:rFonts w:ascii="Arial" w:eastAsia="Times New Roman" w:hAnsi="Arial"/>
                <w:sz w:val="18"/>
                <w:lang w:val="fr-FR" w:eastAsia="zh-CN"/>
              </w:rPr>
              <w:t xml:space="preserve">30 kHz </w:t>
            </w:r>
          </w:p>
        </w:tc>
      </w:tr>
      <w:tr w:rsidR="00144D56" w:rsidRPr="00144D56" w14:paraId="455006BD" w14:textId="77777777" w:rsidTr="00144D56">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32CFE6C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rPr>
            </w:pPr>
            <w:r w:rsidRPr="00144D56">
              <w:rPr>
                <w:rFonts w:ascii="Arial" w:eastAsia="Times New Roman" w:hAnsi="Arial"/>
                <w:sz w:val="18"/>
                <w:lang w:val="fr-FR" w:eastAsia="fr-FR"/>
              </w:rPr>
              <w:t xml:space="preserve">PRACH Configuration </w:t>
            </w:r>
          </w:p>
        </w:tc>
        <w:tc>
          <w:tcPr>
            <w:tcW w:w="1030" w:type="pct"/>
            <w:tcBorders>
              <w:top w:val="single" w:sz="4" w:space="0" w:color="auto"/>
              <w:left w:val="single" w:sz="4" w:space="0" w:color="auto"/>
              <w:bottom w:val="single" w:sz="4" w:space="0" w:color="auto"/>
              <w:right w:val="single" w:sz="4" w:space="0" w:color="auto"/>
            </w:tcBorders>
            <w:hideMark/>
          </w:tcPr>
          <w:p w14:paraId="6CD415A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w:t>
            </w:r>
            <w:r w:rsidRPr="00144D56">
              <w:rPr>
                <w:rFonts w:ascii="Arial" w:eastAsia="Times New Roman" w:hAnsi="Arial"/>
                <w:sz w:val="18"/>
                <w:lang w:val="fr-FR" w:eastAsia="zh-CN"/>
              </w:rPr>
              <w:t>,3,4</w:t>
            </w:r>
          </w:p>
        </w:tc>
        <w:tc>
          <w:tcPr>
            <w:tcW w:w="503" w:type="pct"/>
            <w:tcBorders>
              <w:top w:val="single" w:sz="4" w:space="0" w:color="auto"/>
              <w:left w:val="single" w:sz="4" w:space="0" w:color="auto"/>
              <w:bottom w:val="single" w:sz="4" w:space="0" w:color="auto"/>
              <w:right w:val="single" w:sz="4" w:space="0" w:color="auto"/>
            </w:tcBorders>
          </w:tcPr>
          <w:p w14:paraId="1F50D4C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AFFE06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PRACH.1 FR1</w:t>
            </w:r>
          </w:p>
        </w:tc>
      </w:tr>
      <w:tr w:rsidR="00144D56" w:rsidRPr="00144D56" w14:paraId="025FECA3"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2A1F534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SSB index assigned as RLM RS</w:t>
            </w:r>
          </w:p>
        </w:tc>
        <w:tc>
          <w:tcPr>
            <w:tcW w:w="503" w:type="pct"/>
            <w:tcBorders>
              <w:top w:val="single" w:sz="4" w:space="0" w:color="auto"/>
              <w:left w:val="single" w:sz="4" w:space="0" w:color="auto"/>
              <w:bottom w:val="single" w:sz="4" w:space="0" w:color="auto"/>
              <w:right w:val="single" w:sz="4" w:space="0" w:color="auto"/>
            </w:tcBorders>
          </w:tcPr>
          <w:p w14:paraId="0ECBBE9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395B65D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w:t>
            </w:r>
          </w:p>
        </w:tc>
      </w:tr>
      <w:tr w:rsidR="00144D56" w:rsidRPr="00144D56" w14:paraId="1901B996"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3505EDC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OCNG parameters</w:t>
            </w:r>
          </w:p>
        </w:tc>
        <w:tc>
          <w:tcPr>
            <w:tcW w:w="503" w:type="pct"/>
            <w:tcBorders>
              <w:top w:val="single" w:sz="4" w:space="0" w:color="auto"/>
              <w:left w:val="single" w:sz="4" w:space="0" w:color="auto"/>
              <w:bottom w:val="single" w:sz="4" w:space="0" w:color="auto"/>
              <w:right w:val="single" w:sz="4" w:space="0" w:color="auto"/>
            </w:tcBorders>
          </w:tcPr>
          <w:p w14:paraId="3F7FA67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F22E6E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OP.1</w:t>
            </w:r>
          </w:p>
        </w:tc>
      </w:tr>
      <w:tr w:rsidR="00144D56" w:rsidRPr="00144D56" w14:paraId="60A1058A"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72397EC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CP length</w:t>
            </w:r>
            <w:r w:rsidRPr="00144D56">
              <w:rPr>
                <w:rFonts w:ascii="Arial" w:eastAsia="Times New Roman" w:hAnsi="Arial"/>
                <w:sz w:val="18"/>
                <w:lang w:val="fr-FR" w:eastAsia="fr-FR"/>
              </w:rPr>
              <w:tab/>
            </w:r>
          </w:p>
        </w:tc>
        <w:tc>
          <w:tcPr>
            <w:tcW w:w="503" w:type="pct"/>
            <w:tcBorders>
              <w:top w:val="single" w:sz="4" w:space="0" w:color="auto"/>
              <w:left w:val="single" w:sz="4" w:space="0" w:color="auto"/>
              <w:bottom w:val="single" w:sz="4" w:space="0" w:color="auto"/>
              <w:right w:val="single" w:sz="4" w:space="0" w:color="auto"/>
            </w:tcBorders>
          </w:tcPr>
          <w:p w14:paraId="22C105C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207CF1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Normal</w:t>
            </w:r>
          </w:p>
        </w:tc>
      </w:tr>
      <w:tr w:rsidR="00144D56" w:rsidRPr="00144D56" w14:paraId="324DB134"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1C5E6AF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Correlation Matrix and Antenna Configuration</w:t>
            </w:r>
          </w:p>
        </w:tc>
        <w:tc>
          <w:tcPr>
            <w:tcW w:w="503" w:type="pct"/>
            <w:tcBorders>
              <w:top w:val="single" w:sz="4" w:space="0" w:color="auto"/>
              <w:left w:val="single" w:sz="4" w:space="0" w:color="auto"/>
              <w:bottom w:val="single" w:sz="4" w:space="0" w:color="auto"/>
              <w:right w:val="single" w:sz="4" w:space="0" w:color="auto"/>
            </w:tcBorders>
          </w:tcPr>
          <w:p w14:paraId="6D39FB1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462832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2x1 Low</w:t>
            </w:r>
          </w:p>
        </w:tc>
      </w:tr>
      <w:tr w:rsidR="00144D56" w:rsidRPr="00144D56" w14:paraId="15818369" w14:textId="77777777" w:rsidTr="00144D56">
        <w:trPr>
          <w:trHeight w:val="187"/>
          <w:jc w:val="center"/>
        </w:trPr>
        <w:tc>
          <w:tcPr>
            <w:tcW w:w="1685" w:type="pct"/>
            <w:tcBorders>
              <w:top w:val="single" w:sz="4" w:space="0" w:color="auto"/>
              <w:left w:val="single" w:sz="4" w:space="0" w:color="auto"/>
              <w:bottom w:val="nil"/>
              <w:right w:val="single" w:sz="4" w:space="0" w:color="auto"/>
            </w:tcBorders>
            <w:hideMark/>
          </w:tcPr>
          <w:p w14:paraId="6993E96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In sync transmission </w:t>
            </w:r>
          </w:p>
        </w:tc>
        <w:tc>
          <w:tcPr>
            <w:tcW w:w="1331" w:type="pct"/>
            <w:gridSpan w:val="2"/>
            <w:tcBorders>
              <w:top w:val="single" w:sz="4" w:space="0" w:color="auto"/>
              <w:left w:val="single" w:sz="4" w:space="0" w:color="auto"/>
              <w:bottom w:val="single" w:sz="4" w:space="0" w:color="auto"/>
              <w:right w:val="single" w:sz="4" w:space="0" w:color="auto"/>
            </w:tcBorders>
            <w:hideMark/>
          </w:tcPr>
          <w:p w14:paraId="6A6E52F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DCI format</w:t>
            </w:r>
          </w:p>
        </w:tc>
        <w:tc>
          <w:tcPr>
            <w:tcW w:w="503" w:type="pct"/>
            <w:tcBorders>
              <w:top w:val="single" w:sz="4" w:space="0" w:color="auto"/>
              <w:left w:val="single" w:sz="4" w:space="0" w:color="auto"/>
              <w:bottom w:val="single" w:sz="4" w:space="0" w:color="auto"/>
              <w:right w:val="single" w:sz="4" w:space="0" w:color="auto"/>
            </w:tcBorders>
          </w:tcPr>
          <w:p w14:paraId="25717DD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0DF545C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1-0</w:t>
            </w:r>
          </w:p>
        </w:tc>
      </w:tr>
      <w:tr w:rsidR="00144D56" w:rsidRPr="00144D56" w14:paraId="58E09C29" w14:textId="77777777" w:rsidTr="00144D56">
        <w:trPr>
          <w:trHeight w:val="187"/>
          <w:jc w:val="center"/>
        </w:trPr>
        <w:tc>
          <w:tcPr>
            <w:tcW w:w="1685" w:type="pct"/>
            <w:tcBorders>
              <w:top w:val="nil"/>
              <w:left w:val="single" w:sz="4" w:space="0" w:color="auto"/>
              <w:bottom w:val="nil"/>
              <w:right w:val="single" w:sz="4" w:space="0" w:color="auto"/>
            </w:tcBorders>
            <w:hideMark/>
          </w:tcPr>
          <w:p w14:paraId="249B108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parameters</w:t>
            </w:r>
          </w:p>
        </w:tc>
        <w:tc>
          <w:tcPr>
            <w:tcW w:w="1331" w:type="pct"/>
            <w:gridSpan w:val="2"/>
            <w:tcBorders>
              <w:top w:val="single" w:sz="4" w:space="0" w:color="auto"/>
              <w:left w:val="single" w:sz="4" w:space="0" w:color="auto"/>
              <w:bottom w:val="single" w:sz="4" w:space="0" w:color="auto"/>
              <w:right w:val="single" w:sz="4" w:space="0" w:color="auto"/>
            </w:tcBorders>
            <w:hideMark/>
          </w:tcPr>
          <w:p w14:paraId="6BD5425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Number of Control OFDM symbols</w:t>
            </w:r>
          </w:p>
        </w:tc>
        <w:tc>
          <w:tcPr>
            <w:tcW w:w="503" w:type="pct"/>
            <w:tcBorders>
              <w:top w:val="single" w:sz="4" w:space="0" w:color="auto"/>
              <w:left w:val="single" w:sz="4" w:space="0" w:color="auto"/>
              <w:bottom w:val="single" w:sz="4" w:space="0" w:color="auto"/>
              <w:right w:val="single" w:sz="4" w:space="0" w:color="auto"/>
            </w:tcBorders>
          </w:tcPr>
          <w:p w14:paraId="6F5FBC4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6C6EF8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2</w:t>
            </w:r>
          </w:p>
        </w:tc>
      </w:tr>
      <w:tr w:rsidR="00144D56" w:rsidRPr="00144D56" w14:paraId="01A46A22" w14:textId="77777777" w:rsidTr="00144D56">
        <w:trPr>
          <w:trHeight w:val="187"/>
          <w:jc w:val="center"/>
        </w:trPr>
        <w:tc>
          <w:tcPr>
            <w:tcW w:w="1685" w:type="pct"/>
            <w:tcBorders>
              <w:top w:val="nil"/>
              <w:left w:val="single" w:sz="4" w:space="0" w:color="auto"/>
              <w:bottom w:val="nil"/>
              <w:right w:val="single" w:sz="4" w:space="0" w:color="auto"/>
            </w:tcBorders>
          </w:tcPr>
          <w:p w14:paraId="3BD3A39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4138AC4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Aggregation level </w:t>
            </w:r>
          </w:p>
        </w:tc>
        <w:tc>
          <w:tcPr>
            <w:tcW w:w="503" w:type="pct"/>
            <w:tcBorders>
              <w:top w:val="single" w:sz="4" w:space="0" w:color="auto"/>
              <w:left w:val="single" w:sz="4" w:space="0" w:color="auto"/>
              <w:bottom w:val="single" w:sz="4" w:space="0" w:color="auto"/>
              <w:right w:val="single" w:sz="4" w:space="0" w:color="auto"/>
            </w:tcBorders>
            <w:hideMark/>
          </w:tcPr>
          <w:p w14:paraId="36351AD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CCE</w:t>
            </w:r>
          </w:p>
        </w:tc>
        <w:tc>
          <w:tcPr>
            <w:tcW w:w="1480" w:type="pct"/>
            <w:tcBorders>
              <w:top w:val="single" w:sz="4" w:space="0" w:color="auto"/>
              <w:left w:val="single" w:sz="4" w:space="0" w:color="auto"/>
              <w:bottom w:val="single" w:sz="4" w:space="0" w:color="auto"/>
              <w:right w:val="single" w:sz="4" w:space="0" w:color="auto"/>
            </w:tcBorders>
            <w:hideMark/>
          </w:tcPr>
          <w:p w14:paraId="2E54AE0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8</w:t>
            </w:r>
          </w:p>
        </w:tc>
      </w:tr>
      <w:tr w:rsidR="00144D56" w:rsidRPr="00144D56" w14:paraId="21955F77" w14:textId="77777777" w:rsidTr="00144D56">
        <w:trPr>
          <w:trHeight w:val="187"/>
          <w:jc w:val="center"/>
        </w:trPr>
        <w:tc>
          <w:tcPr>
            <w:tcW w:w="1685" w:type="pct"/>
            <w:tcBorders>
              <w:top w:val="nil"/>
              <w:left w:val="single" w:sz="4" w:space="0" w:color="auto"/>
              <w:bottom w:val="nil"/>
              <w:right w:val="single" w:sz="4" w:space="0" w:color="auto"/>
            </w:tcBorders>
          </w:tcPr>
          <w:p w14:paraId="1B8840F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553025E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 ??" w:hAnsi="Arial"/>
                <w:sz w:val="18"/>
                <w:lang w:val="fr-FR" w:eastAsia="fr-FR"/>
              </w:rPr>
              <w:t>Ratio of hypothetical PDCCH RE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332C12A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1480" w:type="pct"/>
            <w:tcBorders>
              <w:top w:val="single" w:sz="4" w:space="0" w:color="auto"/>
              <w:left w:val="single" w:sz="4" w:space="0" w:color="auto"/>
              <w:bottom w:val="single" w:sz="4" w:space="0" w:color="auto"/>
              <w:right w:val="single" w:sz="4" w:space="0" w:color="auto"/>
            </w:tcBorders>
            <w:hideMark/>
          </w:tcPr>
          <w:p w14:paraId="3CD3BA0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w:t>
            </w:r>
          </w:p>
        </w:tc>
      </w:tr>
      <w:tr w:rsidR="00144D56" w:rsidRPr="00144D56" w14:paraId="4F07CD16" w14:textId="77777777" w:rsidTr="00144D56">
        <w:trPr>
          <w:trHeight w:val="187"/>
          <w:jc w:val="center"/>
        </w:trPr>
        <w:tc>
          <w:tcPr>
            <w:tcW w:w="1685" w:type="pct"/>
            <w:tcBorders>
              <w:top w:val="nil"/>
              <w:left w:val="single" w:sz="4" w:space="0" w:color="auto"/>
              <w:bottom w:val="nil"/>
              <w:right w:val="single" w:sz="4" w:space="0" w:color="auto"/>
            </w:tcBorders>
          </w:tcPr>
          <w:p w14:paraId="7A7C0A6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03A912A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 ??" w:hAnsi="Arial"/>
                <w:sz w:val="18"/>
                <w:lang w:val="fr-FR" w:eastAsia="fr-FR"/>
              </w:rPr>
              <w:t>Ratio of hypothetical PDCCH DMRS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083C56E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1480" w:type="pct"/>
            <w:tcBorders>
              <w:top w:val="single" w:sz="4" w:space="0" w:color="auto"/>
              <w:left w:val="single" w:sz="4" w:space="0" w:color="auto"/>
              <w:bottom w:val="single" w:sz="4" w:space="0" w:color="auto"/>
              <w:right w:val="single" w:sz="4" w:space="0" w:color="auto"/>
            </w:tcBorders>
            <w:hideMark/>
          </w:tcPr>
          <w:p w14:paraId="0DDF6A9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w:t>
            </w:r>
          </w:p>
        </w:tc>
      </w:tr>
      <w:tr w:rsidR="00144D56" w:rsidRPr="00144D56" w14:paraId="10E806CA" w14:textId="77777777" w:rsidTr="00144D56">
        <w:trPr>
          <w:trHeight w:val="187"/>
          <w:jc w:val="center"/>
        </w:trPr>
        <w:tc>
          <w:tcPr>
            <w:tcW w:w="1685" w:type="pct"/>
            <w:tcBorders>
              <w:top w:val="nil"/>
              <w:left w:val="single" w:sz="4" w:space="0" w:color="auto"/>
              <w:bottom w:val="nil"/>
              <w:right w:val="single" w:sz="4" w:space="0" w:color="auto"/>
            </w:tcBorders>
          </w:tcPr>
          <w:p w14:paraId="7953965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16BC51AB" w14:textId="77777777" w:rsidR="00144D56" w:rsidRPr="00144D56" w:rsidRDefault="00144D56" w:rsidP="00144D56">
            <w:pPr>
              <w:keepNext/>
              <w:keepLines/>
              <w:overflowPunct w:val="0"/>
              <w:autoSpaceDE w:val="0"/>
              <w:autoSpaceDN w:val="0"/>
              <w:adjustRightInd w:val="0"/>
              <w:spacing w:after="0" w:line="256" w:lineRule="auto"/>
              <w:rPr>
                <w:rFonts w:ascii="Arial" w:eastAsia="?? ??" w:hAnsi="Arial"/>
                <w:sz w:val="18"/>
                <w:lang w:val="fr-FR" w:eastAsia="fr-FR"/>
              </w:rPr>
            </w:pPr>
            <w:r w:rsidRPr="00144D56">
              <w:rPr>
                <w:rFonts w:ascii="Arial" w:eastAsia="?? ??" w:hAnsi="Arial"/>
                <w:sz w:val="18"/>
                <w:lang w:val="fr-FR" w:eastAsia="fr-FR"/>
              </w:rPr>
              <w:t>DMRS precoder granularity</w:t>
            </w:r>
          </w:p>
        </w:tc>
        <w:tc>
          <w:tcPr>
            <w:tcW w:w="503" w:type="pct"/>
            <w:tcBorders>
              <w:top w:val="single" w:sz="4" w:space="0" w:color="auto"/>
              <w:left w:val="single" w:sz="4" w:space="0" w:color="auto"/>
              <w:bottom w:val="single" w:sz="4" w:space="0" w:color="auto"/>
              <w:right w:val="single" w:sz="4" w:space="0" w:color="auto"/>
            </w:tcBorders>
          </w:tcPr>
          <w:p w14:paraId="5195C58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9C836B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 ??" w:hAnsi="Arial"/>
                <w:sz w:val="18"/>
                <w:lang w:val="fr-FR" w:eastAsia="fr-FR"/>
              </w:rPr>
              <w:t>REG bundle size</w:t>
            </w:r>
          </w:p>
        </w:tc>
      </w:tr>
      <w:tr w:rsidR="00144D56" w:rsidRPr="00144D56" w14:paraId="6FD39D3F" w14:textId="77777777" w:rsidTr="00144D56">
        <w:trPr>
          <w:trHeight w:val="187"/>
          <w:jc w:val="center"/>
        </w:trPr>
        <w:tc>
          <w:tcPr>
            <w:tcW w:w="1685" w:type="pct"/>
            <w:tcBorders>
              <w:top w:val="nil"/>
              <w:left w:val="single" w:sz="4" w:space="0" w:color="auto"/>
              <w:bottom w:val="single" w:sz="4" w:space="0" w:color="auto"/>
              <w:right w:val="single" w:sz="4" w:space="0" w:color="auto"/>
            </w:tcBorders>
          </w:tcPr>
          <w:p w14:paraId="3059340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692E80D5" w14:textId="77777777" w:rsidR="00144D56" w:rsidRPr="00144D56" w:rsidRDefault="00144D56" w:rsidP="00144D56">
            <w:pPr>
              <w:keepNext/>
              <w:keepLines/>
              <w:overflowPunct w:val="0"/>
              <w:autoSpaceDE w:val="0"/>
              <w:autoSpaceDN w:val="0"/>
              <w:adjustRightInd w:val="0"/>
              <w:spacing w:after="0" w:line="256" w:lineRule="auto"/>
              <w:rPr>
                <w:rFonts w:ascii="Arial" w:eastAsia="?? ??" w:hAnsi="Arial"/>
                <w:sz w:val="18"/>
                <w:lang w:val="fr-FR" w:eastAsia="fr-FR"/>
              </w:rPr>
            </w:pPr>
            <w:r w:rsidRPr="00144D56">
              <w:rPr>
                <w:rFonts w:ascii="Arial" w:eastAsia="?? ??" w:hAnsi="Arial"/>
                <w:sz w:val="18"/>
                <w:lang w:val="fr-FR" w:eastAsia="fr-FR"/>
              </w:rPr>
              <w:t>REG bundle size</w:t>
            </w:r>
          </w:p>
        </w:tc>
        <w:tc>
          <w:tcPr>
            <w:tcW w:w="503" w:type="pct"/>
            <w:tcBorders>
              <w:top w:val="single" w:sz="4" w:space="0" w:color="auto"/>
              <w:left w:val="single" w:sz="4" w:space="0" w:color="auto"/>
              <w:bottom w:val="single" w:sz="4" w:space="0" w:color="auto"/>
              <w:right w:val="single" w:sz="4" w:space="0" w:color="auto"/>
            </w:tcBorders>
          </w:tcPr>
          <w:p w14:paraId="3811485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0A12019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6</w:t>
            </w:r>
          </w:p>
        </w:tc>
      </w:tr>
      <w:tr w:rsidR="00144D56" w:rsidRPr="00144D56" w14:paraId="32E7E1EB" w14:textId="77777777" w:rsidTr="00144D56">
        <w:trPr>
          <w:trHeight w:val="187"/>
          <w:jc w:val="center"/>
        </w:trPr>
        <w:tc>
          <w:tcPr>
            <w:tcW w:w="1685" w:type="pct"/>
            <w:tcBorders>
              <w:top w:val="single" w:sz="4" w:space="0" w:color="auto"/>
              <w:left w:val="single" w:sz="4" w:space="0" w:color="auto"/>
              <w:bottom w:val="nil"/>
              <w:right w:val="single" w:sz="4" w:space="0" w:color="auto"/>
            </w:tcBorders>
            <w:hideMark/>
          </w:tcPr>
          <w:p w14:paraId="24447E3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Out of sync transmission parameters</w:t>
            </w:r>
          </w:p>
        </w:tc>
        <w:tc>
          <w:tcPr>
            <w:tcW w:w="1331" w:type="pct"/>
            <w:gridSpan w:val="2"/>
            <w:tcBorders>
              <w:top w:val="single" w:sz="4" w:space="0" w:color="auto"/>
              <w:left w:val="single" w:sz="4" w:space="0" w:color="auto"/>
              <w:bottom w:val="single" w:sz="4" w:space="0" w:color="auto"/>
              <w:right w:val="single" w:sz="4" w:space="0" w:color="auto"/>
            </w:tcBorders>
            <w:hideMark/>
          </w:tcPr>
          <w:p w14:paraId="72AAAF1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DCI format</w:t>
            </w:r>
          </w:p>
        </w:tc>
        <w:tc>
          <w:tcPr>
            <w:tcW w:w="503" w:type="pct"/>
            <w:tcBorders>
              <w:top w:val="single" w:sz="4" w:space="0" w:color="auto"/>
              <w:left w:val="single" w:sz="4" w:space="0" w:color="auto"/>
              <w:bottom w:val="single" w:sz="4" w:space="0" w:color="auto"/>
              <w:right w:val="single" w:sz="4" w:space="0" w:color="auto"/>
            </w:tcBorders>
          </w:tcPr>
          <w:p w14:paraId="190AE3A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1CCA52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1-0</w:t>
            </w:r>
          </w:p>
        </w:tc>
      </w:tr>
      <w:tr w:rsidR="00144D56" w:rsidRPr="00144D56" w14:paraId="5664D3F5" w14:textId="77777777" w:rsidTr="00144D56">
        <w:trPr>
          <w:trHeight w:val="187"/>
          <w:jc w:val="center"/>
        </w:trPr>
        <w:tc>
          <w:tcPr>
            <w:tcW w:w="1685" w:type="pct"/>
            <w:tcBorders>
              <w:top w:val="nil"/>
              <w:left w:val="single" w:sz="4" w:space="0" w:color="auto"/>
              <w:bottom w:val="nil"/>
              <w:right w:val="single" w:sz="4" w:space="0" w:color="auto"/>
            </w:tcBorders>
          </w:tcPr>
          <w:p w14:paraId="04D2C2A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2483133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Number of Control OFDM symbols</w:t>
            </w:r>
          </w:p>
        </w:tc>
        <w:tc>
          <w:tcPr>
            <w:tcW w:w="503" w:type="pct"/>
            <w:tcBorders>
              <w:top w:val="single" w:sz="4" w:space="0" w:color="auto"/>
              <w:left w:val="single" w:sz="4" w:space="0" w:color="auto"/>
              <w:bottom w:val="single" w:sz="4" w:space="0" w:color="auto"/>
              <w:right w:val="single" w:sz="4" w:space="0" w:color="auto"/>
            </w:tcBorders>
          </w:tcPr>
          <w:p w14:paraId="5384A01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21FF336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2</w:t>
            </w:r>
          </w:p>
        </w:tc>
      </w:tr>
      <w:tr w:rsidR="00144D56" w:rsidRPr="00144D56" w14:paraId="1A5C7DB9" w14:textId="77777777" w:rsidTr="00144D56">
        <w:trPr>
          <w:trHeight w:val="187"/>
          <w:jc w:val="center"/>
        </w:trPr>
        <w:tc>
          <w:tcPr>
            <w:tcW w:w="1685" w:type="pct"/>
            <w:tcBorders>
              <w:top w:val="nil"/>
              <w:left w:val="single" w:sz="4" w:space="0" w:color="auto"/>
              <w:bottom w:val="nil"/>
              <w:right w:val="single" w:sz="4" w:space="0" w:color="auto"/>
            </w:tcBorders>
          </w:tcPr>
          <w:p w14:paraId="7524456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0B8773B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Aggregation level </w:t>
            </w:r>
          </w:p>
        </w:tc>
        <w:tc>
          <w:tcPr>
            <w:tcW w:w="503" w:type="pct"/>
            <w:tcBorders>
              <w:top w:val="single" w:sz="4" w:space="0" w:color="auto"/>
              <w:left w:val="single" w:sz="4" w:space="0" w:color="auto"/>
              <w:bottom w:val="single" w:sz="4" w:space="0" w:color="auto"/>
              <w:right w:val="single" w:sz="4" w:space="0" w:color="auto"/>
            </w:tcBorders>
            <w:hideMark/>
          </w:tcPr>
          <w:p w14:paraId="666FBBC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CCE</w:t>
            </w:r>
          </w:p>
        </w:tc>
        <w:tc>
          <w:tcPr>
            <w:tcW w:w="1480" w:type="pct"/>
            <w:tcBorders>
              <w:top w:val="single" w:sz="4" w:space="0" w:color="auto"/>
              <w:left w:val="single" w:sz="4" w:space="0" w:color="auto"/>
              <w:bottom w:val="single" w:sz="4" w:space="0" w:color="auto"/>
              <w:right w:val="single" w:sz="4" w:space="0" w:color="auto"/>
            </w:tcBorders>
            <w:hideMark/>
          </w:tcPr>
          <w:p w14:paraId="6782A76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w:t>
            </w:r>
          </w:p>
        </w:tc>
      </w:tr>
      <w:tr w:rsidR="00144D56" w:rsidRPr="00144D56" w14:paraId="67B5181E" w14:textId="77777777" w:rsidTr="00144D56">
        <w:trPr>
          <w:trHeight w:val="187"/>
          <w:jc w:val="center"/>
        </w:trPr>
        <w:tc>
          <w:tcPr>
            <w:tcW w:w="1685" w:type="pct"/>
            <w:tcBorders>
              <w:top w:val="nil"/>
              <w:left w:val="single" w:sz="4" w:space="0" w:color="auto"/>
              <w:bottom w:val="nil"/>
              <w:right w:val="single" w:sz="4" w:space="0" w:color="auto"/>
            </w:tcBorders>
          </w:tcPr>
          <w:p w14:paraId="694FE63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3940AFA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 ??" w:hAnsi="Arial"/>
                <w:sz w:val="18"/>
                <w:lang w:val="fr-FR" w:eastAsia="fr-FR"/>
              </w:rPr>
              <w:t>Ratio of hypothetical PDCCH RE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019FF01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1480" w:type="pct"/>
            <w:tcBorders>
              <w:top w:val="single" w:sz="4" w:space="0" w:color="auto"/>
              <w:left w:val="single" w:sz="4" w:space="0" w:color="auto"/>
              <w:bottom w:val="single" w:sz="4" w:space="0" w:color="auto"/>
              <w:right w:val="single" w:sz="4" w:space="0" w:color="auto"/>
            </w:tcBorders>
            <w:hideMark/>
          </w:tcPr>
          <w:p w14:paraId="6FCB5CD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4</w:t>
            </w:r>
          </w:p>
        </w:tc>
      </w:tr>
      <w:tr w:rsidR="00144D56" w:rsidRPr="00144D56" w14:paraId="5B3FA704" w14:textId="77777777" w:rsidTr="00144D56">
        <w:trPr>
          <w:trHeight w:val="187"/>
          <w:jc w:val="center"/>
        </w:trPr>
        <w:tc>
          <w:tcPr>
            <w:tcW w:w="1685" w:type="pct"/>
            <w:tcBorders>
              <w:top w:val="nil"/>
              <w:left w:val="single" w:sz="4" w:space="0" w:color="auto"/>
              <w:bottom w:val="nil"/>
              <w:right w:val="single" w:sz="4" w:space="0" w:color="auto"/>
            </w:tcBorders>
          </w:tcPr>
          <w:p w14:paraId="296B19E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0CCCA48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 ??" w:hAnsi="Arial"/>
                <w:sz w:val="18"/>
                <w:lang w:val="fr-FR" w:eastAsia="fr-FR"/>
              </w:rPr>
              <w:t>Ratio of hypothetical PDCCH DMRS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21D1B0E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1480" w:type="pct"/>
            <w:tcBorders>
              <w:top w:val="single" w:sz="4" w:space="0" w:color="auto"/>
              <w:left w:val="single" w:sz="4" w:space="0" w:color="auto"/>
              <w:bottom w:val="single" w:sz="4" w:space="0" w:color="auto"/>
              <w:right w:val="single" w:sz="4" w:space="0" w:color="auto"/>
            </w:tcBorders>
            <w:hideMark/>
          </w:tcPr>
          <w:p w14:paraId="047D700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4</w:t>
            </w:r>
          </w:p>
        </w:tc>
      </w:tr>
      <w:tr w:rsidR="00144D56" w:rsidRPr="00144D56" w14:paraId="6AF42AF5" w14:textId="77777777" w:rsidTr="00144D56">
        <w:trPr>
          <w:trHeight w:val="187"/>
          <w:jc w:val="center"/>
        </w:trPr>
        <w:tc>
          <w:tcPr>
            <w:tcW w:w="1685" w:type="pct"/>
            <w:tcBorders>
              <w:top w:val="nil"/>
              <w:left w:val="single" w:sz="4" w:space="0" w:color="auto"/>
              <w:bottom w:val="nil"/>
              <w:right w:val="single" w:sz="4" w:space="0" w:color="auto"/>
            </w:tcBorders>
          </w:tcPr>
          <w:p w14:paraId="33F7229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2AF5CD8C" w14:textId="77777777" w:rsidR="00144D56" w:rsidRPr="00144D56" w:rsidRDefault="00144D56" w:rsidP="00144D56">
            <w:pPr>
              <w:keepNext/>
              <w:keepLines/>
              <w:overflowPunct w:val="0"/>
              <w:autoSpaceDE w:val="0"/>
              <w:autoSpaceDN w:val="0"/>
              <w:adjustRightInd w:val="0"/>
              <w:spacing w:after="0" w:line="256" w:lineRule="auto"/>
              <w:rPr>
                <w:rFonts w:ascii="Arial" w:eastAsia="?? ??" w:hAnsi="Arial"/>
                <w:sz w:val="18"/>
                <w:lang w:val="fr-FR" w:eastAsia="fr-FR"/>
              </w:rPr>
            </w:pPr>
            <w:r w:rsidRPr="00144D56">
              <w:rPr>
                <w:rFonts w:ascii="Arial" w:eastAsia="?? ??" w:hAnsi="Arial"/>
                <w:sz w:val="18"/>
                <w:lang w:val="fr-FR" w:eastAsia="fr-FR"/>
              </w:rPr>
              <w:t>DMRS precoder granularity</w:t>
            </w:r>
          </w:p>
        </w:tc>
        <w:tc>
          <w:tcPr>
            <w:tcW w:w="503" w:type="pct"/>
            <w:tcBorders>
              <w:top w:val="single" w:sz="4" w:space="0" w:color="auto"/>
              <w:left w:val="single" w:sz="4" w:space="0" w:color="auto"/>
              <w:bottom w:val="single" w:sz="4" w:space="0" w:color="auto"/>
              <w:right w:val="single" w:sz="4" w:space="0" w:color="auto"/>
            </w:tcBorders>
          </w:tcPr>
          <w:p w14:paraId="32DB488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217A46A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 ??" w:hAnsi="Arial"/>
                <w:sz w:val="18"/>
                <w:lang w:val="fr-FR" w:eastAsia="fr-FR"/>
              </w:rPr>
              <w:t>REG bundle size</w:t>
            </w:r>
          </w:p>
        </w:tc>
      </w:tr>
      <w:tr w:rsidR="00144D56" w:rsidRPr="00144D56" w14:paraId="7F803E56" w14:textId="77777777" w:rsidTr="00144D56">
        <w:trPr>
          <w:trHeight w:val="187"/>
          <w:jc w:val="center"/>
        </w:trPr>
        <w:tc>
          <w:tcPr>
            <w:tcW w:w="1685" w:type="pct"/>
            <w:tcBorders>
              <w:top w:val="nil"/>
              <w:left w:val="single" w:sz="4" w:space="0" w:color="auto"/>
              <w:bottom w:val="single" w:sz="4" w:space="0" w:color="auto"/>
              <w:right w:val="single" w:sz="4" w:space="0" w:color="auto"/>
            </w:tcBorders>
          </w:tcPr>
          <w:p w14:paraId="3420FA1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7027B672" w14:textId="77777777" w:rsidR="00144D56" w:rsidRPr="00144D56" w:rsidRDefault="00144D56" w:rsidP="00144D56">
            <w:pPr>
              <w:keepNext/>
              <w:keepLines/>
              <w:overflowPunct w:val="0"/>
              <w:autoSpaceDE w:val="0"/>
              <w:autoSpaceDN w:val="0"/>
              <w:adjustRightInd w:val="0"/>
              <w:spacing w:after="0" w:line="256" w:lineRule="auto"/>
              <w:rPr>
                <w:rFonts w:ascii="Arial" w:eastAsia="?? ??" w:hAnsi="Arial"/>
                <w:sz w:val="18"/>
                <w:lang w:val="fr-FR" w:eastAsia="fr-FR"/>
              </w:rPr>
            </w:pPr>
            <w:r w:rsidRPr="00144D56">
              <w:rPr>
                <w:rFonts w:ascii="Arial" w:eastAsia="?? ??" w:hAnsi="Arial"/>
                <w:sz w:val="18"/>
                <w:lang w:val="fr-FR" w:eastAsia="fr-FR"/>
              </w:rPr>
              <w:t>REG bundle size</w:t>
            </w:r>
          </w:p>
        </w:tc>
        <w:tc>
          <w:tcPr>
            <w:tcW w:w="503" w:type="pct"/>
            <w:tcBorders>
              <w:top w:val="single" w:sz="4" w:space="0" w:color="auto"/>
              <w:left w:val="single" w:sz="4" w:space="0" w:color="auto"/>
              <w:bottom w:val="single" w:sz="4" w:space="0" w:color="auto"/>
              <w:right w:val="single" w:sz="4" w:space="0" w:color="auto"/>
            </w:tcBorders>
          </w:tcPr>
          <w:p w14:paraId="3E8F2F0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60CAE1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6</w:t>
            </w:r>
          </w:p>
        </w:tc>
      </w:tr>
      <w:tr w:rsidR="00144D56" w:rsidRPr="00144D56" w14:paraId="05F978D5"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75E4651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DRX</w:t>
            </w:r>
          </w:p>
        </w:tc>
        <w:tc>
          <w:tcPr>
            <w:tcW w:w="503" w:type="pct"/>
            <w:tcBorders>
              <w:top w:val="single" w:sz="4" w:space="0" w:color="auto"/>
              <w:left w:val="single" w:sz="4" w:space="0" w:color="auto"/>
              <w:bottom w:val="single" w:sz="4" w:space="0" w:color="auto"/>
              <w:right w:val="single" w:sz="4" w:space="0" w:color="auto"/>
            </w:tcBorders>
          </w:tcPr>
          <w:p w14:paraId="560753A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22163A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144D56">
              <w:rPr>
                <w:rFonts w:ascii="Arial" w:eastAsia="Times New Roman" w:hAnsi="Arial"/>
                <w:iCs/>
                <w:sz w:val="18"/>
                <w:lang w:val="fr-FR" w:eastAsia="fr-FR"/>
              </w:rPr>
              <w:t>DRX.3</w:t>
            </w:r>
          </w:p>
        </w:tc>
      </w:tr>
      <w:tr w:rsidR="00144D56" w:rsidRPr="00144D56" w14:paraId="3F24D75B"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4E9D317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Gap pattern ID </w:t>
            </w:r>
          </w:p>
        </w:tc>
        <w:tc>
          <w:tcPr>
            <w:tcW w:w="503" w:type="pct"/>
            <w:tcBorders>
              <w:top w:val="single" w:sz="4" w:space="0" w:color="auto"/>
              <w:left w:val="single" w:sz="4" w:space="0" w:color="auto"/>
              <w:bottom w:val="single" w:sz="4" w:space="0" w:color="auto"/>
              <w:right w:val="single" w:sz="4" w:space="0" w:color="auto"/>
            </w:tcBorders>
          </w:tcPr>
          <w:p w14:paraId="7F7F4A8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15B85B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N.A.</w:t>
            </w:r>
          </w:p>
        </w:tc>
      </w:tr>
      <w:tr w:rsidR="00144D56" w:rsidRPr="00144D56" w14:paraId="3B7B7747"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036681C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Layer 3 filtering</w:t>
            </w:r>
          </w:p>
        </w:tc>
        <w:tc>
          <w:tcPr>
            <w:tcW w:w="503" w:type="pct"/>
            <w:tcBorders>
              <w:top w:val="single" w:sz="4" w:space="0" w:color="auto"/>
              <w:left w:val="single" w:sz="4" w:space="0" w:color="auto"/>
              <w:bottom w:val="single" w:sz="4" w:space="0" w:color="auto"/>
              <w:right w:val="single" w:sz="4" w:space="0" w:color="auto"/>
            </w:tcBorders>
          </w:tcPr>
          <w:p w14:paraId="0E8E2A6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EFC98B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i/>
                <w:iCs/>
                <w:sz w:val="18"/>
                <w:lang w:val="fr-FR" w:eastAsia="fr-FR"/>
              </w:rPr>
              <w:t>Enabled</w:t>
            </w:r>
          </w:p>
        </w:tc>
      </w:tr>
      <w:tr w:rsidR="00144D56" w:rsidRPr="00144D56" w14:paraId="1776A92A"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0A9BADB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T310 timer</w:t>
            </w:r>
          </w:p>
        </w:tc>
        <w:tc>
          <w:tcPr>
            <w:tcW w:w="503" w:type="pct"/>
            <w:tcBorders>
              <w:top w:val="single" w:sz="4" w:space="0" w:color="auto"/>
              <w:left w:val="single" w:sz="4" w:space="0" w:color="auto"/>
              <w:bottom w:val="single" w:sz="4" w:space="0" w:color="auto"/>
              <w:right w:val="single" w:sz="4" w:space="0" w:color="auto"/>
            </w:tcBorders>
            <w:hideMark/>
          </w:tcPr>
          <w:p w14:paraId="1163436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ms</w:t>
            </w:r>
          </w:p>
        </w:tc>
        <w:tc>
          <w:tcPr>
            <w:tcW w:w="1480" w:type="pct"/>
            <w:tcBorders>
              <w:top w:val="single" w:sz="4" w:space="0" w:color="auto"/>
              <w:left w:val="single" w:sz="4" w:space="0" w:color="auto"/>
              <w:bottom w:val="single" w:sz="4" w:space="0" w:color="auto"/>
              <w:right w:val="single" w:sz="4" w:space="0" w:color="auto"/>
            </w:tcBorders>
            <w:hideMark/>
          </w:tcPr>
          <w:p w14:paraId="281DBA0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144D56">
              <w:rPr>
                <w:rFonts w:ascii="Arial" w:eastAsia="Times New Roman" w:hAnsi="Arial"/>
                <w:iCs/>
                <w:sz w:val="18"/>
                <w:lang w:val="fr-FR" w:eastAsia="fr-FR"/>
              </w:rPr>
              <w:t>2000</w:t>
            </w:r>
          </w:p>
        </w:tc>
      </w:tr>
      <w:tr w:rsidR="00144D56" w:rsidRPr="00144D56" w14:paraId="3ABFB1EC"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3E44651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T311 timer</w:t>
            </w:r>
          </w:p>
        </w:tc>
        <w:tc>
          <w:tcPr>
            <w:tcW w:w="503" w:type="pct"/>
            <w:tcBorders>
              <w:top w:val="single" w:sz="4" w:space="0" w:color="auto"/>
              <w:left w:val="single" w:sz="4" w:space="0" w:color="auto"/>
              <w:bottom w:val="single" w:sz="4" w:space="0" w:color="auto"/>
              <w:right w:val="single" w:sz="4" w:space="0" w:color="auto"/>
            </w:tcBorders>
            <w:hideMark/>
          </w:tcPr>
          <w:p w14:paraId="60E6B2A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sz w:val="18"/>
                <w:lang w:val="fr-FR" w:eastAsia="fr-FR"/>
              </w:rPr>
              <w:t>ms</w:t>
            </w:r>
          </w:p>
        </w:tc>
        <w:tc>
          <w:tcPr>
            <w:tcW w:w="1480" w:type="pct"/>
            <w:tcBorders>
              <w:top w:val="single" w:sz="4" w:space="0" w:color="auto"/>
              <w:left w:val="single" w:sz="4" w:space="0" w:color="auto"/>
              <w:bottom w:val="single" w:sz="4" w:space="0" w:color="auto"/>
              <w:right w:val="single" w:sz="4" w:space="0" w:color="auto"/>
            </w:tcBorders>
            <w:hideMark/>
          </w:tcPr>
          <w:p w14:paraId="0D60198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144D56">
              <w:rPr>
                <w:rFonts w:ascii="Arial" w:eastAsia="Times New Roman" w:hAnsi="Arial"/>
                <w:sz w:val="18"/>
                <w:lang w:val="fr-FR" w:eastAsia="fr-FR"/>
              </w:rPr>
              <w:t>1000</w:t>
            </w:r>
          </w:p>
        </w:tc>
      </w:tr>
      <w:tr w:rsidR="00144D56" w:rsidRPr="00144D56" w14:paraId="516D8871"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671983D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N310</w:t>
            </w:r>
          </w:p>
        </w:tc>
        <w:tc>
          <w:tcPr>
            <w:tcW w:w="503" w:type="pct"/>
            <w:tcBorders>
              <w:top w:val="single" w:sz="4" w:space="0" w:color="auto"/>
              <w:left w:val="single" w:sz="4" w:space="0" w:color="auto"/>
              <w:bottom w:val="single" w:sz="4" w:space="0" w:color="auto"/>
              <w:right w:val="single" w:sz="4" w:space="0" w:color="auto"/>
            </w:tcBorders>
          </w:tcPr>
          <w:p w14:paraId="58E30E5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9AB086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14D4A93D"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7218460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N311</w:t>
            </w:r>
          </w:p>
        </w:tc>
        <w:tc>
          <w:tcPr>
            <w:tcW w:w="503" w:type="pct"/>
            <w:tcBorders>
              <w:top w:val="single" w:sz="4" w:space="0" w:color="auto"/>
              <w:left w:val="single" w:sz="4" w:space="0" w:color="auto"/>
              <w:bottom w:val="single" w:sz="4" w:space="0" w:color="auto"/>
              <w:right w:val="single" w:sz="4" w:space="0" w:color="auto"/>
            </w:tcBorders>
          </w:tcPr>
          <w:p w14:paraId="2843080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2E97E90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0A1B06CE" w14:textId="77777777" w:rsidTr="00144D56">
        <w:trPr>
          <w:trHeight w:val="187"/>
          <w:jc w:val="center"/>
        </w:trPr>
        <w:tc>
          <w:tcPr>
            <w:tcW w:w="1685" w:type="pct"/>
            <w:tcBorders>
              <w:top w:val="single" w:sz="4" w:space="0" w:color="auto"/>
              <w:left w:val="single" w:sz="4" w:space="0" w:color="auto"/>
              <w:bottom w:val="nil"/>
              <w:right w:val="single" w:sz="4" w:space="0" w:color="auto"/>
            </w:tcBorders>
            <w:hideMark/>
          </w:tcPr>
          <w:p w14:paraId="3D6D32E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CSI-RS configuration for </w:t>
            </w:r>
          </w:p>
        </w:tc>
        <w:tc>
          <w:tcPr>
            <w:tcW w:w="1331" w:type="pct"/>
            <w:gridSpan w:val="2"/>
            <w:tcBorders>
              <w:top w:val="single" w:sz="4" w:space="0" w:color="auto"/>
              <w:left w:val="single" w:sz="4" w:space="0" w:color="auto"/>
              <w:bottom w:val="single" w:sz="4" w:space="0" w:color="auto"/>
              <w:right w:val="single" w:sz="4" w:space="0" w:color="auto"/>
            </w:tcBorders>
            <w:hideMark/>
          </w:tcPr>
          <w:p w14:paraId="21465BB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503" w:type="pct"/>
            <w:tcBorders>
              <w:top w:val="single" w:sz="4" w:space="0" w:color="auto"/>
              <w:left w:val="single" w:sz="4" w:space="0" w:color="auto"/>
              <w:bottom w:val="single" w:sz="4" w:space="0" w:color="auto"/>
              <w:right w:val="single" w:sz="4" w:space="0" w:color="auto"/>
            </w:tcBorders>
          </w:tcPr>
          <w:p w14:paraId="2338BA1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247086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szCs w:val="18"/>
                <w:lang w:val="fr-FR" w:eastAsia="fr-FR"/>
              </w:rPr>
              <w:t>CSI-RS.1.1 FDD</w:t>
            </w:r>
          </w:p>
        </w:tc>
      </w:tr>
      <w:tr w:rsidR="00144D56" w:rsidRPr="00144D56" w14:paraId="3318E277" w14:textId="77777777" w:rsidTr="00144D56">
        <w:trPr>
          <w:trHeight w:val="187"/>
          <w:jc w:val="center"/>
        </w:trPr>
        <w:tc>
          <w:tcPr>
            <w:tcW w:w="1685" w:type="pct"/>
            <w:tcBorders>
              <w:top w:val="nil"/>
              <w:left w:val="single" w:sz="4" w:space="0" w:color="auto"/>
              <w:bottom w:val="nil"/>
              <w:right w:val="single" w:sz="4" w:space="0" w:color="auto"/>
            </w:tcBorders>
            <w:hideMark/>
          </w:tcPr>
          <w:p w14:paraId="49E0D21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CSI reporting</w:t>
            </w:r>
          </w:p>
        </w:tc>
        <w:tc>
          <w:tcPr>
            <w:tcW w:w="1331" w:type="pct"/>
            <w:gridSpan w:val="2"/>
            <w:tcBorders>
              <w:top w:val="single" w:sz="4" w:space="0" w:color="auto"/>
              <w:left w:val="single" w:sz="4" w:space="0" w:color="auto"/>
              <w:bottom w:val="single" w:sz="4" w:space="0" w:color="auto"/>
              <w:right w:val="single" w:sz="4" w:space="0" w:color="auto"/>
            </w:tcBorders>
            <w:hideMark/>
          </w:tcPr>
          <w:p w14:paraId="50E7D01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03" w:type="pct"/>
            <w:tcBorders>
              <w:top w:val="single" w:sz="4" w:space="0" w:color="auto"/>
              <w:left w:val="single" w:sz="4" w:space="0" w:color="auto"/>
              <w:bottom w:val="single" w:sz="4" w:space="0" w:color="auto"/>
              <w:right w:val="single" w:sz="4" w:space="0" w:color="auto"/>
            </w:tcBorders>
          </w:tcPr>
          <w:p w14:paraId="6826A3C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2D65BD3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szCs w:val="18"/>
                <w:lang w:val="fr-FR" w:eastAsia="fr-FR"/>
              </w:rPr>
              <w:t>CSI-RS.1.1 TDD</w:t>
            </w:r>
          </w:p>
        </w:tc>
      </w:tr>
      <w:tr w:rsidR="00144D56" w:rsidRPr="00144D56" w14:paraId="34F80869" w14:textId="77777777" w:rsidTr="00144D56">
        <w:trPr>
          <w:trHeight w:val="187"/>
          <w:jc w:val="center"/>
        </w:trPr>
        <w:tc>
          <w:tcPr>
            <w:tcW w:w="1685" w:type="pct"/>
            <w:tcBorders>
              <w:top w:val="nil"/>
              <w:left w:val="single" w:sz="4" w:space="0" w:color="auto"/>
              <w:bottom w:val="nil"/>
              <w:right w:val="single" w:sz="4" w:space="0" w:color="auto"/>
            </w:tcBorders>
          </w:tcPr>
          <w:p w14:paraId="5CB4AFE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1ACCB4A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3A3BBAB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2077F4D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144D56">
              <w:rPr>
                <w:rFonts w:ascii="Arial" w:eastAsia="Times New Roman" w:hAnsi="Arial"/>
                <w:sz w:val="18"/>
                <w:szCs w:val="18"/>
                <w:lang w:val="fr-FR" w:eastAsia="fr-FR"/>
              </w:rPr>
              <w:t>CSI-RS.2.1 TDD</w:t>
            </w:r>
          </w:p>
        </w:tc>
      </w:tr>
      <w:tr w:rsidR="00144D56" w:rsidRPr="00144D56" w14:paraId="2C90D2BA" w14:textId="77777777" w:rsidTr="00144D56">
        <w:trPr>
          <w:trHeight w:val="187"/>
          <w:jc w:val="center"/>
        </w:trPr>
        <w:tc>
          <w:tcPr>
            <w:tcW w:w="1685" w:type="pct"/>
            <w:tcBorders>
              <w:top w:val="single" w:sz="4" w:space="0" w:color="auto"/>
              <w:left w:val="single" w:sz="4" w:space="0" w:color="auto"/>
              <w:bottom w:val="nil"/>
              <w:right w:val="single" w:sz="4" w:space="0" w:color="auto"/>
            </w:tcBorders>
            <w:hideMark/>
          </w:tcPr>
          <w:p w14:paraId="2A67821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CSI-RS for tracking</w:t>
            </w:r>
          </w:p>
        </w:tc>
        <w:tc>
          <w:tcPr>
            <w:tcW w:w="1331" w:type="pct"/>
            <w:gridSpan w:val="2"/>
            <w:tcBorders>
              <w:top w:val="single" w:sz="4" w:space="0" w:color="auto"/>
              <w:left w:val="single" w:sz="4" w:space="0" w:color="auto"/>
              <w:bottom w:val="single" w:sz="4" w:space="0" w:color="auto"/>
              <w:right w:val="single" w:sz="4" w:space="0" w:color="auto"/>
            </w:tcBorders>
            <w:hideMark/>
          </w:tcPr>
          <w:p w14:paraId="5FF7171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503" w:type="pct"/>
            <w:tcBorders>
              <w:top w:val="single" w:sz="4" w:space="0" w:color="auto"/>
              <w:left w:val="single" w:sz="4" w:space="0" w:color="auto"/>
              <w:bottom w:val="single" w:sz="4" w:space="0" w:color="auto"/>
              <w:right w:val="single" w:sz="4" w:space="0" w:color="auto"/>
            </w:tcBorders>
          </w:tcPr>
          <w:p w14:paraId="253E43B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0B8CCA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144D56">
              <w:rPr>
                <w:rFonts w:ascii="Arial" w:eastAsia="Times New Roman" w:hAnsi="Arial"/>
                <w:sz w:val="18"/>
                <w:szCs w:val="18"/>
                <w:lang w:val="fr-FR" w:eastAsia="fr-FR"/>
              </w:rPr>
              <w:t>TRS.1.1 FDD</w:t>
            </w:r>
          </w:p>
        </w:tc>
      </w:tr>
      <w:tr w:rsidR="00144D56" w:rsidRPr="00144D56" w14:paraId="0C8166E0" w14:textId="77777777" w:rsidTr="00144D56">
        <w:trPr>
          <w:trHeight w:val="187"/>
          <w:jc w:val="center"/>
        </w:trPr>
        <w:tc>
          <w:tcPr>
            <w:tcW w:w="1685" w:type="pct"/>
            <w:tcBorders>
              <w:top w:val="nil"/>
              <w:left w:val="single" w:sz="4" w:space="0" w:color="auto"/>
              <w:bottom w:val="nil"/>
              <w:right w:val="single" w:sz="4" w:space="0" w:color="auto"/>
            </w:tcBorders>
          </w:tcPr>
          <w:p w14:paraId="4AF1072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1BAC5E5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03" w:type="pct"/>
            <w:tcBorders>
              <w:top w:val="single" w:sz="4" w:space="0" w:color="auto"/>
              <w:left w:val="single" w:sz="4" w:space="0" w:color="auto"/>
              <w:bottom w:val="single" w:sz="4" w:space="0" w:color="auto"/>
              <w:right w:val="single" w:sz="4" w:space="0" w:color="auto"/>
            </w:tcBorders>
          </w:tcPr>
          <w:p w14:paraId="3EAC6DD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7FEFEC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144D56">
              <w:rPr>
                <w:rFonts w:ascii="Arial" w:eastAsia="Times New Roman" w:hAnsi="Arial"/>
                <w:sz w:val="18"/>
                <w:szCs w:val="18"/>
                <w:lang w:val="fr-FR" w:eastAsia="fr-FR"/>
              </w:rPr>
              <w:t>TRS.1.1 TDD</w:t>
            </w:r>
          </w:p>
        </w:tc>
      </w:tr>
      <w:tr w:rsidR="00144D56" w:rsidRPr="00144D56" w14:paraId="7CA51E3B" w14:textId="77777777" w:rsidTr="00144D56">
        <w:trPr>
          <w:trHeight w:val="187"/>
          <w:jc w:val="center"/>
        </w:trPr>
        <w:tc>
          <w:tcPr>
            <w:tcW w:w="1685" w:type="pct"/>
            <w:tcBorders>
              <w:top w:val="nil"/>
              <w:left w:val="single" w:sz="4" w:space="0" w:color="auto"/>
              <w:bottom w:val="nil"/>
              <w:right w:val="single" w:sz="4" w:space="0" w:color="auto"/>
            </w:tcBorders>
          </w:tcPr>
          <w:p w14:paraId="5B544A9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4BBF151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7C990C1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670B38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144D56">
              <w:rPr>
                <w:rFonts w:ascii="Arial" w:eastAsia="Times New Roman" w:hAnsi="Arial"/>
                <w:sz w:val="18"/>
                <w:szCs w:val="18"/>
                <w:lang w:val="fr-FR" w:eastAsia="fr-FR"/>
              </w:rPr>
              <w:t>TRS.1.2 TDD</w:t>
            </w:r>
          </w:p>
        </w:tc>
      </w:tr>
      <w:tr w:rsidR="00144D56" w:rsidRPr="00144D56" w14:paraId="29A89449"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6585C0D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T1</w:t>
            </w:r>
          </w:p>
        </w:tc>
        <w:tc>
          <w:tcPr>
            <w:tcW w:w="503" w:type="pct"/>
            <w:tcBorders>
              <w:top w:val="single" w:sz="4" w:space="0" w:color="auto"/>
              <w:left w:val="single" w:sz="4" w:space="0" w:color="auto"/>
              <w:bottom w:val="single" w:sz="4" w:space="0" w:color="auto"/>
              <w:right w:val="single" w:sz="4" w:space="0" w:color="auto"/>
            </w:tcBorders>
            <w:hideMark/>
          </w:tcPr>
          <w:p w14:paraId="5744827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7A4E51E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0.2</w:t>
            </w:r>
          </w:p>
        </w:tc>
      </w:tr>
      <w:tr w:rsidR="00144D56" w:rsidRPr="00144D56" w14:paraId="7505E4FB"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434D831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T2</w:t>
            </w:r>
          </w:p>
        </w:tc>
        <w:tc>
          <w:tcPr>
            <w:tcW w:w="503" w:type="pct"/>
            <w:tcBorders>
              <w:top w:val="single" w:sz="4" w:space="0" w:color="auto"/>
              <w:left w:val="single" w:sz="4" w:space="0" w:color="auto"/>
              <w:bottom w:val="single" w:sz="4" w:space="0" w:color="auto"/>
              <w:right w:val="single" w:sz="4" w:space="0" w:color="auto"/>
            </w:tcBorders>
            <w:hideMark/>
          </w:tcPr>
          <w:p w14:paraId="0FAC047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5535338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0.2</w:t>
            </w:r>
          </w:p>
        </w:tc>
      </w:tr>
      <w:tr w:rsidR="00144D56" w:rsidRPr="00144D56" w14:paraId="2B553640"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7E2E5A7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w:t>
            </w:r>
          </w:p>
        </w:tc>
        <w:tc>
          <w:tcPr>
            <w:tcW w:w="503" w:type="pct"/>
            <w:tcBorders>
              <w:top w:val="single" w:sz="4" w:space="0" w:color="auto"/>
              <w:left w:val="single" w:sz="4" w:space="0" w:color="auto"/>
              <w:bottom w:val="single" w:sz="4" w:space="0" w:color="auto"/>
              <w:right w:val="single" w:sz="4" w:space="0" w:color="auto"/>
            </w:tcBorders>
            <w:hideMark/>
          </w:tcPr>
          <w:p w14:paraId="53511C4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69B6F80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1.24</w:t>
            </w:r>
          </w:p>
        </w:tc>
      </w:tr>
      <w:tr w:rsidR="00144D56" w:rsidRPr="00144D56" w14:paraId="200117F0"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7F0F00B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T4</w:t>
            </w:r>
          </w:p>
        </w:tc>
        <w:tc>
          <w:tcPr>
            <w:tcW w:w="503" w:type="pct"/>
            <w:tcBorders>
              <w:top w:val="single" w:sz="4" w:space="0" w:color="auto"/>
              <w:left w:val="single" w:sz="4" w:space="0" w:color="auto"/>
              <w:bottom w:val="single" w:sz="4" w:space="0" w:color="auto"/>
              <w:right w:val="single" w:sz="4" w:space="0" w:color="auto"/>
            </w:tcBorders>
            <w:hideMark/>
          </w:tcPr>
          <w:p w14:paraId="7D9ACFD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3724F61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0.2</w:t>
            </w:r>
          </w:p>
        </w:tc>
      </w:tr>
      <w:tr w:rsidR="00144D56" w:rsidRPr="00144D56" w14:paraId="72002F3C"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65000E4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T5</w:t>
            </w:r>
          </w:p>
        </w:tc>
        <w:tc>
          <w:tcPr>
            <w:tcW w:w="503" w:type="pct"/>
            <w:tcBorders>
              <w:top w:val="single" w:sz="4" w:space="0" w:color="auto"/>
              <w:left w:val="single" w:sz="4" w:space="0" w:color="auto"/>
              <w:bottom w:val="single" w:sz="4" w:space="0" w:color="auto"/>
              <w:right w:val="single" w:sz="4" w:space="0" w:color="auto"/>
            </w:tcBorders>
            <w:hideMark/>
          </w:tcPr>
          <w:p w14:paraId="4E30AD8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3C7F12C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1.88</w:t>
            </w:r>
          </w:p>
        </w:tc>
      </w:tr>
      <w:tr w:rsidR="00144D56" w:rsidRPr="00144D56" w14:paraId="48479C70"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0C2113E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D1</w:t>
            </w:r>
          </w:p>
        </w:tc>
        <w:tc>
          <w:tcPr>
            <w:tcW w:w="503" w:type="pct"/>
            <w:tcBorders>
              <w:top w:val="single" w:sz="4" w:space="0" w:color="auto"/>
              <w:left w:val="single" w:sz="4" w:space="0" w:color="auto"/>
              <w:bottom w:val="single" w:sz="4" w:space="0" w:color="auto"/>
              <w:right w:val="single" w:sz="4" w:space="0" w:color="auto"/>
            </w:tcBorders>
            <w:hideMark/>
          </w:tcPr>
          <w:p w14:paraId="6C0619C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4117C75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1.84</w:t>
            </w:r>
          </w:p>
        </w:tc>
      </w:tr>
      <w:tr w:rsidR="00144D56" w:rsidRPr="00144D56" w14:paraId="656C1D90" w14:textId="77777777" w:rsidTr="00144D56">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E495F3B" w14:textId="77777777" w:rsidR="00144D56" w:rsidRPr="00144D56" w:rsidRDefault="00144D56" w:rsidP="00144D56">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144D56">
              <w:rPr>
                <w:rFonts w:ascii="Arial" w:eastAsia="Times New Roman" w:hAnsi="Arial"/>
                <w:sz w:val="18"/>
                <w:lang w:val="fr-FR" w:eastAsia="fr-FR"/>
              </w:rPr>
              <w:t>Note 1:</w:t>
            </w:r>
            <w:r w:rsidRPr="00144D56">
              <w:rPr>
                <w:rFonts w:ascii="Arial" w:eastAsia="Times New Roman" w:hAnsi="Arial"/>
                <w:sz w:val="18"/>
                <w:lang w:val="fr-FR" w:eastAsia="fr-FR"/>
              </w:rPr>
              <w:tab/>
              <w:t>All configurations are assigned to the UE prior to the start of time period T1.</w:t>
            </w:r>
          </w:p>
          <w:p w14:paraId="5FD765E0" w14:textId="77777777" w:rsidR="00144D56" w:rsidRPr="00144D56" w:rsidRDefault="00144D56" w:rsidP="00144D56">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144D56">
              <w:rPr>
                <w:rFonts w:ascii="Arial" w:eastAsia="Times New Roman" w:hAnsi="Arial"/>
                <w:sz w:val="18"/>
                <w:lang w:val="fr-FR" w:eastAsia="fr-FR"/>
              </w:rPr>
              <w:t>Note 2:</w:t>
            </w:r>
            <w:r w:rsidRPr="00144D56">
              <w:rPr>
                <w:rFonts w:ascii="Arial" w:eastAsia="Times New Roman" w:hAnsi="Arial"/>
                <w:sz w:val="18"/>
                <w:lang w:val="fr-FR" w:eastAsia="fr-FR"/>
              </w:rPr>
              <w:tab/>
              <w:t>UE-specific PDCCH is not transmitted after T1 starts.</w:t>
            </w:r>
          </w:p>
        </w:tc>
      </w:tr>
    </w:tbl>
    <w:p w14:paraId="1551E7CC" w14:textId="77777777" w:rsidR="00DB3D5B" w:rsidRDefault="00DB3D5B" w:rsidP="00013725"/>
    <w:p w14:paraId="0605E086" w14:textId="77777777" w:rsidR="00DB3D5B" w:rsidRDefault="00DB3D5B" w:rsidP="00DB3D5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0CE4B77" w14:textId="77777777" w:rsidR="00144D56" w:rsidRPr="00144D56" w:rsidRDefault="00144D56" w:rsidP="00144D56">
      <w:pPr>
        <w:keepNext/>
        <w:keepLines/>
        <w:overflowPunct w:val="0"/>
        <w:autoSpaceDE w:val="0"/>
        <w:autoSpaceDN w:val="0"/>
        <w:adjustRightInd w:val="0"/>
        <w:spacing w:before="120"/>
        <w:ind w:left="1418" w:hanging="1418"/>
        <w:outlineLvl w:val="3"/>
        <w:rPr>
          <w:rFonts w:ascii="Arial" w:eastAsia="SimSun" w:hAnsi="Arial"/>
          <w:sz w:val="24"/>
        </w:rPr>
      </w:pPr>
      <w:r w:rsidRPr="00144D56">
        <w:rPr>
          <w:rFonts w:ascii="Arial" w:eastAsia="SimSun" w:hAnsi="Arial"/>
          <w:sz w:val="24"/>
        </w:rPr>
        <w:t>16.5.1.9</w:t>
      </w:r>
      <w:r w:rsidRPr="00144D56">
        <w:rPr>
          <w:rFonts w:ascii="Arial" w:eastAsia="SimSun" w:hAnsi="Arial"/>
          <w:sz w:val="24"/>
        </w:rPr>
        <w:tab/>
        <w:t>NR SA FR1 Radio Link Monitoring Out-of-sync Test for FR1 PCell configured with CSI-RS-based RLM in non-DRX mode for 1 Rx UE</w:t>
      </w:r>
    </w:p>
    <w:p w14:paraId="6531FD94" w14:textId="77777777" w:rsidR="00144D56" w:rsidRPr="00144D56" w:rsidRDefault="00144D56" w:rsidP="00144D56">
      <w:pPr>
        <w:keepNext/>
        <w:keepLines/>
        <w:overflowPunct w:val="0"/>
        <w:autoSpaceDE w:val="0"/>
        <w:autoSpaceDN w:val="0"/>
        <w:adjustRightInd w:val="0"/>
        <w:spacing w:before="120"/>
        <w:ind w:left="1985" w:hanging="1985"/>
        <w:rPr>
          <w:rFonts w:ascii="Arial" w:eastAsia="ＭＳ 明朝" w:hAnsi="Arial"/>
          <w:lang w:val="fr-FR" w:eastAsia="fr-FR"/>
        </w:rPr>
      </w:pPr>
      <w:r w:rsidRPr="00144D56">
        <w:rPr>
          <w:rFonts w:ascii="Arial" w:eastAsia="Times New Roman" w:hAnsi="Arial"/>
          <w:lang w:val="fr-FR" w:eastAsia="fr-FR"/>
        </w:rPr>
        <w:t>16.5.1.9.1</w:t>
      </w:r>
      <w:r w:rsidRPr="00144D56">
        <w:rPr>
          <w:rFonts w:ascii="Arial" w:eastAsia="Times New Roman" w:hAnsi="Arial"/>
          <w:lang w:val="fr-FR" w:eastAsia="fr-FR"/>
        </w:rPr>
        <w:tab/>
        <w:t>Test purpose</w:t>
      </w:r>
    </w:p>
    <w:p w14:paraId="49D9FF71" w14:textId="77777777" w:rsidR="00144D56" w:rsidRPr="00144D56" w:rsidRDefault="00144D56" w:rsidP="00144D56">
      <w:pPr>
        <w:overflowPunct w:val="0"/>
        <w:autoSpaceDE w:val="0"/>
        <w:autoSpaceDN w:val="0"/>
        <w:adjustRightInd w:val="0"/>
        <w:rPr>
          <w:rFonts w:eastAsia="SimSun"/>
        </w:rPr>
      </w:pPr>
      <w:r w:rsidRPr="00144D56">
        <w:rPr>
          <w:rFonts w:eastAsia="Times New Roman"/>
        </w:rPr>
        <w:t>To verify that the UE properly detects the out of sync for the purpose of monitoring downlink CSI-RS based radio link quality of the PCell when no DRX is used</w:t>
      </w:r>
      <w:r w:rsidRPr="00144D56">
        <w:rPr>
          <w:rFonts w:eastAsia="Times New Roman"/>
          <w:lang w:eastAsia="en-GB"/>
        </w:rPr>
        <w:t xml:space="preserve"> for 1 Rx RedCap UE</w:t>
      </w:r>
      <w:r w:rsidRPr="00144D56">
        <w:rPr>
          <w:rFonts w:eastAsia="Times New Roman"/>
        </w:rPr>
        <w:t>. This test will partly verify the FR1 PCell CSI-RS Out-of-sync radio link monitoring requirements in 38.133 [6] clause 8.1B.3.</w:t>
      </w:r>
    </w:p>
    <w:p w14:paraId="4B296260" w14:textId="77777777" w:rsidR="00144D56" w:rsidRPr="00144D56" w:rsidRDefault="00144D56" w:rsidP="00144D56">
      <w:pPr>
        <w:keepNext/>
        <w:keepLines/>
        <w:overflowPunct w:val="0"/>
        <w:autoSpaceDE w:val="0"/>
        <w:autoSpaceDN w:val="0"/>
        <w:adjustRightInd w:val="0"/>
        <w:spacing w:before="120"/>
        <w:ind w:left="1985" w:hanging="1985"/>
        <w:rPr>
          <w:rFonts w:ascii="Arial" w:eastAsia="ＭＳ 明朝" w:hAnsi="Arial"/>
          <w:lang w:val="fr-FR" w:eastAsia="fr-FR"/>
        </w:rPr>
      </w:pPr>
      <w:r w:rsidRPr="00144D56">
        <w:rPr>
          <w:rFonts w:ascii="Arial" w:eastAsia="Times New Roman" w:hAnsi="Arial"/>
          <w:lang w:val="fr-FR" w:eastAsia="fr-FR"/>
        </w:rPr>
        <w:t>16.5.1.9.2</w:t>
      </w:r>
      <w:r w:rsidRPr="00144D56">
        <w:rPr>
          <w:rFonts w:ascii="Arial" w:eastAsia="Times New Roman" w:hAnsi="Arial"/>
          <w:lang w:val="fr-FR" w:eastAsia="fr-FR"/>
        </w:rPr>
        <w:tab/>
        <w:t>Test applicability</w:t>
      </w:r>
    </w:p>
    <w:p w14:paraId="0DAFCBEE" w14:textId="77777777" w:rsidR="00144D56" w:rsidRPr="00144D56" w:rsidRDefault="00144D56" w:rsidP="00144D56">
      <w:pPr>
        <w:overflowPunct w:val="0"/>
        <w:autoSpaceDE w:val="0"/>
        <w:autoSpaceDN w:val="0"/>
        <w:adjustRightInd w:val="0"/>
        <w:rPr>
          <w:rFonts w:eastAsia="SimSun"/>
        </w:rPr>
      </w:pPr>
      <w:r w:rsidRPr="00144D56">
        <w:rPr>
          <w:rFonts w:eastAsia="Times New Roman"/>
        </w:rPr>
        <w:t>This test applies to all types of NR RedCap UE with 1 Rx from Release 17 onwards supporting CSI-RS based RLM.</w:t>
      </w:r>
    </w:p>
    <w:p w14:paraId="2C2F0EC7" w14:textId="77777777" w:rsidR="00144D56" w:rsidRPr="00144D56" w:rsidRDefault="00144D56" w:rsidP="00144D56">
      <w:pPr>
        <w:keepNext/>
        <w:keepLines/>
        <w:overflowPunct w:val="0"/>
        <w:autoSpaceDE w:val="0"/>
        <w:autoSpaceDN w:val="0"/>
        <w:adjustRightInd w:val="0"/>
        <w:spacing w:before="120"/>
        <w:ind w:left="1985" w:hanging="1985"/>
        <w:rPr>
          <w:rFonts w:ascii="Arial" w:eastAsia="ＭＳ 明朝" w:hAnsi="Arial"/>
          <w:lang w:val="fr-FR" w:eastAsia="fr-FR"/>
        </w:rPr>
      </w:pPr>
      <w:r w:rsidRPr="00144D56">
        <w:rPr>
          <w:rFonts w:ascii="Arial" w:eastAsia="Times New Roman" w:hAnsi="Arial"/>
          <w:lang w:val="fr-FR" w:eastAsia="fr-FR"/>
        </w:rPr>
        <w:t>16.5.1.9.3</w:t>
      </w:r>
      <w:r w:rsidRPr="00144D56">
        <w:rPr>
          <w:rFonts w:ascii="Arial" w:eastAsia="Times New Roman" w:hAnsi="Arial"/>
          <w:lang w:val="fr-FR" w:eastAsia="fr-FR"/>
        </w:rPr>
        <w:tab/>
        <w:t xml:space="preserve">Minimum </w:t>
      </w:r>
      <w:r w:rsidRPr="00144D56">
        <w:rPr>
          <w:rFonts w:ascii="Arial" w:eastAsia="Times New Roman" w:hAnsi="Arial"/>
          <w:lang w:val="fr-FR" w:eastAsia="x-none"/>
        </w:rPr>
        <w:t>conformance</w:t>
      </w:r>
      <w:r w:rsidRPr="00144D56">
        <w:rPr>
          <w:rFonts w:ascii="Arial" w:eastAsia="Times New Roman" w:hAnsi="Arial"/>
          <w:lang w:val="fr-FR" w:eastAsia="fr-FR"/>
        </w:rPr>
        <w:t xml:space="preserve"> requirements</w:t>
      </w:r>
    </w:p>
    <w:p w14:paraId="2456AD4E" w14:textId="77777777" w:rsidR="00144D56" w:rsidRPr="00144D56" w:rsidRDefault="00144D56" w:rsidP="00144D56">
      <w:pPr>
        <w:overflowPunct w:val="0"/>
        <w:autoSpaceDE w:val="0"/>
        <w:autoSpaceDN w:val="0"/>
        <w:adjustRightInd w:val="0"/>
        <w:rPr>
          <w:rFonts w:eastAsia="SimSun"/>
          <w:lang w:eastAsia="sv-SE"/>
        </w:rPr>
      </w:pPr>
      <w:r w:rsidRPr="00144D56">
        <w:rPr>
          <w:rFonts w:eastAsia="Times New Roman"/>
          <w:lang w:eastAsia="sv-SE"/>
        </w:rPr>
        <w:t>The minimum conformance requirements are specified in clause 16.5.1.0.1 and 16.5.1.0.3.</w:t>
      </w:r>
    </w:p>
    <w:p w14:paraId="2C4347FA"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sv-SE"/>
        </w:rPr>
        <w:t>The normative reference for this requirement is TS 38.133 [6] clause A.16.5.1.9.</w:t>
      </w:r>
    </w:p>
    <w:p w14:paraId="2C2D15F7" w14:textId="77777777" w:rsidR="00144D56" w:rsidRPr="00144D56" w:rsidRDefault="00144D56" w:rsidP="00144D56">
      <w:pPr>
        <w:keepNext/>
        <w:keepLines/>
        <w:overflowPunct w:val="0"/>
        <w:autoSpaceDE w:val="0"/>
        <w:autoSpaceDN w:val="0"/>
        <w:adjustRightInd w:val="0"/>
        <w:spacing w:before="120"/>
        <w:ind w:left="1985" w:hanging="1985"/>
        <w:rPr>
          <w:rFonts w:ascii="Arial" w:eastAsia="ＭＳ 明朝" w:hAnsi="Arial"/>
          <w:lang w:val="fr-FR"/>
        </w:rPr>
      </w:pPr>
      <w:r w:rsidRPr="00144D56">
        <w:rPr>
          <w:rFonts w:ascii="Arial" w:eastAsia="Times New Roman" w:hAnsi="Arial"/>
          <w:lang w:val="fr-FR" w:eastAsia="fr-FR"/>
        </w:rPr>
        <w:t>16.5.1.9.4</w:t>
      </w:r>
      <w:r w:rsidRPr="00144D56">
        <w:rPr>
          <w:rFonts w:ascii="Arial" w:eastAsia="Times New Roman" w:hAnsi="Arial"/>
          <w:lang w:val="fr-FR" w:eastAsia="fr-FR"/>
        </w:rPr>
        <w:tab/>
        <w:t xml:space="preserve">Test </w:t>
      </w:r>
      <w:r w:rsidRPr="00144D56">
        <w:rPr>
          <w:rFonts w:ascii="Arial" w:eastAsia="Times New Roman" w:hAnsi="Arial"/>
          <w:lang w:val="fr-FR" w:eastAsia="x-none"/>
        </w:rPr>
        <w:t>description</w:t>
      </w:r>
    </w:p>
    <w:p w14:paraId="58B07DE5" w14:textId="77777777" w:rsidR="00144D56" w:rsidRPr="00144D56" w:rsidRDefault="00144D56" w:rsidP="00144D56">
      <w:pPr>
        <w:overflowPunct w:val="0"/>
        <w:autoSpaceDE w:val="0"/>
        <w:autoSpaceDN w:val="0"/>
        <w:adjustRightInd w:val="0"/>
        <w:rPr>
          <w:rFonts w:eastAsia="SimSun"/>
        </w:rPr>
      </w:pPr>
      <w:r w:rsidRPr="00144D56">
        <w:rPr>
          <w:rFonts w:eastAsia="Times New Roman"/>
        </w:rPr>
        <w:t>Same as the test description given in clause 6.5.1.5.4.</w:t>
      </w:r>
    </w:p>
    <w:p w14:paraId="05DA99E1"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lang w:val="fr-FR" w:eastAsia="fr-FR"/>
        </w:rPr>
      </w:pPr>
      <w:r w:rsidRPr="00144D56">
        <w:rPr>
          <w:rFonts w:ascii="Arial" w:eastAsia="Times New Roman" w:hAnsi="Arial"/>
          <w:lang w:val="fr-FR" w:eastAsia="fr-FR"/>
        </w:rPr>
        <w:t>16.5.1.9.4.1</w:t>
      </w:r>
      <w:r w:rsidRPr="00144D56">
        <w:rPr>
          <w:rFonts w:ascii="Arial" w:eastAsia="Times New Roman" w:hAnsi="Arial"/>
          <w:lang w:val="fr-FR" w:eastAsia="fr-FR"/>
        </w:rPr>
        <w:tab/>
      </w:r>
      <w:r w:rsidRPr="00144D56">
        <w:rPr>
          <w:rFonts w:ascii="Arial" w:eastAsia="Times New Roman" w:hAnsi="Arial"/>
          <w:lang w:val="fr-FR" w:eastAsia="x-none"/>
        </w:rPr>
        <w:t>Initial</w:t>
      </w:r>
      <w:r w:rsidRPr="00144D56">
        <w:rPr>
          <w:rFonts w:ascii="Arial" w:eastAsia="Times New Roman" w:hAnsi="Arial"/>
          <w:lang w:val="fr-FR" w:eastAsia="fr-FR"/>
        </w:rPr>
        <w:t xml:space="preserve"> conditions</w:t>
      </w:r>
    </w:p>
    <w:p w14:paraId="2E4DFE7E"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zh-CN"/>
        </w:rPr>
        <w:t>Same</w:t>
      </w:r>
      <w:r w:rsidRPr="00144D56">
        <w:rPr>
          <w:rFonts w:eastAsia="Times New Roman"/>
          <w:lang w:eastAsia="sv-SE"/>
        </w:rPr>
        <w:t xml:space="preserve"> as the initial conditions given in clause </w:t>
      </w:r>
      <w:r w:rsidRPr="00144D56">
        <w:rPr>
          <w:rFonts w:eastAsia="Times New Roman"/>
        </w:rPr>
        <w:t>6.5.1.5</w:t>
      </w:r>
      <w:r w:rsidRPr="00144D56">
        <w:rPr>
          <w:rFonts w:eastAsia="Times New Roman"/>
          <w:lang w:eastAsia="sv-SE"/>
        </w:rPr>
        <w:t>.4.1 with following exceptions:</w:t>
      </w:r>
    </w:p>
    <w:p w14:paraId="0128F2A2" w14:textId="77777777" w:rsidR="00144D56" w:rsidRPr="00144D56" w:rsidRDefault="00144D56" w:rsidP="00144D56">
      <w:pPr>
        <w:overflowPunct w:val="0"/>
        <w:autoSpaceDE w:val="0"/>
        <w:autoSpaceDN w:val="0"/>
        <w:adjustRightInd w:val="0"/>
        <w:ind w:left="568" w:hanging="284"/>
        <w:rPr>
          <w:rFonts w:eastAsia="Times New Roman"/>
          <w:lang w:val="fr-FR"/>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6.5.1.5.4.1-1 is replaced by Table 16.5.1.9.4.1-1.</w:t>
      </w:r>
    </w:p>
    <w:p w14:paraId="1AF0CF93" w14:textId="77777777" w:rsidR="00144D56" w:rsidRPr="00144D56" w:rsidRDefault="00144D56" w:rsidP="00144D56">
      <w:pPr>
        <w:overflowPunct w:val="0"/>
        <w:autoSpaceDE w:val="0"/>
        <w:autoSpaceDN w:val="0"/>
        <w:adjustRightInd w:val="0"/>
        <w:ind w:left="568" w:hanging="284"/>
        <w:rPr>
          <w:rFonts w:eastAsia="Times New Roman"/>
          <w:lang w:val="fr-FR" w:eastAsia="fr-FR"/>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6.5.1.5.4.1-2 is replaced by Table 16.5.1.9.4.1-2.</w:t>
      </w:r>
    </w:p>
    <w:p w14:paraId="23580004" w14:textId="77777777" w:rsidR="00144D56" w:rsidRPr="00144D56" w:rsidRDefault="00144D56" w:rsidP="00144D56">
      <w:pPr>
        <w:overflowPunct w:val="0"/>
        <w:autoSpaceDE w:val="0"/>
        <w:autoSpaceDN w:val="0"/>
        <w:adjustRightInd w:val="0"/>
        <w:ind w:left="568" w:hanging="284"/>
        <w:rPr>
          <w:rFonts w:eastAsia="Times New Roman"/>
          <w:lang w:val="fr-FR" w:eastAsia="fr-FR"/>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6.5.1.5.4.1-3 is replaced by Table 16.5.1.9.4.1-3.</w:t>
      </w:r>
    </w:p>
    <w:p w14:paraId="02054E9E" w14:textId="77777777" w:rsidR="00144D56" w:rsidRPr="00144D56" w:rsidRDefault="00144D56" w:rsidP="00144D56">
      <w:pPr>
        <w:keepNext/>
        <w:keepLines/>
        <w:overflowPunct w:val="0"/>
        <w:autoSpaceDE w:val="0"/>
        <w:autoSpaceDN w:val="0"/>
        <w:adjustRightInd w:val="0"/>
        <w:spacing w:before="60"/>
        <w:jc w:val="center"/>
        <w:rPr>
          <w:rFonts w:ascii="Arial" w:eastAsia="Times New Roman" w:hAnsi="Arial"/>
          <w:b/>
          <w:lang w:val="fr-FR" w:eastAsia="fr-FR"/>
        </w:rPr>
      </w:pPr>
      <w:r w:rsidRPr="00144D56">
        <w:rPr>
          <w:rFonts w:ascii="Arial" w:eastAsia="Times New Roman" w:hAnsi="Arial"/>
          <w:b/>
          <w:lang w:val="fr-FR" w:eastAsia="fr-FR"/>
        </w:rPr>
        <w:lastRenderedPageBreak/>
        <w:t>Table 16.5.1.9.4.1-1: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44D56" w:rsidRPr="00144D56" w14:paraId="1EC0CFD1" w14:textId="77777777" w:rsidTr="00144D5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0A5C53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28BF84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Description</w:t>
            </w:r>
          </w:p>
        </w:tc>
      </w:tr>
      <w:tr w:rsidR="00144D56" w:rsidRPr="00144D56" w14:paraId="1255FD2E" w14:textId="77777777" w:rsidTr="00144D5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5F1451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16.5.1.9-1</w:t>
            </w:r>
          </w:p>
        </w:tc>
        <w:tc>
          <w:tcPr>
            <w:tcW w:w="6905" w:type="dxa"/>
            <w:tcBorders>
              <w:top w:val="single" w:sz="4" w:space="0" w:color="auto"/>
              <w:left w:val="single" w:sz="4" w:space="0" w:color="auto"/>
              <w:bottom w:val="single" w:sz="4" w:space="0" w:color="auto"/>
              <w:right w:val="single" w:sz="4" w:space="0" w:color="auto"/>
            </w:tcBorders>
            <w:hideMark/>
          </w:tcPr>
          <w:p w14:paraId="73F4D32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15 kHz SSB SCS</w:t>
            </w:r>
            <w:r w:rsidRPr="00144D56">
              <w:rPr>
                <w:rFonts w:ascii="Arial" w:eastAsia="Malgun Gothic" w:hAnsi="Arial"/>
                <w:sz w:val="18"/>
                <w:lang w:val="fr-FR" w:eastAsia="fr-FR"/>
              </w:rPr>
              <w:t xml:space="preserve">, 15 kHz </w:t>
            </w:r>
            <w:r w:rsidRPr="00144D56">
              <w:rPr>
                <w:rFonts w:ascii="Arial" w:eastAsia="Times New Roman" w:hAnsi="Arial"/>
                <w:sz w:val="18"/>
                <w:lang w:val="fr-FR" w:eastAsia="zh-TW"/>
              </w:rPr>
              <w:t>data SCS</w:t>
            </w:r>
            <w:r w:rsidRPr="00144D56">
              <w:rPr>
                <w:rFonts w:ascii="Arial" w:eastAsia="Times New Roman" w:hAnsi="Arial"/>
                <w:sz w:val="18"/>
                <w:lang w:val="fr-FR" w:eastAsia="fr-FR"/>
              </w:rPr>
              <w:t>, 10 MHz bandwidth, FDD duplex mode</w:t>
            </w:r>
          </w:p>
        </w:tc>
      </w:tr>
      <w:tr w:rsidR="00144D56" w:rsidRPr="00144D56" w14:paraId="6AB6C8AE" w14:textId="77777777" w:rsidTr="00144D5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7DE783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16.5.1.9-2</w:t>
            </w:r>
          </w:p>
        </w:tc>
        <w:tc>
          <w:tcPr>
            <w:tcW w:w="6905" w:type="dxa"/>
            <w:tcBorders>
              <w:top w:val="single" w:sz="4" w:space="0" w:color="auto"/>
              <w:left w:val="single" w:sz="4" w:space="0" w:color="auto"/>
              <w:bottom w:val="single" w:sz="4" w:space="0" w:color="auto"/>
              <w:right w:val="single" w:sz="4" w:space="0" w:color="auto"/>
            </w:tcBorders>
            <w:hideMark/>
          </w:tcPr>
          <w:p w14:paraId="7CB5EFA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15 kHz SSB SCS</w:t>
            </w:r>
            <w:r w:rsidRPr="00144D56">
              <w:rPr>
                <w:rFonts w:ascii="Arial" w:eastAsia="Malgun Gothic" w:hAnsi="Arial"/>
                <w:sz w:val="18"/>
                <w:lang w:val="fr-FR" w:eastAsia="fr-FR"/>
              </w:rPr>
              <w:t xml:space="preserve">, 15 kHz </w:t>
            </w:r>
            <w:r w:rsidRPr="00144D56">
              <w:rPr>
                <w:rFonts w:ascii="Arial" w:eastAsia="Times New Roman" w:hAnsi="Arial"/>
                <w:sz w:val="18"/>
                <w:lang w:val="fr-FR" w:eastAsia="zh-TW"/>
              </w:rPr>
              <w:t>data SCS</w:t>
            </w:r>
            <w:r w:rsidRPr="00144D56">
              <w:rPr>
                <w:rFonts w:ascii="Arial" w:eastAsia="Times New Roman" w:hAnsi="Arial"/>
                <w:sz w:val="18"/>
                <w:lang w:val="fr-FR" w:eastAsia="fr-FR"/>
              </w:rPr>
              <w:t>, 10 MHz bandwidth, TDD duplex mode</w:t>
            </w:r>
          </w:p>
        </w:tc>
      </w:tr>
      <w:tr w:rsidR="00144D56" w:rsidRPr="00144D56" w14:paraId="0A2FDB91" w14:textId="77777777" w:rsidTr="00144D5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13DA94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16.5.1.9-3</w:t>
            </w:r>
          </w:p>
        </w:tc>
        <w:tc>
          <w:tcPr>
            <w:tcW w:w="6905" w:type="dxa"/>
            <w:tcBorders>
              <w:top w:val="single" w:sz="4" w:space="0" w:color="auto"/>
              <w:left w:val="single" w:sz="4" w:space="0" w:color="auto"/>
              <w:bottom w:val="single" w:sz="4" w:space="0" w:color="auto"/>
              <w:right w:val="single" w:sz="4" w:space="0" w:color="auto"/>
            </w:tcBorders>
            <w:hideMark/>
          </w:tcPr>
          <w:p w14:paraId="3594027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30 kHz SSB SCS</w:t>
            </w:r>
            <w:r w:rsidRPr="00144D56">
              <w:rPr>
                <w:rFonts w:ascii="Arial" w:eastAsia="Malgun Gothic" w:hAnsi="Arial"/>
                <w:sz w:val="18"/>
                <w:lang w:val="fr-FR" w:eastAsia="fr-FR"/>
              </w:rPr>
              <w:t xml:space="preserve">, 30 kHz </w:t>
            </w:r>
            <w:r w:rsidRPr="00144D56">
              <w:rPr>
                <w:rFonts w:ascii="Arial" w:eastAsia="Times New Roman" w:hAnsi="Arial"/>
                <w:sz w:val="18"/>
                <w:lang w:val="fr-FR" w:eastAsia="zh-TW"/>
              </w:rPr>
              <w:t>data SCS</w:t>
            </w:r>
            <w:r w:rsidRPr="00144D56">
              <w:rPr>
                <w:rFonts w:ascii="Arial" w:eastAsia="Times New Roman" w:hAnsi="Arial"/>
                <w:sz w:val="18"/>
                <w:lang w:val="fr-FR" w:eastAsia="fr-FR"/>
              </w:rPr>
              <w:t>, 20 MHz bandwidth, TDD duplex mode</w:t>
            </w:r>
          </w:p>
        </w:tc>
      </w:tr>
      <w:tr w:rsidR="00144D56" w:rsidRPr="00144D56" w14:paraId="1C9A580E" w14:textId="77777777" w:rsidTr="00144D5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906EF1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16.5.1.9-</w:t>
            </w:r>
            <w:r w:rsidRPr="00144D56">
              <w:rPr>
                <w:rFonts w:ascii="Arial" w:eastAsia="Malgun Gothic" w:hAnsi="Arial"/>
                <w:sz w:val="18"/>
                <w:lang w:val="fr-FR" w:eastAsia="fr-FR"/>
              </w:rPr>
              <w:t>4</w:t>
            </w:r>
          </w:p>
        </w:tc>
        <w:tc>
          <w:tcPr>
            <w:tcW w:w="6905" w:type="dxa"/>
            <w:tcBorders>
              <w:top w:val="single" w:sz="4" w:space="0" w:color="auto"/>
              <w:left w:val="single" w:sz="4" w:space="0" w:color="auto"/>
              <w:bottom w:val="single" w:sz="4" w:space="0" w:color="auto"/>
              <w:right w:val="single" w:sz="4" w:space="0" w:color="auto"/>
            </w:tcBorders>
            <w:hideMark/>
          </w:tcPr>
          <w:p w14:paraId="4A0E2B2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Malgun Gothic" w:hAnsi="Arial"/>
                <w:sz w:val="18"/>
                <w:lang w:val="fr-FR" w:eastAsia="fr-FR"/>
              </w:rPr>
              <w:t xml:space="preserve">15 kHz SSB SCS, 15 kHz </w:t>
            </w:r>
            <w:r w:rsidRPr="00144D56">
              <w:rPr>
                <w:rFonts w:ascii="Arial" w:eastAsia="Times New Roman" w:hAnsi="Arial"/>
                <w:sz w:val="18"/>
                <w:lang w:val="fr-FR" w:eastAsia="zh-TW"/>
              </w:rPr>
              <w:t xml:space="preserve">data SCS, 10 MHz bandwidth, </w:t>
            </w:r>
            <w:r w:rsidRPr="00144D56">
              <w:rPr>
                <w:rFonts w:ascii="Arial" w:eastAsia="Malgun Gothic" w:hAnsi="Arial"/>
                <w:sz w:val="18"/>
                <w:lang w:val="fr-FR" w:eastAsia="fr-FR"/>
              </w:rPr>
              <w:t>HD-FDD duplex mode</w:t>
            </w:r>
          </w:p>
        </w:tc>
      </w:tr>
      <w:tr w:rsidR="00144D56" w:rsidRPr="00144D56" w14:paraId="3125832B" w14:textId="77777777" w:rsidTr="00144D56">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830BF3D" w14:textId="77777777" w:rsidR="00144D56" w:rsidRPr="00144D56" w:rsidRDefault="00144D56" w:rsidP="00144D56">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144D56">
              <w:rPr>
                <w:rFonts w:ascii="Arial" w:eastAsia="Times New Roman" w:hAnsi="Arial"/>
                <w:sz w:val="18"/>
                <w:lang w:val="fr-FR" w:eastAsia="fr-FR"/>
              </w:rPr>
              <w:t>Note:</w:t>
            </w:r>
            <w:r w:rsidRPr="00144D56">
              <w:rPr>
                <w:rFonts w:ascii="Arial" w:eastAsia="Times New Roman" w:hAnsi="Arial"/>
                <w:sz w:val="18"/>
                <w:lang w:val="fr-FR" w:eastAsia="fr-FR"/>
              </w:rPr>
              <w:tab/>
              <w:t>The UE is only required to pass in one of the supported test configurations in FR1</w:t>
            </w:r>
          </w:p>
        </w:tc>
      </w:tr>
    </w:tbl>
    <w:p w14:paraId="0725D3B4" w14:textId="77777777" w:rsidR="00144D56" w:rsidRPr="00144D56" w:rsidRDefault="00144D56" w:rsidP="00144D56">
      <w:pPr>
        <w:overflowPunct w:val="0"/>
        <w:autoSpaceDE w:val="0"/>
        <w:autoSpaceDN w:val="0"/>
        <w:adjustRightInd w:val="0"/>
        <w:rPr>
          <w:rFonts w:eastAsia="Times New Roman"/>
        </w:rPr>
      </w:pPr>
    </w:p>
    <w:p w14:paraId="51375404" w14:textId="77777777" w:rsidR="00144D56" w:rsidRPr="00144D56" w:rsidRDefault="00144D56" w:rsidP="00144D56">
      <w:pPr>
        <w:keepNext/>
        <w:keepLines/>
        <w:overflowPunct w:val="0"/>
        <w:autoSpaceDE w:val="0"/>
        <w:autoSpaceDN w:val="0"/>
        <w:adjustRightInd w:val="0"/>
        <w:spacing w:before="60"/>
        <w:jc w:val="center"/>
        <w:rPr>
          <w:rFonts w:ascii="Arial" w:eastAsia="Times New Roman" w:hAnsi="Arial"/>
          <w:b/>
          <w:lang w:val="fr-FR" w:eastAsia="fr-FR"/>
        </w:rPr>
      </w:pPr>
      <w:r w:rsidRPr="00144D56">
        <w:rPr>
          <w:rFonts w:ascii="Arial" w:eastAsia="Times New Roman" w:hAnsi="Arial"/>
          <w:b/>
          <w:lang w:val="fr-FR" w:eastAsia="fr-FR"/>
        </w:rPr>
        <w:t>Table 16.5.1.9.4.1-2: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44D56" w:rsidRPr="00144D56" w14:paraId="793FC7AD"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529EFD1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85F1FF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3459EF5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Comment</w:t>
            </w:r>
          </w:p>
        </w:tc>
      </w:tr>
      <w:tr w:rsidR="00144D56" w:rsidRPr="00144D56" w14:paraId="6B819EC9"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1EDC275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EDE193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297AEA7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TS 38.508-1 [14] clause 4.1.</w:t>
            </w:r>
          </w:p>
        </w:tc>
      </w:tr>
      <w:tr w:rsidR="00144D56" w:rsidRPr="00144D56" w14:paraId="672B0F37"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66B570C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9B3F0D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Annex E, Table E.14-1 and TS 38.508-1 [14] clause 4.3.1.</w:t>
            </w:r>
          </w:p>
        </w:tc>
      </w:tr>
      <w:tr w:rsidR="00144D56" w:rsidRPr="00144D56" w14:paraId="1F307C0E"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79F3AA2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3D2F5E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by the test configuration selected from Table 16.5.1.9.4.1-1.</w:t>
            </w:r>
          </w:p>
        </w:tc>
      </w:tr>
      <w:tr w:rsidR="00144D56" w:rsidRPr="00144D56" w14:paraId="6461F751"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2213F67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2E2CA6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017AF05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Annex C.2.2</w:t>
            </w:r>
          </w:p>
        </w:tc>
      </w:tr>
      <w:tr w:rsidR="00144D56" w:rsidRPr="00144D56" w14:paraId="46B58F58" w14:textId="77777777" w:rsidTr="00144D5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D59B87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607857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3997782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2E92ED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TS 38.508-1 [14] Annex A.</w:t>
            </w:r>
          </w:p>
        </w:tc>
      </w:tr>
      <w:tr w:rsidR="00144D56" w:rsidRPr="00144D56" w14:paraId="79DE98C5" w14:textId="77777777" w:rsidTr="00144D5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8FC23" w14:textId="77777777" w:rsidR="00144D56" w:rsidRPr="00144D56" w:rsidRDefault="00144D56" w:rsidP="00144D56">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0FD9B0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6C319DA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B0E40" w14:textId="77777777" w:rsidR="00144D56" w:rsidRPr="00144D56" w:rsidRDefault="00144D56" w:rsidP="00144D56">
            <w:pPr>
              <w:spacing w:after="0" w:line="256" w:lineRule="auto"/>
              <w:rPr>
                <w:rFonts w:ascii="Arial" w:eastAsia="Times New Roman" w:hAnsi="Arial"/>
                <w:sz w:val="18"/>
              </w:rPr>
            </w:pPr>
          </w:p>
        </w:tc>
      </w:tr>
      <w:tr w:rsidR="00144D56" w:rsidRPr="00144D56" w14:paraId="36911836"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6B97B08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355B374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076486B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775AA183" w14:textId="77777777" w:rsidR="00144D56" w:rsidRPr="00144D56" w:rsidRDefault="00144D56" w:rsidP="00144D56">
      <w:pPr>
        <w:overflowPunct w:val="0"/>
        <w:autoSpaceDE w:val="0"/>
        <w:autoSpaceDN w:val="0"/>
        <w:adjustRightInd w:val="0"/>
        <w:rPr>
          <w:rFonts w:eastAsia="Times New Roman"/>
        </w:rPr>
      </w:pPr>
    </w:p>
    <w:p w14:paraId="6AF30CE2" w14:textId="77777777" w:rsidR="00144D56" w:rsidRPr="00144D56" w:rsidRDefault="00144D56" w:rsidP="00144D56">
      <w:pPr>
        <w:keepNext/>
        <w:keepLines/>
        <w:overflowPunct w:val="0"/>
        <w:autoSpaceDE w:val="0"/>
        <w:autoSpaceDN w:val="0"/>
        <w:adjustRightInd w:val="0"/>
        <w:spacing w:before="60"/>
        <w:jc w:val="center"/>
        <w:rPr>
          <w:rFonts w:ascii="Arial" w:eastAsia="Times New Roman" w:hAnsi="Arial"/>
          <w:b/>
          <w:lang w:val="fr-FR" w:eastAsia="fr-FR"/>
        </w:rPr>
      </w:pPr>
      <w:r w:rsidRPr="00144D56">
        <w:rPr>
          <w:rFonts w:ascii="Arial" w:eastAsia="Times New Roman" w:hAnsi="Arial"/>
          <w:b/>
          <w:lang w:val="fr-FR" w:eastAsia="fr-FR"/>
        </w:rPr>
        <w:t>Table 16.5.1.9.4.1-3: General test parameters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972"/>
        <w:gridCol w:w="1334"/>
        <w:gridCol w:w="1239"/>
        <w:gridCol w:w="2918"/>
      </w:tblGrid>
      <w:tr w:rsidR="00144D56" w:rsidRPr="00144D56" w14:paraId="47317821" w14:textId="77777777" w:rsidTr="00144D56">
        <w:trPr>
          <w:trHeight w:val="164"/>
          <w:jc w:val="center"/>
        </w:trPr>
        <w:tc>
          <w:tcPr>
            <w:tcW w:w="2728" w:type="pct"/>
            <w:gridSpan w:val="3"/>
            <w:vMerge w:val="restart"/>
            <w:tcBorders>
              <w:top w:val="single" w:sz="4" w:space="0" w:color="auto"/>
              <w:left w:val="single" w:sz="4" w:space="0" w:color="auto"/>
              <w:bottom w:val="single" w:sz="4" w:space="0" w:color="auto"/>
              <w:right w:val="single" w:sz="4" w:space="0" w:color="auto"/>
            </w:tcBorders>
            <w:hideMark/>
          </w:tcPr>
          <w:p w14:paraId="0942225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14:paraId="492BBD7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Unit</w:t>
            </w:r>
          </w:p>
        </w:tc>
        <w:tc>
          <w:tcPr>
            <w:tcW w:w="1595" w:type="pct"/>
            <w:tcBorders>
              <w:top w:val="single" w:sz="4" w:space="0" w:color="auto"/>
              <w:left w:val="single" w:sz="4" w:space="0" w:color="auto"/>
              <w:bottom w:val="single" w:sz="4" w:space="0" w:color="auto"/>
              <w:right w:val="single" w:sz="4" w:space="0" w:color="auto"/>
            </w:tcBorders>
            <w:hideMark/>
          </w:tcPr>
          <w:p w14:paraId="2E106CF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Value</w:t>
            </w:r>
          </w:p>
        </w:tc>
      </w:tr>
      <w:tr w:rsidR="00144D56" w:rsidRPr="00144D56" w14:paraId="58D9A091" w14:textId="77777777" w:rsidTr="00144D56">
        <w:trPr>
          <w:trHeight w:val="7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FDA6480" w14:textId="77777777" w:rsidR="00144D56" w:rsidRPr="00144D56" w:rsidRDefault="00144D56" w:rsidP="00144D56">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E6C87" w14:textId="77777777" w:rsidR="00144D56" w:rsidRPr="00144D56" w:rsidRDefault="00144D56" w:rsidP="00144D56">
            <w:pPr>
              <w:spacing w:after="0" w:line="256" w:lineRule="auto"/>
              <w:rPr>
                <w:rFonts w:ascii="Arial" w:eastAsia="Times New Roman" w:hAnsi="Arial"/>
                <w:b/>
                <w:sz w:val="18"/>
              </w:rPr>
            </w:pPr>
          </w:p>
        </w:tc>
        <w:tc>
          <w:tcPr>
            <w:tcW w:w="1595" w:type="pct"/>
            <w:tcBorders>
              <w:top w:val="single" w:sz="4" w:space="0" w:color="auto"/>
              <w:left w:val="single" w:sz="4" w:space="0" w:color="auto"/>
              <w:bottom w:val="single" w:sz="4" w:space="0" w:color="auto"/>
              <w:right w:val="single" w:sz="4" w:space="0" w:color="auto"/>
            </w:tcBorders>
            <w:hideMark/>
          </w:tcPr>
          <w:p w14:paraId="43A62B5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Test 1</w:t>
            </w:r>
          </w:p>
        </w:tc>
      </w:tr>
      <w:tr w:rsidR="00144D56" w:rsidRPr="00144D56" w14:paraId="4D35DE1B" w14:textId="77777777" w:rsidTr="00144D56">
        <w:trPr>
          <w:trHeight w:val="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FF1AD1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Active PCell </w:t>
            </w:r>
          </w:p>
        </w:tc>
        <w:tc>
          <w:tcPr>
            <w:tcW w:w="677" w:type="pct"/>
            <w:tcBorders>
              <w:top w:val="single" w:sz="4" w:space="0" w:color="auto"/>
              <w:left w:val="single" w:sz="4" w:space="0" w:color="auto"/>
              <w:bottom w:val="single" w:sz="4" w:space="0" w:color="auto"/>
              <w:right w:val="single" w:sz="4" w:space="0" w:color="auto"/>
            </w:tcBorders>
          </w:tcPr>
          <w:p w14:paraId="658A6A6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A21C95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Cell 1</w:t>
            </w:r>
          </w:p>
        </w:tc>
      </w:tr>
      <w:tr w:rsidR="00144D56" w:rsidRPr="00144D56" w14:paraId="3E68D8FF"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69680E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RF Channel Number</w:t>
            </w:r>
          </w:p>
        </w:tc>
        <w:tc>
          <w:tcPr>
            <w:tcW w:w="677" w:type="pct"/>
            <w:tcBorders>
              <w:top w:val="single" w:sz="4" w:space="0" w:color="auto"/>
              <w:left w:val="single" w:sz="4" w:space="0" w:color="auto"/>
              <w:bottom w:val="single" w:sz="4" w:space="0" w:color="auto"/>
              <w:right w:val="single" w:sz="4" w:space="0" w:color="auto"/>
            </w:tcBorders>
          </w:tcPr>
          <w:p w14:paraId="76DD237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CA699D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542AD08C" w14:textId="77777777" w:rsidTr="00144D56">
        <w:trPr>
          <w:trHeight w:val="93"/>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7598D3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Duplex mode</w:t>
            </w:r>
          </w:p>
        </w:tc>
        <w:tc>
          <w:tcPr>
            <w:tcW w:w="729" w:type="pct"/>
            <w:tcBorders>
              <w:top w:val="single" w:sz="4" w:space="0" w:color="auto"/>
              <w:left w:val="single" w:sz="4" w:space="0" w:color="auto"/>
              <w:bottom w:val="single" w:sz="4" w:space="0" w:color="auto"/>
              <w:right w:val="single" w:sz="4" w:space="0" w:color="auto"/>
            </w:tcBorders>
            <w:hideMark/>
          </w:tcPr>
          <w:p w14:paraId="218A99D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w:t>
            </w:r>
          </w:p>
        </w:tc>
        <w:tc>
          <w:tcPr>
            <w:tcW w:w="677" w:type="pct"/>
            <w:vMerge w:val="restart"/>
            <w:tcBorders>
              <w:top w:val="single" w:sz="4" w:space="0" w:color="auto"/>
              <w:left w:val="single" w:sz="4" w:space="0" w:color="auto"/>
              <w:bottom w:val="single" w:sz="4" w:space="0" w:color="auto"/>
              <w:right w:val="single" w:sz="4" w:space="0" w:color="auto"/>
            </w:tcBorders>
          </w:tcPr>
          <w:p w14:paraId="5D3CD5C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1E1F2C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FDD</w:t>
            </w:r>
          </w:p>
        </w:tc>
      </w:tr>
      <w:tr w:rsidR="00144D56" w:rsidRPr="00144D56" w14:paraId="2837E873" w14:textId="77777777" w:rsidTr="00144D56">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8F5D10"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BF1DCE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40BDD"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E3812D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w:t>
            </w:r>
          </w:p>
        </w:tc>
      </w:tr>
      <w:tr w:rsidR="00144D56" w:rsidRPr="00144D56" w14:paraId="1FB1E386" w14:textId="77777777" w:rsidTr="00144D56">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DD408C"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A01FA3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zh-CN"/>
              </w:rPr>
            </w:pPr>
            <w:r w:rsidRPr="00144D56">
              <w:rPr>
                <w:rFonts w:ascii="Arial" w:eastAsia="Times New Roman" w:hAnsi="Arial"/>
                <w:sz w:val="18"/>
                <w:lang w:val="fr-FR" w:eastAsia="zh-CN"/>
              </w:rPr>
              <w:t>Config 4</w:t>
            </w:r>
          </w:p>
        </w:tc>
        <w:tc>
          <w:tcPr>
            <w:tcW w:w="677" w:type="pct"/>
            <w:tcBorders>
              <w:top w:val="single" w:sz="4" w:space="0" w:color="auto"/>
              <w:left w:val="single" w:sz="4" w:space="0" w:color="auto"/>
              <w:bottom w:val="single" w:sz="4" w:space="0" w:color="auto"/>
              <w:right w:val="single" w:sz="4" w:space="0" w:color="auto"/>
            </w:tcBorders>
          </w:tcPr>
          <w:p w14:paraId="18EA365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6C33F10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144D56">
              <w:rPr>
                <w:rFonts w:ascii="Arial" w:eastAsia="Times New Roman" w:hAnsi="Arial"/>
                <w:sz w:val="18"/>
                <w:lang w:val="fr-FR" w:eastAsia="zh-CN"/>
              </w:rPr>
              <w:t>HD-FDD</w:t>
            </w:r>
          </w:p>
        </w:tc>
      </w:tr>
      <w:tr w:rsidR="00144D56" w:rsidRPr="00144D56" w14:paraId="1893C9BD" w14:textId="77777777" w:rsidTr="00144D56">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067240A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rPr>
            </w:pPr>
            <w:r w:rsidRPr="00144D56">
              <w:rPr>
                <w:rFonts w:ascii="Arial" w:eastAsia="Times New Roman" w:hAnsi="Arial"/>
                <w:sz w:val="18"/>
                <w:lang w:val="fr-FR" w:eastAsia="fr-FR"/>
              </w:rPr>
              <w:t>TDD Configuration</w:t>
            </w:r>
          </w:p>
        </w:tc>
        <w:tc>
          <w:tcPr>
            <w:tcW w:w="729" w:type="pct"/>
            <w:tcBorders>
              <w:top w:val="single" w:sz="4" w:space="0" w:color="auto"/>
              <w:left w:val="single" w:sz="4" w:space="0" w:color="auto"/>
              <w:bottom w:val="single" w:sz="4" w:space="0" w:color="auto"/>
              <w:right w:val="single" w:sz="4" w:space="0" w:color="auto"/>
            </w:tcBorders>
            <w:hideMark/>
          </w:tcPr>
          <w:p w14:paraId="6827309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4280F11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7ADFB6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Not Applicable</w:t>
            </w:r>
          </w:p>
        </w:tc>
      </w:tr>
      <w:tr w:rsidR="00144D56" w:rsidRPr="00144D56" w14:paraId="61942E8D"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AF0729"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DB2B63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63639"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55B107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TDDConf.1.1</w:t>
            </w:r>
          </w:p>
        </w:tc>
      </w:tr>
      <w:tr w:rsidR="00144D56" w:rsidRPr="00144D56" w14:paraId="4BFDE78D"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CAB855"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80E57F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081D5"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091949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TDDConf.2.1</w:t>
            </w:r>
          </w:p>
        </w:tc>
      </w:tr>
      <w:tr w:rsidR="00144D56" w:rsidRPr="00144D56" w14:paraId="38ACB1F4" w14:textId="77777777" w:rsidTr="00144D5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6A8FAB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DL initial BWP configuration</w:t>
            </w:r>
          </w:p>
        </w:tc>
        <w:tc>
          <w:tcPr>
            <w:tcW w:w="677" w:type="pct"/>
            <w:tcBorders>
              <w:top w:val="single" w:sz="4" w:space="0" w:color="auto"/>
              <w:left w:val="single" w:sz="4" w:space="0" w:color="auto"/>
              <w:bottom w:val="single" w:sz="4" w:space="0" w:color="auto"/>
              <w:right w:val="single" w:sz="4" w:space="0" w:color="auto"/>
            </w:tcBorders>
          </w:tcPr>
          <w:p w14:paraId="7BA821C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C25294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DLBWP.0.1</w:t>
            </w:r>
          </w:p>
        </w:tc>
      </w:tr>
      <w:tr w:rsidR="00144D56" w:rsidRPr="00144D56" w14:paraId="739D9310" w14:textId="77777777" w:rsidTr="00144D5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433A38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DL dedicated BWP configuration</w:t>
            </w:r>
          </w:p>
        </w:tc>
        <w:tc>
          <w:tcPr>
            <w:tcW w:w="677" w:type="pct"/>
            <w:tcBorders>
              <w:top w:val="single" w:sz="4" w:space="0" w:color="auto"/>
              <w:left w:val="single" w:sz="4" w:space="0" w:color="auto"/>
              <w:bottom w:val="single" w:sz="4" w:space="0" w:color="auto"/>
              <w:right w:val="single" w:sz="4" w:space="0" w:color="auto"/>
            </w:tcBorders>
          </w:tcPr>
          <w:p w14:paraId="5C161DC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780648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DLBWP.1.1</w:t>
            </w:r>
          </w:p>
        </w:tc>
      </w:tr>
      <w:tr w:rsidR="00144D56" w:rsidRPr="00144D56" w14:paraId="184CCBB7" w14:textId="77777777" w:rsidTr="00144D5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F1FCEF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UL initial BWP configuration</w:t>
            </w:r>
          </w:p>
        </w:tc>
        <w:tc>
          <w:tcPr>
            <w:tcW w:w="677" w:type="pct"/>
            <w:tcBorders>
              <w:top w:val="single" w:sz="4" w:space="0" w:color="auto"/>
              <w:left w:val="single" w:sz="4" w:space="0" w:color="auto"/>
              <w:bottom w:val="single" w:sz="4" w:space="0" w:color="auto"/>
              <w:right w:val="single" w:sz="4" w:space="0" w:color="auto"/>
            </w:tcBorders>
          </w:tcPr>
          <w:p w14:paraId="0253A0D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D4E1A1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ULBWP.0.1</w:t>
            </w:r>
          </w:p>
        </w:tc>
      </w:tr>
      <w:tr w:rsidR="00144D56" w:rsidRPr="00144D56" w14:paraId="1566FC0C" w14:textId="77777777" w:rsidTr="00144D5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52FFBA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UL dedicated BWP configuration</w:t>
            </w:r>
          </w:p>
        </w:tc>
        <w:tc>
          <w:tcPr>
            <w:tcW w:w="677" w:type="pct"/>
            <w:tcBorders>
              <w:top w:val="single" w:sz="4" w:space="0" w:color="auto"/>
              <w:left w:val="single" w:sz="4" w:space="0" w:color="auto"/>
              <w:bottom w:val="single" w:sz="4" w:space="0" w:color="auto"/>
              <w:right w:val="single" w:sz="4" w:space="0" w:color="auto"/>
            </w:tcBorders>
          </w:tcPr>
          <w:p w14:paraId="2CD61D2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D28E85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ULBWP.1.1</w:t>
            </w:r>
          </w:p>
        </w:tc>
      </w:tr>
      <w:tr w:rsidR="00144D56" w:rsidRPr="00144D56" w14:paraId="066D8114" w14:textId="77777777" w:rsidTr="00144D56">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AE01E0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RMSI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72ED62F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17FB595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09EC80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CR.1.1 FDD</w:t>
            </w:r>
          </w:p>
        </w:tc>
      </w:tr>
      <w:tr w:rsidR="00144D56" w:rsidRPr="00144D56" w14:paraId="36E043D8"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FD9463"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83275A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95446"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682E6E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CR.1.1 TDD</w:t>
            </w:r>
          </w:p>
        </w:tc>
      </w:tr>
      <w:tr w:rsidR="00144D56" w:rsidRPr="00144D56" w14:paraId="2DF85FBD"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9783D8"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3A9CF2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D1BA1"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E99D11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CR.2.1 TDD</w:t>
            </w:r>
          </w:p>
        </w:tc>
      </w:tr>
      <w:tr w:rsidR="00144D56" w:rsidRPr="00144D56" w14:paraId="4580E163" w14:textId="77777777" w:rsidTr="00144D56">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C7DA87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Dedicated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6BB45F5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01B9F6A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638361D" w14:textId="01EA8D36" w:rsidR="00144D56" w:rsidRPr="003D0A07"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3D0A07">
              <w:rPr>
                <w:rFonts w:ascii="Arial" w:eastAsia="Times New Roman" w:hAnsi="Arial"/>
                <w:sz w:val="18"/>
                <w:lang w:val="fr-FR" w:eastAsia="fr-FR"/>
              </w:rPr>
              <w:t>CCR.</w:t>
            </w:r>
            <w:del w:id="38" w:author="Anritsu" w:date="2024-11-26T11:13:00Z" w16du:dateUtc="2024-11-26T02:13:00Z">
              <w:r w:rsidRPr="003D0A07" w:rsidDel="0019548A">
                <w:rPr>
                  <w:rFonts w:ascii="Arial" w:eastAsia="Times New Roman" w:hAnsi="Arial"/>
                  <w:sz w:val="18"/>
                  <w:lang w:val="fr-FR" w:eastAsia="fr-FR"/>
                </w:rPr>
                <w:delText>1.</w:delText>
              </w:r>
            </w:del>
            <w:del w:id="39" w:author="Anritsu" w:date="2024-10-17T16:28:00Z" w16du:dateUtc="2024-10-17T08:28:00Z">
              <w:r w:rsidRPr="003D0A07" w:rsidDel="00905175">
                <w:rPr>
                  <w:rFonts w:ascii="Arial" w:eastAsia="Times New Roman" w:hAnsi="Arial"/>
                  <w:sz w:val="18"/>
                  <w:lang w:val="fr-FR" w:eastAsia="fr-FR"/>
                </w:rPr>
                <w:delText>3</w:delText>
              </w:r>
            </w:del>
            <w:ins w:id="40" w:author="Anritsu" w:date="2024-11-26T11:13:00Z" w16du:dateUtc="2024-11-26T02:13:00Z">
              <w:r w:rsidR="0019548A" w:rsidRPr="003D0A07">
                <w:rPr>
                  <w:rFonts w:ascii="Arial" w:hAnsi="Arial" w:hint="eastAsia"/>
                  <w:sz w:val="18"/>
                  <w:lang w:val="fr-FR" w:eastAsia="ja-JP"/>
                </w:rPr>
                <w:t>3.2</w:t>
              </w:r>
            </w:ins>
            <w:r w:rsidRPr="003D0A07">
              <w:rPr>
                <w:rFonts w:ascii="Arial" w:eastAsia="Times New Roman" w:hAnsi="Arial"/>
                <w:sz w:val="18"/>
                <w:lang w:val="fr-FR" w:eastAsia="fr-FR"/>
              </w:rPr>
              <w:t xml:space="preserve"> FDD</w:t>
            </w:r>
          </w:p>
        </w:tc>
      </w:tr>
      <w:tr w:rsidR="00144D56" w:rsidRPr="00144D56" w14:paraId="63B961D0"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535E31"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55165B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86803"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37B13F4" w14:textId="501942F4" w:rsidR="00144D56" w:rsidRPr="003D0A07"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3D0A07">
              <w:rPr>
                <w:rFonts w:ascii="Arial" w:eastAsia="Times New Roman" w:hAnsi="Arial"/>
                <w:sz w:val="18"/>
                <w:lang w:val="fr-FR" w:eastAsia="fr-FR"/>
              </w:rPr>
              <w:t>CCR.</w:t>
            </w:r>
            <w:del w:id="41" w:author="Anritsu" w:date="2024-11-26T11:13:00Z" w16du:dateUtc="2024-11-26T02:13:00Z">
              <w:r w:rsidRPr="003D0A07" w:rsidDel="0019548A">
                <w:rPr>
                  <w:rFonts w:ascii="Arial" w:eastAsia="Times New Roman" w:hAnsi="Arial"/>
                  <w:sz w:val="18"/>
                  <w:lang w:val="fr-FR" w:eastAsia="fr-FR"/>
                </w:rPr>
                <w:delText>1.</w:delText>
              </w:r>
            </w:del>
            <w:del w:id="42" w:author="Anritsu" w:date="2024-10-17T16:28:00Z" w16du:dateUtc="2024-10-17T08:28:00Z">
              <w:r w:rsidRPr="003D0A07" w:rsidDel="00905175">
                <w:rPr>
                  <w:rFonts w:ascii="Arial" w:eastAsia="Times New Roman" w:hAnsi="Arial"/>
                  <w:sz w:val="18"/>
                  <w:lang w:val="fr-FR" w:eastAsia="fr-FR"/>
                </w:rPr>
                <w:delText>3</w:delText>
              </w:r>
            </w:del>
            <w:ins w:id="43" w:author="Anritsu" w:date="2024-11-26T11:13:00Z" w16du:dateUtc="2024-11-26T02:13:00Z">
              <w:r w:rsidR="0019548A" w:rsidRPr="003D0A07">
                <w:rPr>
                  <w:rFonts w:ascii="Arial" w:hAnsi="Arial" w:hint="eastAsia"/>
                  <w:sz w:val="18"/>
                  <w:lang w:val="fr-FR" w:eastAsia="ja-JP"/>
                </w:rPr>
                <w:t>4.2</w:t>
              </w:r>
            </w:ins>
            <w:r w:rsidRPr="003D0A07">
              <w:rPr>
                <w:rFonts w:ascii="Arial" w:eastAsia="Times New Roman" w:hAnsi="Arial"/>
                <w:sz w:val="18"/>
                <w:lang w:val="fr-FR" w:eastAsia="fr-FR"/>
              </w:rPr>
              <w:t xml:space="preserve"> TDD</w:t>
            </w:r>
          </w:p>
        </w:tc>
      </w:tr>
      <w:tr w:rsidR="00144D56" w:rsidRPr="00144D56" w14:paraId="0B71B17C"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EA5129"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D38819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13735"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43FB78F" w14:textId="2C007E91" w:rsidR="00144D56" w:rsidRPr="003D0A07"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3D0A07">
              <w:rPr>
                <w:rFonts w:ascii="Arial" w:eastAsia="Times New Roman" w:hAnsi="Arial"/>
                <w:sz w:val="18"/>
                <w:lang w:val="fr-FR" w:eastAsia="fr-FR"/>
              </w:rPr>
              <w:t>CCR.</w:t>
            </w:r>
            <w:del w:id="44" w:author="Anritsu" w:date="2024-11-26T11:13:00Z" w16du:dateUtc="2024-11-26T02:13:00Z">
              <w:r w:rsidRPr="003D0A07" w:rsidDel="0019548A">
                <w:rPr>
                  <w:rFonts w:ascii="Arial" w:eastAsia="Times New Roman" w:hAnsi="Arial"/>
                  <w:sz w:val="18"/>
                  <w:lang w:val="fr-FR" w:eastAsia="fr-FR"/>
                </w:rPr>
                <w:delText>2.</w:delText>
              </w:r>
            </w:del>
            <w:del w:id="45" w:author="Anritsu" w:date="2024-10-17T16:28:00Z" w16du:dateUtc="2024-10-17T08:28:00Z">
              <w:r w:rsidRPr="003D0A07" w:rsidDel="00905175">
                <w:rPr>
                  <w:rFonts w:ascii="Arial" w:eastAsia="Times New Roman" w:hAnsi="Arial"/>
                  <w:sz w:val="18"/>
                  <w:lang w:val="fr-FR" w:eastAsia="fr-FR"/>
                </w:rPr>
                <w:delText>2</w:delText>
              </w:r>
            </w:del>
            <w:ins w:id="46" w:author="Anritsu" w:date="2024-11-26T11:13:00Z" w16du:dateUtc="2024-11-26T02:13:00Z">
              <w:r w:rsidR="0019548A" w:rsidRPr="003D0A07">
                <w:rPr>
                  <w:rFonts w:ascii="Arial" w:hAnsi="Arial" w:hint="eastAsia"/>
                  <w:sz w:val="18"/>
                  <w:lang w:val="fr-FR" w:eastAsia="ja-JP"/>
                </w:rPr>
                <w:t>5.2</w:t>
              </w:r>
            </w:ins>
            <w:r w:rsidRPr="003D0A07">
              <w:rPr>
                <w:rFonts w:ascii="Arial" w:eastAsia="Times New Roman" w:hAnsi="Arial"/>
                <w:sz w:val="18"/>
                <w:lang w:val="fr-FR" w:eastAsia="fr-FR"/>
              </w:rPr>
              <w:t xml:space="preserve"> TDD</w:t>
            </w:r>
          </w:p>
        </w:tc>
      </w:tr>
      <w:tr w:rsidR="00144D56" w:rsidRPr="00144D56" w14:paraId="5BBF42A0" w14:textId="77777777" w:rsidTr="00144D56">
        <w:trPr>
          <w:trHeight w:val="125"/>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3B28EE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SSB Configuration</w:t>
            </w:r>
          </w:p>
        </w:tc>
        <w:tc>
          <w:tcPr>
            <w:tcW w:w="729" w:type="pct"/>
            <w:tcBorders>
              <w:top w:val="single" w:sz="4" w:space="0" w:color="auto"/>
              <w:left w:val="single" w:sz="4" w:space="0" w:color="auto"/>
              <w:bottom w:val="single" w:sz="4" w:space="0" w:color="auto"/>
              <w:right w:val="single" w:sz="4" w:space="0" w:color="auto"/>
            </w:tcBorders>
            <w:hideMark/>
          </w:tcPr>
          <w:p w14:paraId="142212B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7A357AB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0B1455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SSB.1 FR1</w:t>
            </w:r>
          </w:p>
        </w:tc>
      </w:tr>
      <w:tr w:rsidR="00144D56" w:rsidRPr="00144D56" w14:paraId="3F6D74A4" w14:textId="77777777" w:rsidTr="00144D56">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6BCA5E"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93F549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DC40E"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8772FB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SSB.1 RedCap FR1</w:t>
            </w:r>
          </w:p>
        </w:tc>
      </w:tr>
      <w:tr w:rsidR="00144D56" w:rsidRPr="00144D56" w14:paraId="4D139E78" w14:textId="77777777" w:rsidTr="00144D56">
        <w:trPr>
          <w:trHeight w:val="223"/>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5207B2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SMTC Configuration</w:t>
            </w:r>
          </w:p>
        </w:tc>
        <w:tc>
          <w:tcPr>
            <w:tcW w:w="677" w:type="pct"/>
            <w:tcBorders>
              <w:top w:val="single" w:sz="4" w:space="0" w:color="auto"/>
              <w:left w:val="single" w:sz="4" w:space="0" w:color="auto"/>
              <w:bottom w:val="single" w:sz="4" w:space="0" w:color="auto"/>
              <w:right w:val="single" w:sz="4" w:space="0" w:color="auto"/>
            </w:tcBorders>
          </w:tcPr>
          <w:p w14:paraId="2A21CDF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DE6DF5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SMTC.1</w:t>
            </w:r>
          </w:p>
        </w:tc>
      </w:tr>
      <w:tr w:rsidR="00144D56" w:rsidRPr="00144D56" w14:paraId="4845BE22" w14:textId="77777777" w:rsidTr="00144D56">
        <w:trPr>
          <w:trHeight w:val="284"/>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04B3378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PDSCH/PDCCH subcarrier spacing</w:t>
            </w:r>
          </w:p>
        </w:tc>
        <w:tc>
          <w:tcPr>
            <w:tcW w:w="729" w:type="pct"/>
            <w:tcBorders>
              <w:top w:val="single" w:sz="4" w:space="0" w:color="auto"/>
              <w:left w:val="single" w:sz="4" w:space="0" w:color="auto"/>
              <w:bottom w:val="single" w:sz="4" w:space="0" w:color="auto"/>
              <w:right w:val="single" w:sz="4" w:space="0" w:color="auto"/>
            </w:tcBorders>
            <w:hideMark/>
          </w:tcPr>
          <w:p w14:paraId="6A6669B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75F2A7B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918D23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15 kHz</w:t>
            </w:r>
          </w:p>
        </w:tc>
      </w:tr>
      <w:tr w:rsidR="00144D56" w:rsidRPr="00144D56" w14:paraId="7AEC9085" w14:textId="77777777" w:rsidTr="00144D56">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9BE7B5"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614DDE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29867"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7ED6FF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30 kHz</w:t>
            </w:r>
          </w:p>
        </w:tc>
      </w:tr>
      <w:tr w:rsidR="00144D56" w:rsidRPr="00144D56" w14:paraId="61394428" w14:textId="77777777" w:rsidTr="00144D56">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607136F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TRS configuration</w:t>
            </w:r>
          </w:p>
        </w:tc>
        <w:tc>
          <w:tcPr>
            <w:tcW w:w="729" w:type="pct"/>
            <w:tcBorders>
              <w:top w:val="single" w:sz="4" w:space="0" w:color="auto"/>
              <w:left w:val="single" w:sz="4" w:space="0" w:color="auto"/>
              <w:bottom w:val="single" w:sz="4" w:space="0" w:color="auto"/>
              <w:right w:val="single" w:sz="4" w:space="0" w:color="auto"/>
            </w:tcBorders>
            <w:hideMark/>
          </w:tcPr>
          <w:p w14:paraId="7255F33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tcBorders>
              <w:top w:val="single" w:sz="4" w:space="0" w:color="auto"/>
              <w:left w:val="single" w:sz="4" w:space="0" w:color="auto"/>
              <w:bottom w:val="single" w:sz="4" w:space="0" w:color="auto"/>
              <w:right w:val="single" w:sz="4" w:space="0" w:color="auto"/>
            </w:tcBorders>
          </w:tcPr>
          <w:p w14:paraId="665FCD1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44B8BA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TRS.1.1 FDD</w:t>
            </w:r>
          </w:p>
        </w:tc>
      </w:tr>
      <w:tr w:rsidR="00144D56" w:rsidRPr="00144D56" w14:paraId="342B7382" w14:textId="77777777" w:rsidTr="00144D5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F89F1A"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8FC89D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677" w:type="pct"/>
            <w:tcBorders>
              <w:top w:val="single" w:sz="4" w:space="0" w:color="auto"/>
              <w:left w:val="single" w:sz="4" w:space="0" w:color="auto"/>
              <w:bottom w:val="single" w:sz="4" w:space="0" w:color="auto"/>
              <w:right w:val="single" w:sz="4" w:space="0" w:color="auto"/>
            </w:tcBorders>
          </w:tcPr>
          <w:p w14:paraId="2B414F2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385842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TRS.1.1 TDD</w:t>
            </w:r>
          </w:p>
        </w:tc>
      </w:tr>
      <w:tr w:rsidR="00144D56" w:rsidRPr="00144D56" w14:paraId="75406E36" w14:textId="77777777" w:rsidTr="00144D5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FB0391"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5C4942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677" w:type="pct"/>
            <w:tcBorders>
              <w:top w:val="single" w:sz="4" w:space="0" w:color="auto"/>
              <w:left w:val="single" w:sz="4" w:space="0" w:color="auto"/>
              <w:bottom w:val="single" w:sz="4" w:space="0" w:color="auto"/>
              <w:right w:val="single" w:sz="4" w:space="0" w:color="auto"/>
            </w:tcBorders>
          </w:tcPr>
          <w:p w14:paraId="3173E0F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58AB4A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TRS.1.2 TDD</w:t>
            </w:r>
          </w:p>
        </w:tc>
      </w:tr>
      <w:tr w:rsidR="00144D56" w:rsidRPr="00144D56" w14:paraId="1B990158" w14:textId="77777777" w:rsidTr="00144D56">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43D0F2C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CSI-RS for RLM</w:t>
            </w:r>
          </w:p>
        </w:tc>
        <w:tc>
          <w:tcPr>
            <w:tcW w:w="729" w:type="pct"/>
            <w:tcBorders>
              <w:top w:val="single" w:sz="4" w:space="0" w:color="auto"/>
              <w:left w:val="single" w:sz="4" w:space="0" w:color="auto"/>
              <w:bottom w:val="single" w:sz="4" w:space="0" w:color="auto"/>
              <w:right w:val="single" w:sz="4" w:space="0" w:color="auto"/>
            </w:tcBorders>
            <w:hideMark/>
          </w:tcPr>
          <w:p w14:paraId="41FE51C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tcBorders>
              <w:top w:val="single" w:sz="4" w:space="0" w:color="auto"/>
              <w:left w:val="single" w:sz="4" w:space="0" w:color="auto"/>
              <w:bottom w:val="single" w:sz="4" w:space="0" w:color="auto"/>
              <w:right w:val="single" w:sz="4" w:space="0" w:color="auto"/>
            </w:tcBorders>
          </w:tcPr>
          <w:p w14:paraId="5494DDF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E144B4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Resource #4 in TRS.1.1 FDD</w:t>
            </w:r>
          </w:p>
        </w:tc>
      </w:tr>
      <w:tr w:rsidR="00144D56" w:rsidRPr="00144D56" w14:paraId="42B33830" w14:textId="77777777" w:rsidTr="00144D5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D54DEE"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D1B8FC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677" w:type="pct"/>
            <w:tcBorders>
              <w:top w:val="single" w:sz="4" w:space="0" w:color="auto"/>
              <w:left w:val="single" w:sz="4" w:space="0" w:color="auto"/>
              <w:bottom w:val="single" w:sz="4" w:space="0" w:color="auto"/>
              <w:right w:val="single" w:sz="4" w:space="0" w:color="auto"/>
            </w:tcBorders>
          </w:tcPr>
          <w:p w14:paraId="1568C4B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F4EF25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Resource #4 in TRS.1.1 TDD</w:t>
            </w:r>
          </w:p>
        </w:tc>
      </w:tr>
      <w:tr w:rsidR="00144D56" w:rsidRPr="00144D56" w14:paraId="45A1ED10" w14:textId="77777777" w:rsidTr="00144D5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7F61C6"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1D6EF0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677" w:type="pct"/>
            <w:tcBorders>
              <w:top w:val="single" w:sz="4" w:space="0" w:color="auto"/>
              <w:left w:val="single" w:sz="4" w:space="0" w:color="auto"/>
              <w:bottom w:val="single" w:sz="4" w:space="0" w:color="auto"/>
              <w:right w:val="single" w:sz="4" w:space="0" w:color="auto"/>
            </w:tcBorders>
          </w:tcPr>
          <w:p w14:paraId="0D9DA4F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3CE1FA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Resource #4 in TRS.1.2 TDD</w:t>
            </w:r>
          </w:p>
        </w:tc>
      </w:tr>
      <w:tr w:rsidR="00144D56" w:rsidRPr="00144D56" w14:paraId="58CEF8A1" w14:textId="77777777" w:rsidTr="00144D56">
        <w:trPr>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010681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lastRenderedPageBreak/>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4075F5B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085FA87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TCI.State.2</w:t>
            </w:r>
          </w:p>
        </w:tc>
      </w:tr>
      <w:tr w:rsidR="00144D56" w:rsidRPr="00144D56" w14:paraId="0FC02245" w14:textId="77777777" w:rsidTr="00144D56">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7252E0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OCNG parameters</w:t>
            </w:r>
          </w:p>
        </w:tc>
        <w:tc>
          <w:tcPr>
            <w:tcW w:w="677" w:type="pct"/>
            <w:tcBorders>
              <w:top w:val="single" w:sz="4" w:space="0" w:color="auto"/>
              <w:left w:val="single" w:sz="4" w:space="0" w:color="auto"/>
              <w:bottom w:val="single" w:sz="4" w:space="0" w:color="auto"/>
              <w:right w:val="single" w:sz="4" w:space="0" w:color="auto"/>
            </w:tcBorders>
          </w:tcPr>
          <w:p w14:paraId="0864825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2E9006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OP.1</w:t>
            </w:r>
          </w:p>
        </w:tc>
      </w:tr>
      <w:tr w:rsidR="00144D56" w:rsidRPr="00144D56" w14:paraId="4B4A87EB"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8EF57C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CP length</w:t>
            </w:r>
          </w:p>
        </w:tc>
        <w:tc>
          <w:tcPr>
            <w:tcW w:w="677" w:type="pct"/>
            <w:tcBorders>
              <w:top w:val="single" w:sz="4" w:space="0" w:color="auto"/>
              <w:left w:val="single" w:sz="4" w:space="0" w:color="auto"/>
              <w:bottom w:val="single" w:sz="4" w:space="0" w:color="auto"/>
              <w:right w:val="single" w:sz="4" w:space="0" w:color="auto"/>
            </w:tcBorders>
          </w:tcPr>
          <w:p w14:paraId="7108502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6F7CB9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Normal</w:t>
            </w:r>
          </w:p>
        </w:tc>
      </w:tr>
      <w:tr w:rsidR="00144D56" w:rsidRPr="00144D56" w14:paraId="3C525440" w14:textId="77777777" w:rsidTr="00144D56">
        <w:trPr>
          <w:trHeight w:val="34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54D2C5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7CAA197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4A07FC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2x1 Low</w:t>
            </w:r>
          </w:p>
        </w:tc>
      </w:tr>
      <w:tr w:rsidR="00144D56" w:rsidRPr="00144D56" w14:paraId="222210EC" w14:textId="77777777" w:rsidTr="00144D56">
        <w:trPr>
          <w:trHeight w:val="164"/>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3D76F11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Out of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170CEBE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DCI format</w:t>
            </w:r>
          </w:p>
        </w:tc>
        <w:tc>
          <w:tcPr>
            <w:tcW w:w="677" w:type="pct"/>
            <w:tcBorders>
              <w:top w:val="single" w:sz="4" w:space="0" w:color="auto"/>
              <w:left w:val="single" w:sz="4" w:space="0" w:color="auto"/>
              <w:bottom w:val="single" w:sz="4" w:space="0" w:color="auto"/>
              <w:right w:val="single" w:sz="4" w:space="0" w:color="auto"/>
            </w:tcBorders>
          </w:tcPr>
          <w:p w14:paraId="65C20AB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022624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1-0</w:t>
            </w:r>
          </w:p>
        </w:tc>
      </w:tr>
      <w:tr w:rsidR="00144D56" w:rsidRPr="00144D56" w14:paraId="5E755F2C" w14:textId="77777777" w:rsidTr="00144D56">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FE542"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13ADF4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4A95945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769BC9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2</w:t>
            </w:r>
          </w:p>
        </w:tc>
      </w:tr>
      <w:tr w:rsidR="00144D56" w:rsidRPr="00144D56" w14:paraId="55447A66" w14:textId="77777777" w:rsidTr="00144D56">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10528"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8BFB82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3E07B9B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CCE</w:t>
            </w:r>
          </w:p>
        </w:tc>
        <w:tc>
          <w:tcPr>
            <w:tcW w:w="1595" w:type="pct"/>
            <w:tcBorders>
              <w:top w:val="single" w:sz="4" w:space="0" w:color="auto"/>
              <w:left w:val="single" w:sz="4" w:space="0" w:color="auto"/>
              <w:bottom w:val="single" w:sz="4" w:space="0" w:color="auto"/>
              <w:right w:val="single" w:sz="4" w:space="0" w:color="auto"/>
            </w:tcBorders>
            <w:hideMark/>
          </w:tcPr>
          <w:p w14:paraId="496C27E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w:t>
            </w:r>
          </w:p>
        </w:tc>
      </w:tr>
      <w:tr w:rsidR="00144D56" w:rsidRPr="00144D56" w14:paraId="48004758" w14:textId="77777777" w:rsidTr="00144D56">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889F3"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B71028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297AA0F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607D750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4</w:t>
            </w:r>
          </w:p>
        </w:tc>
      </w:tr>
      <w:tr w:rsidR="00144D56" w:rsidRPr="00144D56" w14:paraId="0D51D216" w14:textId="77777777" w:rsidTr="00144D56">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DC9B8"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4F06E0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16B93E9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5BA2BDA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4</w:t>
            </w:r>
          </w:p>
        </w:tc>
      </w:tr>
      <w:tr w:rsidR="00144D56" w:rsidRPr="00144D56" w14:paraId="763CEF76" w14:textId="77777777" w:rsidTr="00144D56">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54E7E"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5BD0E99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789E8AC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53E688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REG bundle size</w:t>
            </w:r>
          </w:p>
        </w:tc>
      </w:tr>
      <w:tr w:rsidR="00144D56" w:rsidRPr="00144D56" w14:paraId="368462AD" w14:textId="77777777" w:rsidTr="00144D5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B7BC7"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588492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786B180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F86EEC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6</w:t>
            </w:r>
          </w:p>
        </w:tc>
      </w:tr>
      <w:tr w:rsidR="00144D56" w:rsidRPr="00144D56" w14:paraId="2D2DDF05" w14:textId="77777777" w:rsidTr="00144D56">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FCA5AC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DRX</w:t>
            </w:r>
          </w:p>
        </w:tc>
        <w:tc>
          <w:tcPr>
            <w:tcW w:w="677" w:type="pct"/>
            <w:tcBorders>
              <w:top w:val="single" w:sz="4" w:space="0" w:color="auto"/>
              <w:left w:val="single" w:sz="4" w:space="0" w:color="auto"/>
              <w:bottom w:val="single" w:sz="4" w:space="0" w:color="auto"/>
              <w:right w:val="single" w:sz="4" w:space="0" w:color="auto"/>
            </w:tcBorders>
          </w:tcPr>
          <w:p w14:paraId="6108FBD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0B1B9B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OFF</w:t>
            </w:r>
          </w:p>
        </w:tc>
      </w:tr>
      <w:tr w:rsidR="00144D56" w:rsidRPr="00144D56" w14:paraId="778A0EEA"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3D1983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2ACA125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52E2D3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gp0</w:t>
            </w:r>
          </w:p>
        </w:tc>
      </w:tr>
      <w:tr w:rsidR="00144D56" w:rsidRPr="00144D56" w14:paraId="58DD04B9" w14:textId="77777777" w:rsidTr="00144D56">
        <w:trPr>
          <w:trHeight w:val="5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66B291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Layer 3 filtering</w:t>
            </w:r>
          </w:p>
        </w:tc>
        <w:tc>
          <w:tcPr>
            <w:tcW w:w="677" w:type="pct"/>
            <w:tcBorders>
              <w:top w:val="single" w:sz="4" w:space="0" w:color="auto"/>
              <w:left w:val="single" w:sz="4" w:space="0" w:color="auto"/>
              <w:bottom w:val="single" w:sz="4" w:space="0" w:color="auto"/>
              <w:right w:val="single" w:sz="4" w:space="0" w:color="auto"/>
            </w:tcBorders>
          </w:tcPr>
          <w:p w14:paraId="5813F10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0138B8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iCs/>
                <w:sz w:val="18"/>
                <w:lang w:val="fr-FR" w:eastAsia="fr-FR"/>
              </w:rPr>
              <w:t>Enabled</w:t>
            </w:r>
          </w:p>
        </w:tc>
      </w:tr>
      <w:tr w:rsidR="00144D56" w:rsidRPr="00144D56" w14:paraId="075BF211"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20B140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T310 timer</w:t>
            </w:r>
          </w:p>
        </w:tc>
        <w:tc>
          <w:tcPr>
            <w:tcW w:w="677" w:type="pct"/>
            <w:tcBorders>
              <w:top w:val="single" w:sz="4" w:space="0" w:color="auto"/>
              <w:left w:val="single" w:sz="4" w:space="0" w:color="auto"/>
              <w:bottom w:val="single" w:sz="4" w:space="0" w:color="auto"/>
              <w:right w:val="single" w:sz="4" w:space="0" w:color="auto"/>
            </w:tcBorders>
            <w:hideMark/>
          </w:tcPr>
          <w:p w14:paraId="6E0B72A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ms</w:t>
            </w:r>
          </w:p>
        </w:tc>
        <w:tc>
          <w:tcPr>
            <w:tcW w:w="1595" w:type="pct"/>
            <w:tcBorders>
              <w:top w:val="single" w:sz="4" w:space="0" w:color="auto"/>
              <w:left w:val="single" w:sz="4" w:space="0" w:color="auto"/>
              <w:bottom w:val="single" w:sz="4" w:space="0" w:color="auto"/>
              <w:right w:val="single" w:sz="4" w:space="0" w:color="auto"/>
            </w:tcBorders>
            <w:hideMark/>
          </w:tcPr>
          <w:p w14:paraId="483A806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0</w:t>
            </w:r>
          </w:p>
        </w:tc>
      </w:tr>
      <w:tr w:rsidR="00144D56" w:rsidRPr="00144D56" w14:paraId="14E0DFB3"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D622E1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T311 timer</w:t>
            </w:r>
          </w:p>
        </w:tc>
        <w:tc>
          <w:tcPr>
            <w:tcW w:w="677" w:type="pct"/>
            <w:tcBorders>
              <w:top w:val="single" w:sz="4" w:space="0" w:color="auto"/>
              <w:left w:val="single" w:sz="4" w:space="0" w:color="auto"/>
              <w:bottom w:val="single" w:sz="4" w:space="0" w:color="auto"/>
              <w:right w:val="single" w:sz="4" w:space="0" w:color="auto"/>
            </w:tcBorders>
            <w:hideMark/>
          </w:tcPr>
          <w:p w14:paraId="6A8E55B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sz w:val="18"/>
                <w:lang w:val="fr-FR" w:eastAsia="fr-FR"/>
              </w:rPr>
              <w:t>ms</w:t>
            </w:r>
          </w:p>
        </w:tc>
        <w:tc>
          <w:tcPr>
            <w:tcW w:w="1595" w:type="pct"/>
            <w:tcBorders>
              <w:top w:val="single" w:sz="4" w:space="0" w:color="auto"/>
              <w:left w:val="single" w:sz="4" w:space="0" w:color="auto"/>
              <w:bottom w:val="single" w:sz="4" w:space="0" w:color="auto"/>
              <w:right w:val="single" w:sz="4" w:space="0" w:color="auto"/>
            </w:tcBorders>
            <w:hideMark/>
          </w:tcPr>
          <w:p w14:paraId="717AF39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144D56">
              <w:rPr>
                <w:rFonts w:ascii="Arial" w:eastAsia="Times New Roman" w:hAnsi="Arial"/>
                <w:sz w:val="18"/>
                <w:lang w:val="fr-FR" w:eastAsia="fr-FR"/>
              </w:rPr>
              <w:t>1000</w:t>
            </w:r>
          </w:p>
        </w:tc>
      </w:tr>
      <w:tr w:rsidR="00144D56" w:rsidRPr="00144D56" w14:paraId="455B3E79"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1F28DB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N310</w:t>
            </w:r>
          </w:p>
        </w:tc>
        <w:tc>
          <w:tcPr>
            <w:tcW w:w="677" w:type="pct"/>
            <w:tcBorders>
              <w:top w:val="single" w:sz="4" w:space="0" w:color="auto"/>
              <w:left w:val="single" w:sz="4" w:space="0" w:color="auto"/>
              <w:bottom w:val="single" w:sz="4" w:space="0" w:color="auto"/>
              <w:right w:val="single" w:sz="4" w:space="0" w:color="auto"/>
            </w:tcBorders>
          </w:tcPr>
          <w:p w14:paraId="2132E44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86CEA0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003217B0"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87894A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N311</w:t>
            </w:r>
          </w:p>
        </w:tc>
        <w:tc>
          <w:tcPr>
            <w:tcW w:w="677" w:type="pct"/>
            <w:tcBorders>
              <w:top w:val="single" w:sz="4" w:space="0" w:color="auto"/>
              <w:left w:val="single" w:sz="4" w:space="0" w:color="auto"/>
              <w:bottom w:val="single" w:sz="4" w:space="0" w:color="auto"/>
              <w:right w:val="single" w:sz="4" w:space="0" w:color="auto"/>
            </w:tcBorders>
          </w:tcPr>
          <w:p w14:paraId="24ECA03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4CA4E7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438625C8" w14:textId="77777777" w:rsidTr="00144D56">
        <w:trPr>
          <w:trHeight w:val="186"/>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1CC35B3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CSI-RS configuration</w:t>
            </w:r>
          </w:p>
        </w:tc>
        <w:tc>
          <w:tcPr>
            <w:tcW w:w="729" w:type="pct"/>
            <w:tcBorders>
              <w:top w:val="single" w:sz="4" w:space="0" w:color="auto"/>
              <w:left w:val="single" w:sz="4" w:space="0" w:color="auto"/>
              <w:bottom w:val="single" w:sz="4" w:space="0" w:color="auto"/>
              <w:right w:val="single" w:sz="4" w:space="0" w:color="auto"/>
            </w:tcBorders>
            <w:hideMark/>
          </w:tcPr>
          <w:p w14:paraId="0D8FCB4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6076AA7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376E6E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 xml:space="preserve">CSI-RS.1.1 FDD </w:t>
            </w:r>
          </w:p>
        </w:tc>
      </w:tr>
      <w:tr w:rsidR="00144D56" w:rsidRPr="00144D56" w14:paraId="5B1D660A" w14:textId="77777777" w:rsidTr="00144D56">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644406"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D924FE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033D2"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5A0F68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CSI-RS.1.1 TDD</w:t>
            </w:r>
          </w:p>
        </w:tc>
      </w:tr>
      <w:tr w:rsidR="00144D56" w:rsidRPr="00144D56" w14:paraId="53448BFF" w14:textId="77777777" w:rsidTr="00144D56">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E069CC"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9477A9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7F27C"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B5E7F3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CSI-RS.2.1 TDD</w:t>
            </w:r>
          </w:p>
        </w:tc>
      </w:tr>
      <w:tr w:rsidR="00144D56" w:rsidRPr="00144D56" w14:paraId="1D6B9AA0"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7BB960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T1</w:t>
            </w:r>
          </w:p>
        </w:tc>
        <w:tc>
          <w:tcPr>
            <w:tcW w:w="677" w:type="pct"/>
            <w:tcBorders>
              <w:top w:val="single" w:sz="4" w:space="0" w:color="auto"/>
              <w:left w:val="single" w:sz="4" w:space="0" w:color="auto"/>
              <w:bottom w:val="single" w:sz="4" w:space="0" w:color="auto"/>
              <w:right w:val="single" w:sz="4" w:space="0" w:color="auto"/>
            </w:tcBorders>
            <w:hideMark/>
          </w:tcPr>
          <w:p w14:paraId="427621B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48F9422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0.2</w:t>
            </w:r>
          </w:p>
        </w:tc>
      </w:tr>
      <w:tr w:rsidR="00144D56" w:rsidRPr="00144D56" w14:paraId="26ED5CBA" w14:textId="77777777" w:rsidTr="00144D56">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417B86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T2</w:t>
            </w:r>
          </w:p>
        </w:tc>
        <w:tc>
          <w:tcPr>
            <w:tcW w:w="677" w:type="pct"/>
            <w:tcBorders>
              <w:top w:val="single" w:sz="4" w:space="0" w:color="auto"/>
              <w:left w:val="single" w:sz="4" w:space="0" w:color="auto"/>
              <w:bottom w:val="single" w:sz="4" w:space="0" w:color="auto"/>
              <w:right w:val="single" w:sz="4" w:space="0" w:color="auto"/>
            </w:tcBorders>
            <w:hideMark/>
          </w:tcPr>
          <w:p w14:paraId="5D0A1DC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6826789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0.88</w:t>
            </w:r>
          </w:p>
        </w:tc>
      </w:tr>
      <w:tr w:rsidR="00144D56" w:rsidRPr="00144D56" w14:paraId="3E684088"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B0B088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w:t>
            </w:r>
          </w:p>
        </w:tc>
        <w:tc>
          <w:tcPr>
            <w:tcW w:w="677" w:type="pct"/>
            <w:tcBorders>
              <w:top w:val="single" w:sz="4" w:space="0" w:color="auto"/>
              <w:left w:val="single" w:sz="4" w:space="0" w:color="auto"/>
              <w:bottom w:val="single" w:sz="4" w:space="0" w:color="auto"/>
              <w:right w:val="single" w:sz="4" w:space="0" w:color="auto"/>
            </w:tcBorders>
            <w:hideMark/>
          </w:tcPr>
          <w:p w14:paraId="7154509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4AA5317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0.88</w:t>
            </w:r>
          </w:p>
        </w:tc>
      </w:tr>
      <w:tr w:rsidR="00144D56" w:rsidRPr="00144D56" w14:paraId="5459B0E6"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0807D1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D1</w:t>
            </w:r>
          </w:p>
        </w:tc>
        <w:tc>
          <w:tcPr>
            <w:tcW w:w="677" w:type="pct"/>
            <w:tcBorders>
              <w:top w:val="single" w:sz="4" w:space="0" w:color="auto"/>
              <w:left w:val="single" w:sz="4" w:space="0" w:color="auto"/>
              <w:bottom w:val="single" w:sz="4" w:space="0" w:color="auto"/>
              <w:right w:val="single" w:sz="4" w:space="0" w:color="auto"/>
            </w:tcBorders>
            <w:hideMark/>
          </w:tcPr>
          <w:p w14:paraId="1C4CCE5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49942B9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0.84</w:t>
            </w:r>
          </w:p>
        </w:tc>
      </w:tr>
      <w:tr w:rsidR="00144D56" w:rsidRPr="00144D56" w14:paraId="449EDAFD" w14:textId="77777777" w:rsidTr="00144D56">
        <w:trPr>
          <w:trHeight w:val="5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FE44E5C" w14:textId="77777777" w:rsidR="00144D56" w:rsidRPr="00144D56" w:rsidRDefault="00144D56" w:rsidP="00144D56">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144D56">
              <w:rPr>
                <w:rFonts w:ascii="Arial" w:eastAsia="Times New Roman" w:hAnsi="Arial"/>
                <w:sz w:val="18"/>
                <w:lang w:val="fr-FR" w:eastAsia="fr-FR"/>
              </w:rPr>
              <w:t>Note 1:</w:t>
            </w:r>
            <w:r w:rsidRPr="00144D56">
              <w:rPr>
                <w:rFonts w:ascii="Arial" w:eastAsia="Times New Roman" w:hAnsi="Arial"/>
                <w:sz w:val="18"/>
                <w:lang w:val="fr-FR" w:eastAsia="fr-FR"/>
              </w:rPr>
              <w:tab/>
              <w:t>UE-specific PDCCH is not transmitted after T1 starts.</w:t>
            </w:r>
          </w:p>
        </w:tc>
      </w:tr>
    </w:tbl>
    <w:p w14:paraId="14792179" w14:textId="77777777" w:rsidR="00DB3D5B" w:rsidRPr="00144D56" w:rsidRDefault="00DB3D5B" w:rsidP="00013725">
      <w:pPr>
        <w:rPr>
          <w:lang w:val="en-PH"/>
        </w:rPr>
      </w:pPr>
    </w:p>
    <w:p w14:paraId="1238F5E4" w14:textId="77777777" w:rsidR="00DB3D5B" w:rsidRDefault="00DB3D5B" w:rsidP="00DB3D5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2AA5530" w14:textId="77777777" w:rsidR="00144D56" w:rsidRPr="00144D56" w:rsidRDefault="00144D56" w:rsidP="00144D56">
      <w:pPr>
        <w:keepNext/>
        <w:keepLines/>
        <w:overflowPunct w:val="0"/>
        <w:autoSpaceDE w:val="0"/>
        <w:autoSpaceDN w:val="0"/>
        <w:adjustRightInd w:val="0"/>
        <w:spacing w:before="120"/>
        <w:ind w:left="1418" w:hanging="1418"/>
        <w:outlineLvl w:val="3"/>
        <w:rPr>
          <w:rFonts w:ascii="Arial" w:eastAsia="SimSun" w:hAnsi="Arial"/>
          <w:sz w:val="24"/>
        </w:rPr>
      </w:pPr>
      <w:r w:rsidRPr="00144D56">
        <w:rPr>
          <w:rFonts w:ascii="Arial" w:eastAsia="SimSun" w:hAnsi="Arial"/>
          <w:sz w:val="24"/>
        </w:rPr>
        <w:t>16.5.1.11</w:t>
      </w:r>
      <w:r w:rsidRPr="00144D56">
        <w:rPr>
          <w:rFonts w:ascii="Arial" w:eastAsia="SimSun" w:hAnsi="Arial"/>
          <w:sz w:val="24"/>
        </w:rPr>
        <w:tab/>
        <w:t>NR SA FR1 Radio Link Monitoring In-sync Test for FR1 PCell configured with CSI-RS-based RLM in non-DRX mode for 1 Rx UE</w:t>
      </w:r>
    </w:p>
    <w:p w14:paraId="6B92FCC2" w14:textId="77777777" w:rsidR="00144D56" w:rsidRPr="00144D56" w:rsidRDefault="00144D56" w:rsidP="00144D56">
      <w:pPr>
        <w:keepNext/>
        <w:keepLines/>
        <w:overflowPunct w:val="0"/>
        <w:autoSpaceDE w:val="0"/>
        <w:autoSpaceDN w:val="0"/>
        <w:adjustRightInd w:val="0"/>
        <w:spacing w:before="120"/>
        <w:ind w:left="1985" w:hanging="1985"/>
        <w:rPr>
          <w:rFonts w:ascii="Arial" w:eastAsia="ＭＳ 明朝" w:hAnsi="Arial"/>
          <w:lang w:val="fr-FR" w:eastAsia="fr-FR"/>
        </w:rPr>
      </w:pPr>
      <w:r w:rsidRPr="00144D56">
        <w:rPr>
          <w:rFonts w:ascii="Arial" w:eastAsia="Times New Roman" w:hAnsi="Arial"/>
          <w:lang w:val="fr-FR" w:eastAsia="fr-FR"/>
        </w:rPr>
        <w:t>16.5.1.11.1</w:t>
      </w:r>
      <w:r w:rsidRPr="00144D56">
        <w:rPr>
          <w:rFonts w:ascii="Arial" w:eastAsia="Times New Roman" w:hAnsi="Arial"/>
          <w:lang w:val="fr-FR" w:eastAsia="fr-FR"/>
        </w:rPr>
        <w:tab/>
        <w:t>Test purpose</w:t>
      </w:r>
    </w:p>
    <w:p w14:paraId="00F79504" w14:textId="77777777" w:rsidR="00144D56" w:rsidRPr="00144D56" w:rsidRDefault="00144D56" w:rsidP="00144D56">
      <w:pPr>
        <w:overflowPunct w:val="0"/>
        <w:autoSpaceDE w:val="0"/>
        <w:autoSpaceDN w:val="0"/>
        <w:adjustRightInd w:val="0"/>
        <w:rPr>
          <w:rFonts w:eastAsia="SimSun"/>
        </w:rPr>
      </w:pPr>
      <w:r w:rsidRPr="00144D56">
        <w:rPr>
          <w:rFonts w:eastAsia="Times New Roman"/>
        </w:rPr>
        <w:t>To verify that the UE properly detects the in sync for the purpose of monitoring downlink CSI-RS based radio link quality of the PCell when no DRX is used. This test will partly verify the FR1 PCell CSI-RS In-sync radio link monitoring requirements in 38.133 [6] clause 8.1B.3.</w:t>
      </w:r>
    </w:p>
    <w:p w14:paraId="351C7BB7" w14:textId="77777777" w:rsidR="00144D56" w:rsidRPr="00144D56" w:rsidRDefault="00144D56" w:rsidP="00144D56">
      <w:pPr>
        <w:keepNext/>
        <w:keepLines/>
        <w:overflowPunct w:val="0"/>
        <w:autoSpaceDE w:val="0"/>
        <w:autoSpaceDN w:val="0"/>
        <w:adjustRightInd w:val="0"/>
        <w:spacing w:before="120"/>
        <w:ind w:left="1985" w:hanging="1985"/>
        <w:rPr>
          <w:rFonts w:ascii="Arial" w:eastAsia="ＭＳ 明朝" w:hAnsi="Arial"/>
          <w:lang w:val="fr-FR" w:eastAsia="fr-FR"/>
        </w:rPr>
      </w:pPr>
      <w:r w:rsidRPr="00144D56">
        <w:rPr>
          <w:rFonts w:ascii="Arial" w:eastAsia="Times New Roman" w:hAnsi="Arial"/>
          <w:lang w:val="fr-FR" w:eastAsia="fr-FR"/>
        </w:rPr>
        <w:t>16.5.1.11.2</w:t>
      </w:r>
      <w:r w:rsidRPr="00144D56">
        <w:rPr>
          <w:rFonts w:ascii="Arial" w:eastAsia="Times New Roman" w:hAnsi="Arial"/>
          <w:lang w:val="fr-FR" w:eastAsia="fr-FR"/>
        </w:rPr>
        <w:tab/>
        <w:t>Test applicability</w:t>
      </w:r>
    </w:p>
    <w:p w14:paraId="20C2FD57" w14:textId="77777777" w:rsidR="00144D56" w:rsidRPr="00144D56" w:rsidRDefault="00144D56" w:rsidP="00144D56">
      <w:pPr>
        <w:overflowPunct w:val="0"/>
        <w:autoSpaceDE w:val="0"/>
        <w:autoSpaceDN w:val="0"/>
        <w:adjustRightInd w:val="0"/>
        <w:rPr>
          <w:rFonts w:eastAsia="SimSun"/>
        </w:rPr>
      </w:pPr>
      <w:r w:rsidRPr="00144D56">
        <w:rPr>
          <w:rFonts w:eastAsia="Times New Roman"/>
        </w:rPr>
        <w:t>This test applies to all types of NR RedCap UE with 1 Rx from Release 17 onwards supporting CSI-RS based RLM.</w:t>
      </w:r>
    </w:p>
    <w:p w14:paraId="737DBA1F" w14:textId="77777777" w:rsidR="00144D56" w:rsidRPr="00144D56" w:rsidRDefault="00144D56" w:rsidP="00144D56">
      <w:pPr>
        <w:keepNext/>
        <w:keepLines/>
        <w:overflowPunct w:val="0"/>
        <w:autoSpaceDE w:val="0"/>
        <w:autoSpaceDN w:val="0"/>
        <w:adjustRightInd w:val="0"/>
        <w:spacing w:before="120"/>
        <w:ind w:left="1985" w:hanging="1985"/>
        <w:rPr>
          <w:rFonts w:ascii="Arial" w:eastAsia="ＭＳ 明朝" w:hAnsi="Arial"/>
          <w:lang w:val="fr-FR" w:eastAsia="fr-FR"/>
        </w:rPr>
      </w:pPr>
      <w:r w:rsidRPr="00144D56">
        <w:rPr>
          <w:rFonts w:ascii="Arial" w:eastAsia="Times New Roman" w:hAnsi="Arial"/>
          <w:lang w:val="fr-FR" w:eastAsia="fr-FR"/>
        </w:rPr>
        <w:t>16.5.1.11.3</w:t>
      </w:r>
      <w:r w:rsidRPr="00144D56">
        <w:rPr>
          <w:rFonts w:ascii="Arial" w:eastAsia="Times New Roman" w:hAnsi="Arial"/>
          <w:lang w:val="fr-FR" w:eastAsia="fr-FR"/>
        </w:rPr>
        <w:tab/>
        <w:t xml:space="preserve">Minimum </w:t>
      </w:r>
      <w:r w:rsidRPr="00144D56">
        <w:rPr>
          <w:rFonts w:ascii="Arial" w:eastAsia="Times New Roman" w:hAnsi="Arial"/>
          <w:lang w:val="fr-FR" w:eastAsia="x-none"/>
        </w:rPr>
        <w:t>conformance</w:t>
      </w:r>
      <w:r w:rsidRPr="00144D56">
        <w:rPr>
          <w:rFonts w:ascii="Arial" w:eastAsia="Times New Roman" w:hAnsi="Arial"/>
          <w:lang w:val="fr-FR" w:eastAsia="fr-FR"/>
        </w:rPr>
        <w:t xml:space="preserve"> requirements</w:t>
      </w:r>
    </w:p>
    <w:p w14:paraId="395A32B5" w14:textId="77777777" w:rsidR="00144D56" w:rsidRPr="00144D56" w:rsidRDefault="00144D56" w:rsidP="00144D56">
      <w:pPr>
        <w:overflowPunct w:val="0"/>
        <w:autoSpaceDE w:val="0"/>
        <w:autoSpaceDN w:val="0"/>
        <w:adjustRightInd w:val="0"/>
        <w:rPr>
          <w:rFonts w:eastAsia="SimSun"/>
          <w:lang w:eastAsia="sv-SE"/>
        </w:rPr>
      </w:pPr>
      <w:r w:rsidRPr="00144D56">
        <w:rPr>
          <w:rFonts w:eastAsia="Times New Roman"/>
          <w:lang w:eastAsia="sv-SE"/>
        </w:rPr>
        <w:t>The minimum conformance requirements are specified in clause 16.5.1.0.1 and 16.5.1.0.3.</w:t>
      </w:r>
    </w:p>
    <w:p w14:paraId="54581A27"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sv-SE"/>
        </w:rPr>
        <w:t>The normative reference for this requirement is TS 38.133 [6] clause A.16.5.1.11.</w:t>
      </w:r>
    </w:p>
    <w:p w14:paraId="52F0202F" w14:textId="77777777" w:rsidR="00144D56" w:rsidRPr="00144D56" w:rsidRDefault="00144D56" w:rsidP="00144D56">
      <w:pPr>
        <w:keepNext/>
        <w:keepLines/>
        <w:overflowPunct w:val="0"/>
        <w:autoSpaceDE w:val="0"/>
        <w:autoSpaceDN w:val="0"/>
        <w:adjustRightInd w:val="0"/>
        <w:spacing w:before="120"/>
        <w:ind w:left="1985" w:hanging="1985"/>
        <w:rPr>
          <w:rFonts w:ascii="Arial" w:eastAsia="ＭＳ 明朝" w:hAnsi="Arial"/>
          <w:lang w:val="fr-FR"/>
        </w:rPr>
      </w:pPr>
      <w:r w:rsidRPr="00144D56">
        <w:rPr>
          <w:rFonts w:ascii="Arial" w:eastAsia="Times New Roman" w:hAnsi="Arial"/>
          <w:lang w:val="fr-FR" w:eastAsia="fr-FR"/>
        </w:rPr>
        <w:t>16.5.1.11.4</w:t>
      </w:r>
      <w:r w:rsidRPr="00144D56">
        <w:rPr>
          <w:rFonts w:ascii="Arial" w:eastAsia="Times New Roman" w:hAnsi="Arial"/>
          <w:lang w:val="fr-FR" w:eastAsia="fr-FR"/>
        </w:rPr>
        <w:tab/>
        <w:t xml:space="preserve">Test </w:t>
      </w:r>
      <w:r w:rsidRPr="00144D56">
        <w:rPr>
          <w:rFonts w:ascii="Arial" w:eastAsia="Times New Roman" w:hAnsi="Arial"/>
          <w:lang w:val="fr-FR" w:eastAsia="x-none"/>
        </w:rPr>
        <w:t>description</w:t>
      </w:r>
    </w:p>
    <w:p w14:paraId="610F98FE" w14:textId="77777777" w:rsidR="00144D56" w:rsidRPr="00144D56" w:rsidRDefault="00144D56" w:rsidP="00144D56">
      <w:pPr>
        <w:overflowPunct w:val="0"/>
        <w:autoSpaceDE w:val="0"/>
        <w:autoSpaceDN w:val="0"/>
        <w:adjustRightInd w:val="0"/>
        <w:rPr>
          <w:rFonts w:eastAsia="SimSun"/>
        </w:rPr>
      </w:pPr>
      <w:r w:rsidRPr="00144D56">
        <w:rPr>
          <w:rFonts w:eastAsia="Times New Roman"/>
        </w:rPr>
        <w:t>Same as the test description given in clause 6.5.1.6.4.</w:t>
      </w:r>
    </w:p>
    <w:p w14:paraId="2E6D3406"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lang w:val="fr-FR" w:eastAsia="fr-FR"/>
        </w:rPr>
      </w:pPr>
      <w:r w:rsidRPr="00144D56">
        <w:rPr>
          <w:rFonts w:ascii="Arial" w:eastAsia="Times New Roman" w:hAnsi="Arial"/>
          <w:lang w:val="fr-FR" w:eastAsia="fr-FR"/>
        </w:rPr>
        <w:t>16.5.1.11.4.1</w:t>
      </w:r>
      <w:r w:rsidRPr="00144D56">
        <w:rPr>
          <w:rFonts w:ascii="Arial" w:eastAsia="Times New Roman" w:hAnsi="Arial"/>
          <w:lang w:val="fr-FR" w:eastAsia="fr-FR"/>
        </w:rPr>
        <w:tab/>
      </w:r>
      <w:r w:rsidRPr="00144D56">
        <w:rPr>
          <w:rFonts w:ascii="Arial" w:eastAsia="Times New Roman" w:hAnsi="Arial"/>
          <w:lang w:val="fr-FR" w:eastAsia="x-none"/>
        </w:rPr>
        <w:t>Initial</w:t>
      </w:r>
      <w:r w:rsidRPr="00144D56">
        <w:rPr>
          <w:rFonts w:ascii="Arial" w:eastAsia="Times New Roman" w:hAnsi="Arial"/>
          <w:lang w:val="fr-FR" w:eastAsia="fr-FR"/>
        </w:rPr>
        <w:t xml:space="preserve"> conditions</w:t>
      </w:r>
    </w:p>
    <w:p w14:paraId="2E71854D"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zh-CN"/>
        </w:rPr>
        <w:t>Same</w:t>
      </w:r>
      <w:r w:rsidRPr="00144D56">
        <w:rPr>
          <w:rFonts w:eastAsia="Times New Roman"/>
          <w:lang w:eastAsia="sv-SE"/>
        </w:rPr>
        <w:t xml:space="preserve"> as the initial conditions given in clause </w:t>
      </w:r>
      <w:r w:rsidRPr="00144D56">
        <w:rPr>
          <w:rFonts w:eastAsia="Times New Roman"/>
        </w:rPr>
        <w:t>6.5.1.6</w:t>
      </w:r>
      <w:r w:rsidRPr="00144D56">
        <w:rPr>
          <w:rFonts w:eastAsia="Times New Roman"/>
          <w:lang w:eastAsia="sv-SE"/>
        </w:rPr>
        <w:t>.4.1 with following exceptions:</w:t>
      </w:r>
    </w:p>
    <w:p w14:paraId="54139A83" w14:textId="77777777" w:rsidR="00144D56" w:rsidRPr="00144D56" w:rsidRDefault="00144D56" w:rsidP="00144D56">
      <w:pPr>
        <w:overflowPunct w:val="0"/>
        <w:autoSpaceDE w:val="0"/>
        <w:autoSpaceDN w:val="0"/>
        <w:adjustRightInd w:val="0"/>
        <w:ind w:left="568" w:hanging="284"/>
        <w:rPr>
          <w:rFonts w:eastAsia="Times New Roman"/>
          <w:lang w:val="fr-FR"/>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6.5.1.6.4.1-1 is replaced by Table 16.5.1.11.4.1-1.</w:t>
      </w:r>
    </w:p>
    <w:p w14:paraId="0F1B6EA2" w14:textId="77777777" w:rsidR="00144D56" w:rsidRPr="00144D56" w:rsidRDefault="00144D56" w:rsidP="00144D56">
      <w:pPr>
        <w:overflowPunct w:val="0"/>
        <w:autoSpaceDE w:val="0"/>
        <w:autoSpaceDN w:val="0"/>
        <w:adjustRightInd w:val="0"/>
        <w:ind w:left="568" w:hanging="284"/>
        <w:rPr>
          <w:rFonts w:eastAsia="Times New Roman"/>
          <w:lang w:val="fr-FR" w:eastAsia="fr-FR"/>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6.5.1.6.4.1-2 is replaced by Table 16.5.1.11.4.1-2.</w:t>
      </w:r>
    </w:p>
    <w:p w14:paraId="2A6FE491" w14:textId="77777777" w:rsidR="00144D56" w:rsidRPr="00144D56" w:rsidRDefault="00144D56" w:rsidP="00144D56">
      <w:pPr>
        <w:overflowPunct w:val="0"/>
        <w:autoSpaceDE w:val="0"/>
        <w:autoSpaceDN w:val="0"/>
        <w:adjustRightInd w:val="0"/>
        <w:ind w:left="568" w:hanging="284"/>
        <w:rPr>
          <w:rFonts w:eastAsia="Times New Roman"/>
          <w:lang w:val="fr-FR" w:eastAsia="fr-FR"/>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6.5.1.6.4.1-3 is replaced by Table 16.5.1.11.4.1-3.</w:t>
      </w:r>
    </w:p>
    <w:p w14:paraId="21A04C7E" w14:textId="77777777" w:rsidR="00144D56" w:rsidRPr="00144D56" w:rsidRDefault="00144D56" w:rsidP="00144D56">
      <w:pPr>
        <w:keepNext/>
        <w:keepLines/>
        <w:overflowPunct w:val="0"/>
        <w:autoSpaceDE w:val="0"/>
        <w:autoSpaceDN w:val="0"/>
        <w:adjustRightInd w:val="0"/>
        <w:spacing w:before="60"/>
        <w:jc w:val="center"/>
        <w:rPr>
          <w:rFonts w:ascii="Arial" w:eastAsia="Times New Roman" w:hAnsi="Arial"/>
          <w:b/>
          <w:lang w:val="fr-FR" w:eastAsia="fr-FR"/>
        </w:rPr>
      </w:pPr>
      <w:r w:rsidRPr="00144D56">
        <w:rPr>
          <w:rFonts w:ascii="Arial" w:eastAsia="Times New Roman" w:hAnsi="Arial"/>
          <w:b/>
          <w:lang w:val="fr-FR" w:eastAsia="fr-FR"/>
        </w:rPr>
        <w:lastRenderedPageBreak/>
        <w:t>Table 16.5.1.11.4.1-1: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44D56" w:rsidRPr="00144D56" w14:paraId="53453A58" w14:textId="77777777" w:rsidTr="00144D5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DA351F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D8D5D6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Description</w:t>
            </w:r>
          </w:p>
        </w:tc>
      </w:tr>
      <w:tr w:rsidR="00144D56" w:rsidRPr="00144D56" w14:paraId="75ABC35E" w14:textId="77777777" w:rsidTr="00144D5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1DC1A7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16.5.1.11-1</w:t>
            </w:r>
          </w:p>
        </w:tc>
        <w:tc>
          <w:tcPr>
            <w:tcW w:w="6905" w:type="dxa"/>
            <w:tcBorders>
              <w:top w:val="single" w:sz="4" w:space="0" w:color="auto"/>
              <w:left w:val="single" w:sz="4" w:space="0" w:color="auto"/>
              <w:bottom w:val="single" w:sz="4" w:space="0" w:color="auto"/>
              <w:right w:val="single" w:sz="4" w:space="0" w:color="auto"/>
            </w:tcBorders>
            <w:hideMark/>
          </w:tcPr>
          <w:p w14:paraId="13EFE83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15 kHz SSB SCS</w:t>
            </w:r>
            <w:r w:rsidRPr="00144D56">
              <w:rPr>
                <w:rFonts w:ascii="Arial" w:eastAsia="Malgun Gothic" w:hAnsi="Arial"/>
                <w:sz w:val="18"/>
                <w:lang w:val="fr-FR" w:eastAsia="fr-FR"/>
              </w:rPr>
              <w:t xml:space="preserve">, 15 kHz </w:t>
            </w:r>
            <w:r w:rsidRPr="00144D56">
              <w:rPr>
                <w:rFonts w:ascii="Arial" w:eastAsia="Times New Roman" w:hAnsi="Arial"/>
                <w:sz w:val="18"/>
                <w:lang w:val="fr-FR" w:eastAsia="zh-TW"/>
              </w:rPr>
              <w:t>data SCS</w:t>
            </w:r>
            <w:r w:rsidRPr="00144D56">
              <w:rPr>
                <w:rFonts w:ascii="Arial" w:eastAsia="Times New Roman" w:hAnsi="Arial"/>
                <w:sz w:val="18"/>
                <w:lang w:val="fr-FR" w:eastAsia="fr-FR"/>
              </w:rPr>
              <w:t>, 10 MHz bandwidth, FDD duplex mode</w:t>
            </w:r>
          </w:p>
        </w:tc>
      </w:tr>
      <w:tr w:rsidR="00144D56" w:rsidRPr="00144D56" w14:paraId="3914C311" w14:textId="77777777" w:rsidTr="00144D5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972DAF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16.5.1.11-2</w:t>
            </w:r>
          </w:p>
        </w:tc>
        <w:tc>
          <w:tcPr>
            <w:tcW w:w="6905" w:type="dxa"/>
            <w:tcBorders>
              <w:top w:val="single" w:sz="4" w:space="0" w:color="auto"/>
              <w:left w:val="single" w:sz="4" w:space="0" w:color="auto"/>
              <w:bottom w:val="single" w:sz="4" w:space="0" w:color="auto"/>
              <w:right w:val="single" w:sz="4" w:space="0" w:color="auto"/>
            </w:tcBorders>
            <w:hideMark/>
          </w:tcPr>
          <w:p w14:paraId="2648273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15 kHz SSB SCS</w:t>
            </w:r>
            <w:r w:rsidRPr="00144D56">
              <w:rPr>
                <w:rFonts w:ascii="Arial" w:eastAsia="Malgun Gothic" w:hAnsi="Arial"/>
                <w:sz w:val="18"/>
                <w:lang w:val="fr-FR" w:eastAsia="fr-FR"/>
              </w:rPr>
              <w:t xml:space="preserve">, 15 kHz </w:t>
            </w:r>
            <w:r w:rsidRPr="00144D56">
              <w:rPr>
                <w:rFonts w:ascii="Arial" w:eastAsia="Times New Roman" w:hAnsi="Arial"/>
                <w:sz w:val="18"/>
                <w:lang w:val="fr-FR" w:eastAsia="zh-TW"/>
              </w:rPr>
              <w:t>data SCS</w:t>
            </w:r>
            <w:r w:rsidRPr="00144D56">
              <w:rPr>
                <w:rFonts w:ascii="Arial" w:eastAsia="Times New Roman" w:hAnsi="Arial"/>
                <w:sz w:val="18"/>
                <w:lang w:val="fr-FR" w:eastAsia="fr-FR"/>
              </w:rPr>
              <w:t>, 10 MHz bandwidth, TDD duplex mode</w:t>
            </w:r>
          </w:p>
        </w:tc>
      </w:tr>
      <w:tr w:rsidR="00144D56" w:rsidRPr="00144D56" w14:paraId="039F6FFD" w14:textId="77777777" w:rsidTr="00144D5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C8C407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16.5.1.11-3</w:t>
            </w:r>
          </w:p>
        </w:tc>
        <w:tc>
          <w:tcPr>
            <w:tcW w:w="6905" w:type="dxa"/>
            <w:tcBorders>
              <w:top w:val="single" w:sz="4" w:space="0" w:color="auto"/>
              <w:left w:val="single" w:sz="4" w:space="0" w:color="auto"/>
              <w:bottom w:val="single" w:sz="4" w:space="0" w:color="auto"/>
              <w:right w:val="single" w:sz="4" w:space="0" w:color="auto"/>
            </w:tcBorders>
            <w:hideMark/>
          </w:tcPr>
          <w:p w14:paraId="5B91CE2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30 kHz SSB SCS</w:t>
            </w:r>
            <w:r w:rsidRPr="00144D56">
              <w:rPr>
                <w:rFonts w:ascii="Arial" w:eastAsia="Malgun Gothic" w:hAnsi="Arial"/>
                <w:sz w:val="18"/>
                <w:lang w:val="fr-FR" w:eastAsia="fr-FR"/>
              </w:rPr>
              <w:t xml:space="preserve">, 30 kHz </w:t>
            </w:r>
            <w:r w:rsidRPr="00144D56">
              <w:rPr>
                <w:rFonts w:ascii="Arial" w:eastAsia="Times New Roman" w:hAnsi="Arial"/>
                <w:sz w:val="18"/>
                <w:lang w:val="fr-FR" w:eastAsia="zh-TW"/>
              </w:rPr>
              <w:t>data SCS</w:t>
            </w:r>
            <w:r w:rsidRPr="00144D56">
              <w:rPr>
                <w:rFonts w:ascii="Arial" w:eastAsia="Times New Roman" w:hAnsi="Arial"/>
                <w:sz w:val="18"/>
                <w:lang w:val="fr-FR" w:eastAsia="fr-FR"/>
              </w:rPr>
              <w:t>, 20 MHz bandwidth, TDD duplex mode</w:t>
            </w:r>
          </w:p>
        </w:tc>
      </w:tr>
      <w:tr w:rsidR="00144D56" w:rsidRPr="00144D56" w14:paraId="57176767" w14:textId="77777777" w:rsidTr="00144D5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697F60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16.5.1.11-</w:t>
            </w:r>
            <w:r w:rsidRPr="00144D56">
              <w:rPr>
                <w:rFonts w:ascii="Arial" w:eastAsia="Malgun Gothic" w:hAnsi="Arial"/>
                <w:sz w:val="18"/>
                <w:lang w:val="fr-FR" w:eastAsia="fr-FR"/>
              </w:rPr>
              <w:t>4</w:t>
            </w:r>
          </w:p>
        </w:tc>
        <w:tc>
          <w:tcPr>
            <w:tcW w:w="6905" w:type="dxa"/>
            <w:tcBorders>
              <w:top w:val="single" w:sz="4" w:space="0" w:color="auto"/>
              <w:left w:val="single" w:sz="4" w:space="0" w:color="auto"/>
              <w:bottom w:val="single" w:sz="4" w:space="0" w:color="auto"/>
              <w:right w:val="single" w:sz="4" w:space="0" w:color="auto"/>
            </w:tcBorders>
            <w:hideMark/>
          </w:tcPr>
          <w:p w14:paraId="5EC56DF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Malgun Gothic" w:hAnsi="Arial"/>
                <w:sz w:val="18"/>
                <w:lang w:val="fr-FR" w:eastAsia="fr-FR"/>
              </w:rPr>
              <w:t xml:space="preserve">15 kHz SSB SCS, 15 kHz </w:t>
            </w:r>
            <w:r w:rsidRPr="00144D56">
              <w:rPr>
                <w:rFonts w:ascii="Arial" w:eastAsia="Times New Roman" w:hAnsi="Arial"/>
                <w:sz w:val="18"/>
                <w:lang w:val="fr-FR" w:eastAsia="zh-TW"/>
              </w:rPr>
              <w:t xml:space="preserve">data SCS, 10 MHz bandwidth, </w:t>
            </w:r>
            <w:r w:rsidRPr="00144D56">
              <w:rPr>
                <w:rFonts w:ascii="Arial" w:eastAsia="Malgun Gothic" w:hAnsi="Arial"/>
                <w:sz w:val="18"/>
                <w:lang w:val="fr-FR" w:eastAsia="fr-FR"/>
              </w:rPr>
              <w:t>HD-FDD duplex mode</w:t>
            </w:r>
          </w:p>
        </w:tc>
      </w:tr>
      <w:tr w:rsidR="00144D56" w:rsidRPr="00144D56" w14:paraId="2B167D33" w14:textId="77777777" w:rsidTr="00144D56">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7E6C4BE" w14:textId="77777777" w:rsidR="00144D56" w:rsidRPr="00144D56" w:rsidRDefault="00144D56" w:rsidP="00144D56">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144D56">
              <w:rPr>
                <w:rFonts w:ascii="Arial" w:eastAsia="Times New Roman" w:hAnsi="Arial"/>
                <w:sz w:val="18"/>
                <w:lang w:val="fr-FR" w:eastAsia="fr-FR"/>
              </w:rPr>
              <w:t>Note:</w:t>
            </w:r>
            <w:r w:rsidRPr="00144D56">
              <w:rPr>
                <w:rFonts w:ascii="Arial" w:eastAsia="Times New Roman" w:hAnsi="Arial"/>
                <w:sz w:val="18"/>
                <w:lang w:val="fr-FR" w:eastAsia="fr-FR"/>
              </w:rPr>
              <w:tab/>
              <w:t>The UE is only required to pass in one of the supported test configurations in FR1</w:t>
            </w:r>
          </w:p>
        </w:tc>
      </w:tr>
    </w:tbl>
    <w:p w14:paraId="18CDCEA5" w14:textId="77777777" w:rsidR="00144D56" w:rsidRPr="00144D56" w:rsidRDefault="00144D56" w:rsidP="00144D56">
      <w:pPr>
        <w:overflowPunct w:val="0"/>
        <w:autoSpaceDE w:val="0"/>
        <w:autoSpaceDN w:val="0"/>
        <w:adjustRightInd w:val="0"/>
        <w:rPr>
          <w:rFonts w:eastAsia="Times New Roman"/>
        </w:rPr>
      </w:pPr>
    </w:p>
    <w:p w14:paraId="2A7D3D80" w14:textId="77777777" w:rsidR="00144D56" w:rsidRPr="00144D56" w:rsidRDefault="00144D56" w:rsidP="00144D56">
      <w:pPr>
        <w:keepNext/>
        <w:keepLines/>
        <w:overflowPunct w:val="0"/>
        <w:autoSpaceDE w:val="0"/>
        <w:autoSpaceDN w:val="0"/>
        <w:adjustRightInd w:val="0"/>
        <w:spacing w:before="60"/>
        <w:jc w:val="center"/>
        <w:rPr>
          <w:rFonts w:ascii="Arial" w:eastAsia="Times New Roman" w:hAnsi="Arial"/>
          <w:b/>
          <w:lang w:val="fr-FR" w:eastAsia="fr-FR"/>
        </w:rPr>
      </w:pPr>
      <w:r w:rsidRPr="00144D56">
        <w:rPr>
          <w:rFonts w:ascii="Arial" w:eastAsia="Times New Roman" w:hAnsi="Arial"/>
          <w:b/>
          <w:lang w:val="fr-FR" w:eastAsia="fr-FR"/>
        </w:rPr>
        <w:t>Table 16.5.1.11.4.1-2: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44D56" w:rsidRPr="00144D56" w14:paraId="55F5EFE7"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21AD1BC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90ECD8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17EF64A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Comment</w:t>
            </w:r>
          </w:p>
        </w:tc>
      </w:tr>
      <w:tr w:rsidR="00144D56" w:rsidRPr="00144D56" w14:paraId="383C88B1"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57014D7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805417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2CAE5D4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TS 38.508-1 [14] clause 4.1.</w:t>
            </w:r>
          </w:p>
        </w:tc>
      </w:tr>
      <w:tr w:rsidR="00144D56" w:rsidRPr="00144D56" w14:paraId="7565FAC0"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0554AE5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CB20B3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Annex E, Table E.14-1 and TS 38.508-1 [14] clause 4.3.1.</w:t>
            </w:r>
          </w:p>
        </w:tc>
      </w:tr>
      <w:tr w:rsidR="00144D56" w:rsidRPr="00144D56" w14:paraId="72E1C684"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64517E8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570C92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by the test configuration selected from Table 16.5.1.11.4.1-1.</w:t>
            </w:r>
          </w:p>
        </w:tc>
      </w:tr>
      <w:tr w:rsidR="00144D56" w:rsidRPr="00144D56" w14:paraId="16D1149B"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5A899EA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C9756E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04ED187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Annex C.2.2</w:t>
            </w:r>
          </w:p>
        </w:tc>
      </w:tr>
      <w:tr w:rsidR="00144D56" w:rsidRPr="00144D56" w14:paraId="13A45958" w14:textId="77777777" w:rsidTr="00144D5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E1043B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101BEC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3B00E4A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C4FFCD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TS 38.508-1 [14] Annex A.</w:t>
            </w:r>
          </w:p>
        </w:tc>
      </w:tr>
      <w:tr w:rsidR="00144D56" w:rsidRPr="00144D56" w14:paraId="4F5D6AEC" w14:textId="77777777" w:rsidTr="00144D5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43B25" w14:textId="77777777" w:rsidR="00144D56" w:rsidRPr="00144D56" w:rsidRDefault="00144D56" w:rsidP="00144D56">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45DBA6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4AC5EC7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CAD34" w14:textId="77777777" w:rsidR="00144D56" w:rsidRPr="00144D56" w:rsidRDefault="00144D56" w:rsidP="00144D56">
            <w:pPr>
              <w:spacing w:after="0" w:line="256" w:lineRule="auto"/>
              <w:rPr>
                <w:rFonts w:ascii="Arial" w:eastAsia="Times New Roman" w:hAnsi="Arial"/>
                <w:sz w:val="18"/>
              </w:rPr>
            </w:pPr>
          </w:p>
        </w:tc>
      </w:tr>
      <w:tr w:rsidR="00144D56" w:rsidRPr="00144D56" w14:paraId="266B07C1"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4DDBC11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028A812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1689255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73152C9C" w14:textId="77777777" w:rsidR="00144D56" w:rsidRPr="00144D56" w:rsidRDefault="00144D56" w:rsidP="00144D56">
      <w:pPr>
        <w:overflowPunct w:val="0"/>
        <w:autoSpaceDE w:val="0"/>
        <w:autoSpaceDN w:val="0"/>
        <w:adjustRightInd w:val="0"/>
        <w:rPr>
          <w:rFonts w:eastAsia="Times New Roman"/>
        </w:rPr>
      </w:pPr>
    </w:p>
    <w:p w14:paraId="0E5D510A" w14:textId="77777777" w:rsidR="00144D56" w:rsidRPr="00144D56" w:rsidRDefault="00144D56" w:rsidP="00144D56">
      <w:pPr>
        <w:keepNext/>
        <w:keepLines/>
        <w:overflowPunct w:val="0"/>
        <w:autoSpaceDE w:val="0"/>
        <w:autoSpaceDN w:val="0"/>
        <w:adjustRightInd w:val="0"/>
        <w:spacing w:before="60"/>
        <w:jc w:val="center"/>
        <w:rPr>
          <w:rFonts w:ascii="Arial" w:eastAsia="Times New Roman" w:hAnsi="Arial"/>
          <w:b/>
          <w:lang w:val="fr-FR" w:eastAsia="fr-FR"/>
        </w:rPr>
      </w:pPr>
      <w:r w:rsidRPr="00144D56">
        <w:rPr>
          <w:rFonts w:ascii="Arial" w:eastAsia="Times New Roman" w:hAnsi="Arial"/>
          <w:b/>
          <w:lang w:val="fr-FR" w:eastAsia="fr-FR"/>
        </w:rPr>
        <w:t>Table 16.5.1.11.4.1-3: General test parameters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972"/>
        <w:gridCol w:w="1334"/>
        <w:gridCol w:w="1239"/>
        <w:gridCol w:w="2918"/>
      </w:tblGrid>
      <w:tr w:rsidR="00144D56" w:rsidRPr="00144D56" w14:paraId="62F2A579" w14:textId="77777777" w:rsidTr="00144D56">
        <w:trPr>
          <w:trHeight w:val="164"/>
          <w:jc w:val="center"/>
        </w:trPr>
        <w:tc>
          <w:tcPr>
            <w:tcW w:w="2728" w:type="pct"/>
            <w:gridSpan w:val="3"/>
            <w:vMerge w:val="restart"/>
            <w:tcBorders>
              <w:top w:val="single" w:sz="4" w:space="0" w:color="auto"/>
              <w:left w:val="single" w:sz="4" w:space="0" w:color="auto"/>
              <w:bottom w:val="single" w:sz="4" w:space="0" w:color="auto"/>
              <w:right w:val="single" w:sz="4" w:space="0" w:color="auto"/>
            </w:tcBorders>
            <w:hideMark/>
          </w:tcPr>
          <w:p w14:paraId="2CFAA38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14:paraId="26615DE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Unit</w:t>
            </w:r>
          </w:p>
        </w:tc>
        <w:tc>
          <w:tcPr>
            <w:tcW w:w="1595" w:type="pct"/>
            <w:tcBorders>
              <w:top w:val="single" w:sz="4" w:space="0" w:color="auto"/>
              <w:left w:val="single" w:sz="4" w:space="0" w:color="auto"/>
              <w:bottom w:val="single" w:sz="4" w:space="0" w:color="auto"/>
              <w:right w:val="single" w:sz="4" w:space="0" w:color="auto"/>
            </w:tcBorders>
            <w:hideMark/>
          </w:tcPr>
          <w:p w14:paraId="005BF5D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Value</w:t>
            </w:r>
          </w:p>
        </w:tc>
      </w:tr>
      <w:tr w:rsidR="00144D56" w:rsidRPr="00144D56" w14:paraId="1D88712D" w14:textId="77777777" w:rsidTr="00144D56">
        <w:trPr>
          <w:trHeight w:val="7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1C2FC89" w14:textId="77777777" w:rsidR="00144D56" w:rsidRPr="00144D56" w:rsidRDefault="00144D56" w:rsidP="00144D56">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ED303" w14:textId="77777777" w:rsidR="00144D56" w:rsidRPr="00144D56" w:rsidRDefault="00144D56" w:rsidP="00144D56">
            <w:pPr>
              <w:spacing w:after="0" w:line="256" w:lineRule="auto"/>
              <w:rPr>
                <w:rFonts w:ascii="Arial" w:eastAsia="Times New Roman" w:hAnsi="Arial"/>
                <w:b/>
                <w:sz w:val="18"/>
              </w:rPr>
            </w:pPr>
          </w:p>
        </w:tc>
        <w:tc>
          <w:tcPr>
            <w:tcW w:w="1595" w:type="pct"/>
            <w:tcBorders>
              <w:top w:val="single" w:sz="4" w:space="0" w:color="auto"/>
              <w:left w:val="single" w:sz="4" w:space="0" w:color="auto"/>
              <w:bottom w:val="single" w:sz="4" w:space="0" w:color="auto"/>
              <w:right w:val="single" w:sz="4" w:space="0" w:color="auto"/>
            </w:tcBorders>
            <w:hideMark/>
          </w:tcPr>
          <w:p w14:paraId="50D1D94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Test 1</w:t>
            </w:r>
          </w:p>
        </w:tc>
      </w:tr>
      <w:tr w:rsidR="00144D56" w:rsidRPr="00144D56" w14:paraId="63A8AC94" w14:textId="77777777" w:rsidTr="00144D56">
        <w:trPr>
          <w:trHeight w:val="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66A960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Active PCell </w:t>
            </w:r>
          </w:p>
        </w:tc>
        <w:tc>
          <w:tcPr>
            <w:tcW w:w="677" w:type="pct"/>
            <w:tcBorders>
              <w:top w:val="single" w:sz="4" w:space="0" w:color="auto"/>
              <w:left w:val="single" w:sz="4" w:space="0" w:color="auto"/>
              <w:bottom w:val="single" w:sz="4" w:space="0" w:color="auto"/>
              <w:right w:val="single" w:sz="4" w:space="0" w:color="auto"/>
            </w:tcBorders>
          </w:tcPr>
          <w:p w14:paraId="120B4E3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6C521A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Cell 1</w:t>
            </w:r>
          </w:p>
        </w:tc>
      </w:tr>
      <w:tr w:rsidR="00144D56" w:rsidRPr="00144D56" w14:paraId="274B17E1"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8F18A5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RF Channel Number</w:t>
            </w:r>
          </w:p>
        </w:tc>
        <w:tc>
          <w:tcPr>
            <w:tcW w:w="677" w:type="pct"/>
            <w:tcBorders>
              <w:top w:val="single" w:sz="4" w:space="0" w:color="auto"/>
              <w:left w:val="single" w:sz="4" w:space="0" w:color="auto"/>
              <w:bottom w:val="single" w:sz="4" w:space="0" w:color="auto"/>
              <w:right w:val="single" w:sz="4" w:space="0" w:color="auto"/>
            </w:tcBorders>
          </w:tcPr>
          <w:p w14:paraId="4555575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6048AB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48C6C972" w14:textId="77777777" w:rsidTr="00144D56">
        <w:trPr>
          <w:trHeight w:val="93"/>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06DFD49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Duplex mode</w:t>
            </w:r>
          </w:p>
        </w:tc>
        <w:tc>
          <w:tcPr>
            <w:tcW w:w="729" w:type="pct"/>
            <w:tcBorders>
              <w:top w:val="single" w:sz="4" w:space="0" w:color="auto"/>
              <w:left w:val="single" w:sz="4" w:space="0" w:color="auto"/>
              <w:bottom w:val="single" w:sz="4" w:space="0" w:color="auto"/>
              <w:right w:val="single" w:sz="4" w:space="0" w:color="auto"/>
            </w:tcBorders>
            <w:hideMark/>
          </w:tcPr>
          <w:p w14:paraId="53EBE4D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w:t>
            </w:r>
          </w:p>
        </w:tc>
        <w:tc>
          <w:tcPr>
            <w:tcW w:w="677" w:type="pct"/>
            <w:vMerge w:val="restart"/>
            <w:tcBorders>
              <w:top w:val="single" w:sz="4" w:space="0" w:color="auto"/>
              <w:left w:val="single" w:sz="4" w:space="0" w:color="auto"/>
              <w:bottom w:val="single" w:sz="4" w:space="0" w:color="auto"/>
              <w:right w:val="single" w:sz="4" w:space="0" w:color="auto"/>
            </w:tcBorders>
          </w:tcPr>
          <w:p w14:paraId="1BB6341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7F8399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FDD</w:t>
            </w:r>
          </w:p>
        </w:tc>
      </w:tr>
      <w:tr w:rsidR="00144D56" w:rsidRPr="00144D56" w14:paraId="388920D0" w14:textId="77777777" w:rsidTr="00144D56">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2B07F6"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6DD314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81A28"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7D02E3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w:t>
            </w:r>
          </w:p>
        </w:tc>
      </w:tr>
      <w:tr w:rsidR="00144D56" w:rsidRPr="00144D56" w14:paraId="1C7B2152" w14:textId="77777777" w:rsidTr="00144D56">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BC8D92"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F901B3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zh-CN"/>
              </w:rPr>
            </w:pPr>
            <w:r w:rsidRPr="00144D56">
              <w:rPr>
                <w:rFonts w:ascii="Arial" w:eastAsia="Times New Roman" w:hAnsi="Arial"/>
                <w:sz w:val="18"/>
                <w:lang w:val="fr-FR" w:eastAsia="zh-CN"/>
              </w:rPr>
              <w:t>Config 4</w:t>
            </w:r>
          </w:p>
        </w:tc>
        <w:tc>
          <w:tcPr>
            <w:tcW w:w="677" w:type="pct"/>
            <w:tcBorders>
              <w:top w:val="single" w:sz="4" w:space="0" w:color="auto"/>
              <w:left w:val="single" w:sz="4" w:space="0" w:color="auto"/>
              <w:bottom w:val="single" w:sz="4" w:space="0" w:color="auto"/>
              <w:right w:val="single" w:sz="4" w:space="0" w:color="auto"/>
            </w:tcBorders>
          </w:tcPr>
          <w:p w14:paraId="5670EC8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452E4E3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144D56">
              <w:rPr>
                <w:rFonts w:ascii="Arial" w:eastAsia="Times New Roman" w:hAnsi="Arial"/>
                <w:sz w:val="18"/>
                <w:lang w:val="fr-FR" w:eastAsia="zh-CN"/>
              </w:rPr>
              <w:t>HD-FDD</w:t>
            </w:r>
          </w:p>
        </w:tc>
      </w:tr>
      <w:tr w:rsidR="00144D56" w:rsidRPr="00144D56" w14:paraId="172A00F2" w14:textId="77777777" w:rsidTr="00144D56">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3ABA070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rPr>
            </w:pPr>
            <w:r w:rsidRPr="00144D56">
              <w:rPr>
                <w:rFonts w:ascii="Arial" w:eastAsia="Times New Roman" w:hAnsi="Arial"/>
                <w:sz w:val="18"/>
                <w:lang w:val="fr-FR" w:eastAsia="fr-FR"/>
              </w:rPr>
              <w:t>TDD Configuration</w:t>
            </w:r>
          </w:p>
        </w:tc>
        <w:tc>
          <w:tcPr>
            <w:tcW w:w="729" w:type="pct"/>
            <w:tcBorders>
              <w:top w:val="single" w:sz="4" w:space="0" w:color="auto"/>
              <w:left w:val="single" w:sz="4" w:space="0" w:color="auto"/>
              <w:bottom w:val="single" w:sz="4" w:space="0" w:color="auto"/>
              <w:right w:val="single" w:sz="4" w:space="0" w:color="auto"/>
            </w:tcBorders>
            <w:hideMark/>
          </w:tcPr>
          <w:p w14:paraId="0DAB7E6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071C91A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E0D816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Not Applicable</w:t>
            </w:r>
          </w:p>
        </w:tc>
      </w:tr>
      <w:tr w:rsidR="00144D56" w:rsidRPr="00144D56" w14:paraId="360B67F0"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730421"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472330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BEFCD"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6CB731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TDDConf.1.1</w:t>
            </w:r>
          </w:p>
        </w:tc>
      </w:tr>
      <w:tr w:rsidR="00144D56" w:rsidRPr="00144D56" w14:paraId="217DE95A"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9F4491"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F165B7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000E8"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BEF96E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TDDConf.2.1</w:t>
            </w:r>
          </w:p>
        </w:tc>
      </w:tr>
      <w:tr w:rsidR="00144D56" w:rsidRPr="00144D56" w14:paraId="340904C3" w14:textId="77777777" w:rsidTr="00144D5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66DE0B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DL initial BWP configuration</w:t>
            </w:r>
          </w:p>
        </w:tc>
        <w:tc>
          <w:tcPr>
            <w:tcW w:w="677" w:type="pct"/>
            <w:tcBorders>
              <w:top w:val="single" w:sz="4" w:space="0" w:color="auto"/>
              <w:left w:val="single" w:sz="4" w:space="0" w:color="auto"/>
              <w:bottom w:val="single" w:sz="4" w:space="0" w:color="auto"/>
              <w:right w:val="single" w:sz="4" w:space="0" w:color="auto"/>
            </w:tcBorders>
          </w:tcPr>
          <w:p w14:paraId="705276B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6A21B9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DLBWP.0.1</w:t>
            </w:r>
          </w:p>
        </w:tc>
      </w:tr>
      <w:tr w:rsidR="00144D56" w:rsidRPr="00144D56" w14:paraId="45CA1B8B" w14:textId="77777777" w:rsidTr="00144D5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9087A5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DL dedicated BWP configuration</w:t>
            </w:r>
          </w:p>
        </w:tc>
        <w:tc>
          <w:tcPr>
            <w:tcW w:w="677" w:type="pct"/>
            <w:tcBorders>
              <w:top w:val="single" w:sz="4" w:space="0" w:color="auto"/>
              <w:left w:val="single" w:sz="4" w:space="0" w:color="auto"/>
              <w:bottom w:val="single" w:sz="4" w:space="0" w:color="auto"/>
              <w:right w:val="single" w:sz="4" w:space="0" w:color="auto"/>
            </w:tcBorders>
          </w:tcPr>
          <w:p w14:paraId="3549483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764818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DLBWP.1.1</w:t>
            </w:r>
          </w:p>
        </w:tc>
      </w:tr>
      <w:tr w:rsidR="00144D56" w:rsidRPr="00144D56" w14:paraId="1D1B573E" w14:textId="77777777" w:rsidTr="00144D5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58F74D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UL initial BWP configuration</w:t>
            </w:r>
          </w:p>
        </w:tc>
        <w:tc>
          <w:tcPr>
            <w:tcW w:w="677" w:type="pct"/>
            <w:tcBorders>
              <w:top w:val="single" w:sz="4" w:space="0" w:color="auto"/>
              <w:left w:val="single" w:sz="4" w:space="0" w:color="auto"/>
              <w:bottom w:val="single" w:sz="4" w:space="0" w:color="auto"/>
              <w:right w:val="single" w:sz="4" w:space="0" w:color="auto"/>
            </w:tcBorders>
          </w:tcPr>
          <w:p w14:paraId="1B834C8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71BB5D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ULBWP.0.1</w:t>
            </w:r>
          </w:p>
        </w:tc>
      </w:tr>
      <w:tr w:rsidR="00144D56" w:rsidRPr="00144D56" w14:paraId="5DDDEE0E" w14:textId="77777777" w:rsidTr="00144D5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CEE951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UL dedicated BWP configuration</w:t>
            </w:r>
          </w:p>
        </w:tc>
        <w:tc>
          <w:tcPr>
            <w:tcW w:w="677" w:type="pct"/>
            <w:tcBorders>
              <w:top w:val="single" w:sz="4" w:space="0" w:color="auto"/>
              <w:left w:val="single" w:sz="4" w:space="0" w:color="auto"/>
              <w:bottom w:val="single" w:sz="4" w:space="0" w:color="auto"/>
              <w:right w:val="single" w:sz="4" w:space="0" w:color="auto"/>
            </w:tcBorders>
          </w:tcPr>
          <w:p w14:paraId="27DAED6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4D22B9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ULBWP.1.1</w:t>
            </w:r>
          </w:p>
        </w:tc>
      </w:tr>
      <w:tr w:rsidR="00144D56" w:rsidRPr="00144D56" w14:paraId="4F524FF0" w14:textId="77777777" w:rsidTr="00144D56">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602788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RMSI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47D602D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7838F13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B8A9A6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CR.1.1 FDD</w:t>
            </w:r>
          </w:p>
        </w:tc>
      </w:tr>
      <w:tr w:rsidR="00144D56" w:rsidRPr="00144D56" w14:paraId="471D6B49"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D180F5"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74CF78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06BDB"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6F66F6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CR.1.1 TDD</w:t>
            </w:r>
          </w:p>
        </w:tc>
      </w:tr>
      <w:tr w:rsidR="00144D56" w:rsidRPr="00144D56" w14:paraId="1429349B"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A99C52"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BDED69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B7923"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4C2E71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CR.2.1 TDD</w:t>
            </w:r>
          </w:p>
        </w:tc>
      </w:tr>
      <w:tr w:rsidR="00144D56" w:rsidRPr="00144D56" w14:paraId="3C13ABE0" w14:textId="77777777" w:rsidTr="00144D56">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0BD3D57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Dedicated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58B0B75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0E76ED5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37BB677" w14:textId="380A1A59" w:rsidR="00144D56" w:rsidRPr="003D0A07"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3D0A07">
              <w:rPr>
                <w:rFonts w:ascii="Arial" w:eastAsia="Times New Roman" w:hAnsi="Arial"/>
                <w:sz w:val="18"/>
                <w:lang w:val="fr-FR" w:eastAsia="fr-FR"/>
              </w:rPr>
              <w:t>CCR.</w:t>
            </w:r>
            <w:del w:id="47" w:author="Anritsu" w:date="2024-11-26T11:14:00Z" w16du:dateUtc="2024-11-26T02:14:00Z">
              <w:r w:rsidRPr="003D0A07" w:rsidDel="0019548A">
                <w:rPr>
                  <w:rFonts w:ascii="Arial" w:eastAsia="Times New Roman" w:hAnsi="Arial"/>
                  <w:sz w:val="18"/>
                  <w:lang w:val="fr-FR" w:eastAsia="fr-FR"/>
                </w:rPr>
                <w:delText>1.</w:delText>
              </w:r>
            </w:del>
            <w:del w:id="48" w:author="Anritsu" w:date="2024-10-17T16:28:00Z" w16du:dateUtc="2024-10-17T08:28:00Z">
              <w:r w:rsidRPr="003D0A07" w:rsidDel="00905175">
                <w:rPr>
                  <w:rFonts w:ascii="Arial" w:eastAsia="Times New Roman" w:hAnsi="Arial"/>
                  <w:sz w:val="18"/>
                  <w:lang w:val="fr-FR" w:eastAsia="fr-FR"/>
                </w:rPr>
                <w:delText>1</w:delText>
              </w:r>
            </w:del>
            <w:ins w:id="49" w:author="Anritsu" w:date="2024-11-26T11:14:00Z" w16du:dateUtc="2024-11-26T02:14:00Z">
              <w:r w:rsidR="0019548A" w:rsidRPr="003D0A07">
                <w:rPr>
                  <w:rFonts w:ascii="Arial" w:hAnsi="Arial" w:hint="eastAsia"/>
                  <w:sz w:val="18"/>
                  <w:lang w:val="fr-FR" w:eastAsia="ja-JP"/>
                </w:rPr>
                <w:t>3.1</w:t>
              </w:r>
            </w:ins>
            <w:r w:rsidRPr="003D0A07">
              <w:rPr>
                <w:rFonts w:ascii="Arial" w:eastAsia="Times New Roman" w:hAnsi="Arial"/>
                <w:sz w:val="18"/>
                <w:lang w:val="fr-FR" w:eastAsia="fr-FR"/>
              </w:rPr>
              <w:t xml:space="preserve"> FDD</w:t>
            </w:r>
          </w:p>
        </w:tc>
      </w:tr>
      <w:tr w:rsidR="00144D56" w:rsidRPr="00144D56" w14:paraId="31903F1E"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B59680"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65B9C7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D8321"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6EC47EF" w14:textId="7BF7A413" w:rsidR="00144D56" w:rsidRPr="003D0A07"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3D0A07">
              <w:rPr>
                <w:rFonts w:ascii="Arial" w:eastAsia="Times New Roman" w:hAnsi="Arial"/>
                <w:sz w:val="18"/>
                <w:lang w:val="fr-FR" w:eastAsia="fr-FR"/>
              </w:rPr>
              <w:t>CCR.</w:t>
            </w:r>
            <w:del w:id="50" w:author="Anritsu" w:date="2024-11-26T11:14:00Z" w16du:dateUtc="2024-11-26T02:14:00Z">
              <w:r w:rsidRPr="003D0A07" w:rsidDel="0019548A">
                <w:rPr>
                  <w:rFonts w:ascii="Arial" w:eastAsia="Times New Roman" w:hAnsi="Arial"/>
                  <w:sz w:val="18"/>
                  <w:lang w:val="fr-FR" w:eastAsia="fr-FR"/>
                </w:rPr>
                <w:delText>1.</w:delText>
              </w:r>
            </w:del>
            <w:del w:id="51" w:author="Anritsu" w:date="2024-10-17T16:28:00Z" w16du:dateUtc="2024-10-17T08:28:00Z">
              <w:r w:rsidRPr="003D0A07" w:rsidDel="00905175">
                <w:rPr>
                  <w:rFonts w:ascii="Arial" w:eastAsia="Times New Roman" w:hAnsi="Arial"/>
                  <w:sz w:val="18"/>
                  <w:lang w:val="fr-FR" w:eastAsia="fr-FR"/>
                </w:rPr>
                <w:delText>1</w:delText>
              </w:r>
            </w:del>
            <w:ins w:id="52" w:author="Anritsu" w:date="2024-11-26T11:14:00Z" w16du:dateUtc="2024-11-26T02:14:00Z">
              <w:r w:rsidR="0019548A" w:rsidRPr="003D0A07">
                <w:rPr>
                  <w:rFonts w:ascii="Arial" w:hAnsi="Arial" w:hint="eastAsia"/>
                  <w:sz w:val="18"/>
                  <w:lang w:val="fr-FR" w:eastAsia="ja-JP"/>
                </w:rPr>
                <w:t>4.1</w:t>
              </w:r>
            </w:ins>
            <w:r w:rsidRPr="003D0A07">
              <w:rPr>
                <w:rFonts w:ascii="Arial" w:eastAsia="Times New Roman" w:hAnsi="Arial"/>
                <w:sz w:val="18"/>
                <w:lang w:val="fr-FR" w:eastAsia="fr-FR"/>
              </w:rPr>
              <w:t xml:space="preserve"> TDD</w:t>
            </w:r>
          </w:p>
        </w:tc>
      </w:tr>
      <w:tr w:rsidR="00144D56" w:rsidRPr="00144D56" w14:paraId="173F7780"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D22A95"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AB850F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6444F"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7774FDB" w14:textId="0B1E52A6" w:rsidR="00144D56" w:rsidRPr="003D0A07"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3D0A07">
              <w:rPr>
                <w:rFonts w:ascii="Arial" w:eastAsia="Times New Roman" w:hAnsi="Arial"/>
                <w:sz w:val="18"/>
                <w:lang w:val="fr-FR" w:eastAsia="fr-FR"/>
              </w:rPr>
              <w:t>CCR.</w:t>
            </w:r>
            <w:del w:id="53" w:author="Anritsu" w:date="2024-11-26T11:14:00Z" w16du:dateUtc="2024-11-26T02:14:00Z">
              <w:r w:rsidRPr="003D0A07" w:rsidDel="0019548A">
                <w:rPr>
                  <w:rFonts w:ascii="Arial" w:eastAsia="Times New Roman" w:hAnsi="Arial"/>
                  <w:sz w:val="18"/>
                  <w:lang w:val="fr-FR" w:eastAsia="fr-FR"/>
                </w:rPr>
                <w:delText>2.</w:delText>
              </w:r>
            </w:del>
            <w:del w:id="54" w:author="Anritsu" w:date="2024-10-17T16:28:00Z" w16du:dateUtc="2024-10-17T08:28:00Z">
              <w:r w:rsidRPr="003D0A07" w:rsidDel="00905175">
                <w:rPr>
                  <w:rFonts w:ascii="Arial" w:eastAsia="Times New Roman" w:hAnsi="Arial"/>
                  <w:sz w:val="18"/>
                  <w:lang w:val="fr-FR" w:eastAsia="fr-FR"/>
                </w:rPr>
                <w:delText>1</w:delText>
              </w:r>
            </w:del>
            <w:ins w:id="55" w:author="Anritsu" w:date="2024-11-26T11:14:00Z" w16du:dateUtc="2024-11-26T02:14:00Z">
              <w:r w:rsidR="0019548A" w:rsidRPr="003D0A07">
                <w:rPr>
                  <w:rFonts w:ascii="Arial" w:hAnsi="Arial" w:hint="eastAsia"/>
                  <w:sz w:val="18"/>
                  <w:lang w:val="fr-FR" w:eastAsia="ja-JP"/>
                </w:rPr>
                <w:t>5.1</w:t>
              </w:r>
            </w:ins>
            <w:r w:rsidRPr="003D0A07">
              <w:rPr>
                <w:rFonts w:ascii="Arial" w:eastAsia="Times New Roman" w:hAnsi="Arial"/>
                <w:sz w:val="18"/>
                <w:lang w:val="fr-FR" w:eastAsia="fr-FR"/>
              </w:rPr>
              <w:t xml:space="preserve"> TDD</w:t>
            </w:r>
          </w:p>
        </w:tc>
      </w:tr>
      <w:tr w:rsidR="00144D56" w:rsidRPr="00144D56" w14:paraId="397ECF18" w14:textId="77777777" w:rsidTr="00144D56">
        <w:trPr>
          <w:trHeight w:val="125"/>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8D8356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SSB Configuration</w:t>
            </w:r>
          </w:p>
        </w:tc>
        <w:tc>
          <w:tcPr>
            <w:tcW w:w="729" w:type="pct"/>
            <w:tcBorders>
              <w:top w:val="single" w:sz="4" w:space="0" w:color="auto"/>
              <w:left w:val="single" w:sz="4" w:space="0" w:color="auto"/>
              <w:bottom w:val="single" w:sz="4" w:space="0" w:color="auto"/>
              <w:right w:val="single" w:sz="4" w:space="0" w:color="auto"/>
            </w:tcBorders>
            <w:hideMark/>
          </w:tcPr>
          <w:p w14:paraId="19858A5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3318B78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6453E9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SSB.1 FR1</w:t>
            </w:r>
          </w:p>
        </w:tc>
      </w:tr>
      <w:tr w:rsidR="00144D56" w:rsidRPr="00144D56" w14:paraId="4EFD4DBB" w14:textId="77777777" w:rsidTr="00144D56">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DB93F3"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2C7AF0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1E8D9"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59E8FB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SSB.1 RedCap FR1</w:t>
            </w:r>
          </w:p>
        </w:tc>
      </w:tr>
      <w:tr w:rsidR="00144D56" w:rsidRPr="00144D56" w14:paraId="1E4E98DF" w14:textId="77777777" w:rsidTr="00144D56">
        <w:trPr>
          <w:trHeight w:val="223"/>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69BD36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SMTC Configuration</w:t>
            </w:r>
          </w:p>
        </w:tc>
        <w:tc>
          <w:tcPr>
            <w:tcW w:w="677" w:type="pct"/>
            <w:tcBorders>
              <w:top w:val="single" w:sz="4" w:space="0" w:color="auto"/>
              <w:left w:val="single" w:sz="4" w:space="0" w:color="auto"/>
              <w:bottom w:val="single" w:sz="4" w:space="0" w:color="auto"/>
              <w:right w:val="single" w:sz="4" w:space="0" w:color="auto"/>
            </w:tcBorders>
          </w:tcPr>
          <w:p w14:paraId="0308FEE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B28263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SMTC.1</w:t>
            </w:r>
          </w:p>
        </w:tc>
      </w:tr>
      <w:tr w:rsidR="00144D56" w:rsidRPr="00144D56" w14:paraId="1CFF07F2" w14:textId="77777777" w:rsidTr="00144D56">
        <w:trPr>
          <w:trHeight w:val="284"/>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484B76C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PDSCH/PDCCH subcarrier spacing</w:t>
            </w:r>
          </w:p>
        </w:tc>
        <w:tc>
          <w:tcPr>
            <w:tcW w:w="729" w:type="pct"/>
            <w:tcBorders>
              <w:top w:val="single" w:sz="4" w:space="0" w:color="auto"/>
              <w:left w:val="single" w:sz="4" w:space="0" w:color="auto"/>
              <w:bottom w:val="single" w:sz="4" w:space="0" w:color="auto"/>
              <w:right w:val="single" w:sz="4" w:space="0" w:color="auto"/>
            </w:tcBorders>
            <w:hideMark/>
          </w:tcPr>
          <w:p w14:paraId="1218575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4ADC939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B176EB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15 kHz</w:t>
            </w:r>
          </w:p>
        </w:tc>
      </w:tr>
      <w:tr w:rsidR="00144D56" w:rsidRPr="00144D56" w14:paraId="2503291A" w14:textId="77777777" w:rsidTr="00144D56">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E0A1DB"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AAE51B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07B9E"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8133C7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30 kHz</w:t>
            </w:r>
          </w:p>
        </w:tc>
      </w:tr>
      <w:tr w:rsidR="00144D56" w:rsidRPr="00144D56" w14:paraId="0330311A" w14:textId="77777777" w:rsidTr="00144D56">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054C80B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TRS configuration</w:t>
            </w:r>
          </w:p>
        </w:tc>
        <w:tc>
          <w:tcPr>
            <w:tcW w:w="729" w:type="pct"/>
            <w:tcBorders>
              <w:top w:val="single" w:sz="4" w:space="0" w:color="auto"/>
              <w:left w:val="single" w:sz="4" w:space="0" w:color="auto"/>
              <w:bottom w:val="single" w:sz="4" w:space="0" w:color="auto"/>
              <w:right w:val="single" w:sz="4" w:space="0" w:color="auto"/>
            </w:tcBorders>
            <w:hideMark/>
          </w:tcPr>
          <w:p w14:paraId="62F1F39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tcBorders>
              <w:top w:val="single" w:sz="4" w:space="0" w:color="auto"/>
              <w:left w:val="single" w:sz="4" w:space="0" w:color="auto"/>
              <w:bottom w:val="single" w:sz="4" w:space="0" w:color="auto"/>
              <w:right w:val="single" w:sz="4" w:space="0" w:color="auto"/>
            </w:tcBorders>
          </w:tcPr>
          <w:p w14:paraId="771BF51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697A8B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TRS.1.1 FDD</w:t>
            </w:r>
          </w:p>
        </w:tc>
      </w:tr>
      <w:tr w:rsidR="00144D56" w:rsidRPr="00144D56" w14:paraId="4AFBBDD8" w14:textId="77777777" w:rsidTr="00144D5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D863E5"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A7D43E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677" w:type="pct"/>
            <w:tcBorders>
              <w:top w:val="single" w:sz="4" w:space="0" w:color="auto"/>
              <w:left w:val="single" w:sz="4" w:space="0" w:color="auto"/>
              <w:bottom w:val="single" w:sz="4" w:space="0" w:color="auto"/>
              <w:right w:val="single" w:sz="4" w:space="0" w:color="auto"/>
            </w:tcBorders>
          </w:tcPr>
          <w:p w14:paraId="02A2BB2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7F19C0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TRS.1.1 TDD</w:t>
            </w:r>
          </w:p>
        </w:tc>
      </w:tr>
      <w:tr w:rsidR="00144D56" w:rsidRPr="00144D56" w14:paraId="62F32D9E" w14:textId="77777777" w:rsidTr="00144D5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AED745"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C8536B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677" w:type="pct"/>
            <w:tcBorders>
              <w:top w:val="single" w:sz="4" w:space="0" w:color="auto"/>
              <w:left w:val="single" w:sz="4" w:space="0" w:color="auto"/>
              <w:bottom w:val="single" w:sz="4" w:space="0" w:color="auto"/>
              <w:right w:val="single" w:sz="4" w:space="0" w:color="auto"/>
            </w:tcBorders>
          </w:tcPr>
          <w:p w14:paraId="4D90598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5C85F0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TRS.1.2 TDD</w:t>
            </w:r>
          </w:p>
        </w:tc>
      </w:tr>
      <w:tr w:rsidR="00144D56" w:rsidRPr="00144D56" w14:paraId="2DF5F8B3" w14:textId="77777777" w:rsidTr="00144D56">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629F39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CSI-RS for RLM</w:t>
            </w:r>
          </w:p>
        </w:tc>
        <w:tc>
          <w:tcPr>
            <w:tcW w:w="729" w:type="pct"/>
            <w:tcBorders>
              <w:top w:val="single" w:sz="4" w:space="0" w:color="auto"/>
              <w:left w:val="single" w:sz="4" w:space="0" w:color="auto"/>
              <w:bottom w:val="single" w:sz="4" w:space="0" w:color="auto"/>
              <w:right w:val="single" w:sz="4" w:space="0" w:color="auto"/>
            </w:tcBorders>
            <w:hideMark/>
          </w:tcPr>
          <w:p w14:paraId="3271F47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tcBorders>
              <w:top w:val="single" w:sz="4" w:space="0" w:color="auto"/>
              <w:left w:val="single" w:sz="4" w:space="0" w:color="auto"/>
              <w:bottom w:val="single" w:sz="4" w:space="0" w:color="auto"/>
              <w:right w:val="single" w:sz="4" w:space="0" w:color="auto"/>
            </w:tcBorders>
          </w:tcPr>
          <w:p w14:paraId="58BC5D8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D5E191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Resource #4 in TRS.1.1 FDD</w:t>
            </w:r>
          </w:p>
        </w:tc>
      </w:tr>
      <w:tr w:rsidR="00144D56" w:rsidRPr="00144D56" w14:paraId="36981D31" w14:textId="77777777" w:rsidTr="00144D5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52C757"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2B6260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677" w:type="pct"/>
            <w:tcBorders>
              <w:top w:val="single" w:sz="4" w:space="0" w:color="auto"/>
              <w:left w:val="single" w:sz="4" w:space="0" w:color="auto"/>
              <w:bottom w:val="single" w:sz="4" w:space="0" w:color="auto"/>
              <w:right w:val="single" w:sz="4" w:space="0" w:color="auto"/>
            </w:tcBorders>
          </w:tcPr>
          <w:p w14:paraId="70DEAB9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968DAA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Resource #4 in TRS.1.1 TDD</w:t>
            </w:r>
          </w:p>
        </w:tc>
      </w:tr>
      <w:tr w:rsidR="00144D56" w:rsidRPr="00144D56" w14:paraId="7D31E3AA" w14:textId="77777777" w:rsidTr="00144D5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A4BE51"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F25D0E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677" w:type="pct"/>
            <w:tcBorders>
              <w:top w:val="single" w:sz="4" w:space="0" w:color="auto"/>
              <w:left w:val="single" w:sz="4" w:space="0" w:color="auto"/>
              <w:bottom w:val="single" w:sz="4" w:space="0" w:color="auto"/>
              <w:right w:val="single" w:sz="4" w:space="0" w:color="auto"/>
            </w:tcBorders>
          </w:tcPr>
          <w:p w14:paraId="28CC704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5FC5AB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Resource #4 in TRS.1.2 TDD</w:t>
            </w:r>
          </w:p>
        </w:tc>
      </w:tr>
      <w:tr w:rsidR="00144D56" w:rsidRPr="00144D56" w14:paraId="2E33CB6C" w14:textId="77777777" w:rsidTr="00144D56">
        <w:trPr>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DF7FD3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lastRenderedPageBreak/>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2DBB49E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050F120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TCI.State.2</w:t>
            </w:r>
          </w:p>
        </w:tc>
      </w:tr>
      <w:tr w:rsidR="00144D56" w:rsidRPr="00144D56" w14:paraId="6D28A608" w14:textId="77777777" w:rsidTr="00144D56">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40FB42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OCNG parameters</w:t>
            </w:r>
          </w:p>
        </w:tc>
        <w:tc>
          <w:tcPr>
            <w:tcW w:w="677" w:type="pct"/>
            <w:tcBorders>
              <w:top w:val="single" w:sz="4" w:space="0" w:color="auto"/>
              <w:left w:val="single" w:sz="4" w:space="0" w:color="auto"/>
              <w:bottom w:val="single" w:sz="4" w:space="0" w:color="auto"/>
              <w:right w:val="single" w:sz="4" w:space="0" w:color="auto"/>
            </w:tcBorders>
          </w:tcPr>
          <w:p w14:paraId="397EB4F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CF1A3E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OP.1</w:t>
            </w:r>
          </w:p>
        </w:tc>
      </w:tr>
      <w:tr w:rsidR="00144D56" w:rsidRPr="00144D56" w14:paraId="6276304F"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B76830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CP length</w:t>
            </w:r>
          </w:p>
        </w:tc>
        <w:tc>
          <w:tcPr>
            <w:tcW w:w="677" w:type="pct"/>
            <w:tcBorders>
              <w:top w:val="single" w:sz="4" w:space="0" w:color="auto"/>
              <w:left w:val="single" w:sz="4" w:space="0" w:color="auto"/>
              <w:bottom w:val="single" w:sz="4" w:space="0" w:color="auto"/>
              <w:right w:val="single" w:sz="4" w:space="0" w:color="auto"/>
            </w:tcBorders>
          </w:tcPr>
          <w:p w14:paraId="1C8E9D8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63F38E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Normal</w:t>
            </w:r>
          </w:p>
        </w:tc>
      </w:tr>
      <w:tr w:rsidR="00144D56" w:rsidRPr="00144D56" w14:paraId="412F98CE" w14:textId="77777777" w:rsidTr="00144D56">
        <w:trPr>
          <w:trHeight w:val="34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B282A5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7EEDAED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F5A2AF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2x1 Low</w:t>
            </w:r>
          </w:p>
        </w:tc>
      </w:tr>
      <w:tr w:rsidR="00144D56" w:rsidRPr="00144D56" w14:paraId="755B1D28" w14:textId="77777777" w:rsidTr="00144D56">
        <w:trPr>
          <w:trHeight w:val="164"/>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5A05E48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Out of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2F1D437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DCI format</w:t>
            </w:r>
          </w:p>
        </w:tc>
        <w:tc>
          <w:tcPr>
            <w:tcW w:w="677" w:type="pct"/>
            <w:tcBorders>
              <w:top w:val="single" w:sz="4" w:space="0" w:color="auto"/>
              <w:left w:val="single" w:sz="4" w:space="0" w:color="auto"/>
              <w:bottom w:val="single" w:sz="4" w:space="0" w:color="auto"/>
              <w:right w:val="single" w:sz="4" w:space="0" w:color="auto"/>
            </w:tcBorders>
          </w:tcPr>
          <w:p w14:paraId="10B23B6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09E562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1-0</w:t>
            </w:r>
          </w:p>
        </w:tc>
      </w:tr>
      <w:tr w:rsidR="00144D56" w:rsidRPr="00144D56" w14:paraId="57032C22" w14:textId="77777777" w:rsidTr="00144D56">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A7A52"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4CB3801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1D46E10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334ADF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2</w:t>
            </w:r>
          </w:p>
        </w:tc>
      </w:tr>
      <w:tr w:rsidR="00144D56" w:rsidRPr="00144D56" w14:paraId="4CEE4260" w14:textId="77777777" w:rsidTr="00144D56">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0E5CD"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63CADF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30EA6A9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CCE</w:t>
            </w:r>
          </w:p>
        </w:tc>
        <w:tc>
          <w:tcPr>
            <w:tcW w:w="1595" w:type="pct"/>
            <w:tcBorders>
              <w:top w:val="single" w:sz="4" w:space="0" w:color="auto"/>
              <w:left w:val="single" w:sz="4" w:space="0" w:color="auto"/>
              <w:bottom w:val="single" w:sz="4" w:space="0" w:color="auto"/>
              <w:right w:val="single" w:sz="4" w:space="0" w:color="auto"/>
            </w:tcBorders>
            <w:hideMark/>
          </w:tcPr>
          <w:p w14:paraId="2C0813D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w:t>
            </w:r>
          </w:p>
        </w:tc>
      </w:tr>
      <w:tr w:rsidR="00144D56" w:rsidRPr="00144D56" w14:paraId="14B7AF40" w14:textId="77777777" w:rsidTr="00144D56">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52ED8"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99309B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68E92F1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54C13FC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4</w:t>
            </w:r>
          </w:p>
        </w:tc>
      </w:tr>
      <w:tr w:rsidR="00144D56" w:rsidRPr="00144D56" w14:paraId="76DC831C" w14:textId="77777777" w:rsidTr="00144D56">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ADF72"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32EB174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7FE8796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148614E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4</w:t>
            </w:r>
          </w:p>
        </w:tc>
      </w:tr>
      <w:tr w:rsidR="00144D56" w:rsidRPr="00144D56" w14:paraId="1A0F4ABF" w14:textId="77777777" w:rsidTr="00144D56">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EB4EC"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578F7D0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36BB5CD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CE576E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REG bundle size</w:t>
            </w:r>
          </w:p>
        </w:tc>
      </w:tr>
      <w:tr w:rsidR="00144D56" w:rsidRPr="00144D56" w14:paraId="39AC665C" w14:textId="77777777" w:rsidTr="00144D5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33828"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17E4E4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358D6A9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D3EB4D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6</w:t>
            </w:r>
          </w:p>
        </w:tc>
      </w:tr>
      <w:tr w:rsidR="00144D56" w:rsidRPr="00144D56" w14:paraId="32088181" w14:textId="77777777" w:rsidTr="00144D56">
        <w:trPr>
          <w:trHeight w:val="188"/>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25DFB17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In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11A8C8A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DCI format</w:t>
            </w:r>
          </w:p>
        </w:tc>
        <w:tc>
          <w:tcPr>
            <w:tcW w:w="677" w:type="pct"/>
            <w:tcBorders>
              <w:top w:val="single" w:sz="4" w:space="0" w:color="auto"/>
              <w:left w:val="single" w:sz="4" w:space="0" w:color="auto"/>
              <w:bottom w:val="single" w:sz="4" w:space="0" w:color="auto"/>
              <w:right w:val="single" w:sz="4" w:space="0" w:color="auto"/>
            </w:tcBorders>
            <w:vAlign w:val="center"/>
          </w:tcPr>
          <w:p w14:paraId="13256F2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E25FA8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1-0</w:t>
            </w:r>
          </w:p>
        </w:tc>
      </w:tr>
      <w:tr w:rsidR="00144D56" w:rsidRPr="00144D56" w14:paraId="644C0FD1" w14:textId="77777777" w:rsidTr="00144D5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D0CC1"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BBF084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Number of Control OFDM symbols</w:t>
            </w:r>
          </w:p>
        </w:tc>
        <w:tc>
          <w:tcPr>
            <w:tcW w:w="677" w:type="pct"/>
            <w:tcBorders>
              <w:top w:val="single" w:sz="4" w:space="0" w:color="auto"/>
              <w:left w:val="single" w:sz="4" w:space="0" w:color="auto"/>
              <w:bottom w:val="single" w:sz="4" w:space="0" w:color="auto"/>
              <w:right w:val="single" w:sz="4" w:space="0" w:color="auto"/>
            </w:tcBorders>
            <w:vAlign w:val="center"/>
          </w:tcPr>
          <w:p w14:paraId="3AAC6BA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3AB78F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2</w:t>
            </w:r>
          </w:p>
        </w:tc>
      </w:tr>
      <w:tr w:rsidR="00144D56" w:rsidRPr="00144D56" w14:paraId="4B411A39" w14:textId="77777777" w:rsidTr="00144D5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7A356"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111EEF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480A241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CCE</w:t>
            </w:r>
          </w:p>
        </w:tc>
        <w:tc>
          <w:tcPr>
            <w:tcW w:w="1595" w:type="pct"/>
            <w:tcBorders>
              <w:top w:val="single" w:sz="4" w:space="0" w:color="auto"/>
              <w:left w:val="single" w:sz="4" w:space="0" w:color="auto"/>
              <w:bottom w:val="single" w:sz="4" w:space="0" w:color="auto"/>
              <w:right w:val="single" w:sz="4" w:space="0" w:color="auto"/>
            </w:tcBorders>
            <w:hideMark/>
          </w:tcPr>
          <w:p w14:paraId="481791C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8</w:t>
            </w:r>
          </w:p>
        </w:tc>
      </w:tr>
      <w:tr w:rsidR="00144D56" w:rsidRPr="00144D56" w14:paraId="4DE6F361" w14:textId="77777777" w:rsidTr="00144D5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7D1C1"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A5692C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564AE3C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1211BF5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w:t>
            </w:r>
          </w:p>
        </w:tc>
      </w:tr>
      <w:tr w:rsidR="00144D56" w:rsidRPr="00144D56" w14:paraId="24B6189C" w14:textId="77777777" w:rsidTr="00144D5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3AA9A"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7D84B20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66AEBFC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59015F6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w:t>
            </w:r>
          </w:p>
        </w:tc>
      </w:tr>
      <w:tr w:rsidR="00144D56" w:rsidRPr="00144D56" w14:paraId="2192EEC6" w14:textId="77777777" w:rsidTr="00144D5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AEDDD"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01E4254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2877078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967E39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REG bundle size</w:t>
            </w:r>
          </w:p>
        </w:tc>
      </w:tr>
      <w:tr w:rsidR="00144D56" w:rsidRPr="00144D56" w14:paraId="4D4C3D71" w14:textId="77777777" w:rsidTr="00144D5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EF062"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2FB899E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57F4CC2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5496FA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6</w:t>
            </w:r>
          </w:p>
        </w:tc>
      </w:tr>
      <w:tr w:rsidR="00144D56" w:rsidRPr="00144D56" w14:paraId="2609ED84" w14:textId="77777777" w:rsidTr="00144D56">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0DDFC9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DRX</w:t>
            </w:r>
          </w:p>
        </w:tc>
        <w:tc>
          <w:tcPr>
            <w:tcW w:w="677" w:type="pct"/>
            <w:tcBorders>
              <w:top w:val="single" w:sz="4" w:space="0" w:color="auto"/>
              <w:left w:val="single" w:sz="4" w:space="0" w:color="auto"/>
              <w:bottom w:val="single" w:sz="4" w:space="0" w:color="auto"/>
              <w:right w:val="single" w:sz="4" w:space="0" w:color="auto"/>
            </w:tcBorders>
          </w:tcPr>
          <w:p w14:paraId="5F30970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61DF34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OFF</w:t>
            </w:r>
          </w:p>
        </w:tc>
      </w:tr>
      <w:tr w:rsidR="00144D56" w:rsidRPr="00144D56" w14:paraId="43ACB092"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5E99FD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4EA4FDF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AB02CA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N.A</w:t>
            </w:r>
          </w:p>
        </w:tc>
      </w:tr>
      <w:tr w:rsidR="00144D56" w:rsidRPr="00144D56" w14:paraId="3135F8BE" w14:textId="77777777" w:rsidTr="00144D56">
        <w:trPr>
          <w:trHeight w:val="5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2FE9E9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Layer 3 filtering</w:t>
            </w:r>
          </w:p>
        </w:tc>
        <w:tc>
          <w:tcPr>
            <w:tcW w:w="677" w:type="pct"/>
            <w:tcBorders>
              <w:top w:val="single" w:sz="4" w:space="0" w:color="auto"/>
              <w:left w:val="single" w:sz="4" w:space="0" w:color="auto"/>
              <w:bottom w:val="single" w:sz="4" w:space="0" w:color="auto"/>
              <w:right w:val="single" w:sz="4" w:space="0" w:color="auto"/>
            </w:tcBorders>
          </w:tcPr>
          <w:p w14:paraId="0D16E09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1B3FE7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iCs/>
                <w:sz w:val="18"/>
                <w:lang w:val="fr-FR" w:eastAsia="fr-FR"/>
              </w:rPr>
              <w:t>Enabled</w:t>
            </w:r>
          </w:p>
        </w:tc>
      </w:tr>
      <w:tr w:rsidR="00144D56" w:rsidRPr="00144D56" w14:paraId="230A9938"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E945ED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T310 timer</w:t>
            </w:r>
          </w:p>
        </w:tc>
        <w:tc>
          <w:tcPr>
            <w:tcW w:w="677" w:type="pct"/>
            <w:tcBorders>
              <w:top w:val="single" w:sz="4" w:space="0" w:color="auto"/>
              <w:left w:val="single" w:sz="4" w:space="0" w:color="auto"/>
              <w:bottom w:val="single" w:sz="4" w:space="0" w:color="auto"/>
              <w:right w:val="single" w:sz="4" w:space="0" w:color="auto"/>
            </w:tcBorders>
            <w:hideMark/>
          </w:tcPr>
          <w:p w14:paraId="1D0886A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ms</w:t>
            </w:r>
          </w:p>
        </w:tc>
        <w:tc>
          <w:tcPr>
            <w:tcW w:w="1595" w:type="pct"/>
            <w:tcBorders>
              <w:top w:val="single" w:sz="4" w:space="0" w:color="auto"/>
              <w:left w:val="single" w:sz="4" w:space="0" w:color="auto"/>
              <w:bottom w:val="single" w:sz="4" w:space="0" w:color="auto"/>
              <w:right w:val="single" w:sz="4" w:space="0" w:color="auto"/>
            </w:tcBorders>
            <w:hideMark/>
          </w:tcPr>
          <w:p w14:paraId="6B226F0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2000</w:t>
            </w:r>
          </w:p>
        </w:tc>
      </w:tr>
      <w:tr w:rsidR="00144D56" w:rsidRPr="00144D56" w14:paraId="0A30370F"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8A4B10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T311 timer</w:t>
            </w:r>
          </w:p>
        </w:tc>
        <w:tc>
          <w:tcPr>
            <w:tcW w:w="677" w:type="pct"/>
            <w:tcBorders>
              <w:top w:val="single" w:sz="4" w:space="0" w:color="auto"/>
              <w:left w:val="single" w:sz="4" w:space="0" w:color="auto"/>
              <w:bottom w:val="single" w:sz="4" w:space="0" w:color="auto"/>
              <w:right w:val="single" w:sz="4" w:space="0" w:color="auto"/>
            </w:tcBorders>
            <w:hideMark/>
          </w:tcPr>
          <w:p w14:paraId="1127BEB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sz w:val="18"/>
                <w:lang w:val="fr-FR" w:eastAsia="fr-FR"/>
              </w:rPr>
              <w:t>ms</w:t>
            </w:r>
          </w:p>
        </w:tc>
        <w:tc>
          <w:tcPr>
            <w:tcW w:w="1595" w:type="pct"/>
            <w:tcBorders>
              <w:top w:val="single" w:sz="4" w:space="0" w:color="auto"/>
              <w:left w:val="single" w:sz="4" w:space="0" w:color="auto"/>
              <w:bottom w:val="single" w:sz="4" w:space="0" w:color="auto"/>
              <w:right w:val="single" w:sz="4" w:space="0" w:color="auto"/>
            </w:tcBorders>
            <w:hideMark/>
          </w:tcPr>
          <w:p w14:paraId="3CCC71A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144D56">
              <w:rPr>
                <w:rFonts w:ascii="Arial" w:eastAsia="Times New Roman" w:hAnsi="Arial"/>
                <w:sz w:val="18"/>
                <w:lang w:val="fr-FR" w:eastAsia="fr-FR"/>
              </w:rPr>
              <w:t>1000</w:t>
            </w:r>
          </w:p>
        </w:tc>
      </w:tr>
      <w:tr w:rsidR="00144D56" w:rsidRPr="00144D56" w14:paraId="373ABC12"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6BD00C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N310</w:t>
            </w:r>
          </w:p>
        </w:tc>
        <w:tc>
          <w:tcPr>
            <w:tcW w:w="677" w:type="pct"/>
            <w:tcBorders>
              <w:top w:val="single" w:sz="4" w:space="0" w:color="auto"/>
              <w:left w:val="single" w:sz="4" w:space="0" w:color="auto"/>
              <w:bottom w:val="single" w:sz="4" w:space="0" w:color="auto"/>
              <w:right w:val="single" w:sz="4" w:space="0" w:color="auto"/>
            </w:tcBorders>
          </w:tcPr>
          <w:p w14:paraId="4BD4CE2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DF6918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44969348"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34DBCF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N311</w:t>
            </w:r>
          </w:p>
        </w:tc>
        <w:tc>
          <w:tcPr>
            <w:tcW w:w="677" w:type="pct"/>
            <w:tcBorders>
              <w:top w:val="single" w:sz="4" w:space="0" w:color="auto"/>
              <w:left w:val="single" w:sz="4" w:space="0" w:color="auto"/>
              <w:bottom w:val="single" w:sz="4" w:space="0" w:color="auto"/>
              <w:right w:val="single" w:sz="4" w:space="0" w:color="auto"/>
            </w:tcBorders>
          </w:tcPr>
          <w:p w14:paraId="3856C23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366AA0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41BBD629" w14:textId="77777777" w:rsidTr="00144D56">
        <w:trPr>
          <w:trHeight w:val="186"/>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F9D13F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CSI-RS configuration</w:t>
            </w:r>
          </w:p>
        </w:tc>
        <w:tc>
          <w:tcPr>
            <w:tcW w:w="729" w:type="pct"/>
            <w:tcBorders>
              <w:top w:val="single" w:sz="4" w:space="0" w:color="auto"/>
              <w:left w:val="single" w:sz="4" w:space="0" w:color="auto"/>
              <w:bottom w:val="single" w:sz="4" w:space="0" w:color="auto"/>
              <w:right w:val="single" w:sz="4" w:space="0" w:color="auto"/>
            </w:tcBorders>
            <w:hideMark/>
          </w:tcPr>
          <w:p w14:paraId="28149AC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398314F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4C842E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 xml:space="preserve">CSI-RS.1.1 FDD </w:t>
            </w:r>
          </w:p>
        </w:tc>
      </w:tr>
      <w:tr w:rsidR="00144D56" w:rsidRPr="00144D56" w14:paraId="7131CB9A" w14:textId="77777777" w:rsidTr="00144D56">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13C3ED"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7503D8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3DFD"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394DEB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CSI-RS.1.1 TDD</w:t>
            </w:r>
          </w:p>
        </w:tc>
      </w:tr>
      <w:tr w:rsidR="00144D56" w:rsidRPr="00144D56" w14:paraId="53EA6A84" w14:textId="77777777" w:rsidTr="00144D56">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5CD612"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A8D459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34530"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072170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CSI-RS.2.1 TDD</w:t>
            </w:r>
          </w:p>
        </w:tc>
      </w:tr>
      <w:tr w:rsidR="00144D56" w:rsidRPr="00144D56" w14:paraId="270FFB49"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305374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T1</w:t>
            </w:r>
          </w:p>
        </w:tc>
        <w:tc>
          <w:tcPr>
            <w:tcW w:w="677" w:type="pct"/>
            <w:tcBorders>
              <w:top w:val="single" w:sz="4" w:space="0" w:color="auto"/>
              <w:left w:val="single" w:sz="4" w:space="0" w:color="auto"/>
              <w:bottom w:val="single" w:sz="4" w:space="0" w:color="auto"/>
              <w:right w:val="single" w:sz="4" w:space="0" w:color="auto"/>
            </w:tcBorders>
            <w:hideMark/>
          </w:tcPr>
          <w:p w14:paraId="5A2652C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0B4311D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0.2</w:t>
            </w:r>
          </w:p>
        </w:tc>
      </w:tr>
      <w:tr w:rsidR="00144D56" w:rsidRPr="00144D56" w14:paraId="33D36211" w14:textId="77777777" w:rsidTr="00144D56">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B27F05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T2</w:t>
            </w:r>
          </w:p>
        </w:tc>
        <w:tc>
          <w:tcPr>
            <w:tcW w:w="677" w:type="pct"/>
            <w:tcBorders>
              <w:top w:val="single" w:sz="4" w:space="0" w:color="auto"/>
              <w:left w:val="single" w:sz="4" w:space="0" w:color="auto"/>
              <w:bottom w:val="single" w:sz="4" w:space="0" w:color="auto"/>
              <w:right w:val="single" w:sz="4" w:space="0" w:color="auto"/>
            </w:tcBorders>
            <w:hideMark/>
          </w:tcPr>
          <w:p w14:paraId="363D1F9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61F29F3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0.2</w:t>
            </w:r>
          </w:p>
        </w:tc>
      </w:tr>
      <w:tr w:rsidR="00144D56" w:rsidRPr="00144D56" w14:paraId="74D1F72D"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F65F28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w:t>
            </w:r>
          </w:p>
        </w:tc>
        <w:tc>
          <w:tcPr>
            <w:tcW w:w="677" w:type="pct"/>
            <w:tcBorders>
              <w:top w:val="single" w:sz="4" w:space="0" w:color="auto"/>
              <w:left w:val="single" w:sz="4" w:space="0" w:color="auto"/>
              <w:bottom w:val="single" w:sz="4" w:space="0" w:color="auto"/>
              <w:right w:val="single" w:sz="4" w:space="0" w:color="auto"/>
            </w:tcBorders>
            <w:hideMark/>
          </w:tcPr>
          <w:p w14:paraId="1516026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08670FB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0.488</w:t>
            </w:r>
          </w:p>
        </w:tc>
      </w:tr>
      <w:tr w:rsidR="00144D56" w:rsidRPr="00144D56" w14:paraId="24903D78"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6047F8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T4</w:t>
            </w:r>
          </w:p>
        </w:tc>
        <w:tc>
          <w:tcPr>
            <w:tcW w:w="677" w:type="pct"/>
            <w:tcBorders>
              <w:top w:val="single" w:sz="4" w:space="0" w:color="auto"/>
              <w:left w:val="single" w:sz="4" w:space="0" w:color="auto"/>
              <w:bottom w:val="single" w:sz="4" w:space="0" w:color="auto"/>
              <w:right w:val="single" w:sz="4" w:space="0" w:color="auto"/>
            </w:tcBorders>
            <w:hideMark/>
          </w:tcPr>
          <w:p w14:paraId="659DDD9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744C0CB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0.2</w:t>
            </w:r>
          </w:p>
        </w:tc>
      </w:tr>
      <w:tr w:rsidR="00144D56" w:rsidRPr="00144D56" w14:paraId="7897C32D"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C92E39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T5</w:t>
            </w:r>
          </w:p>
        </w:tc>
        <w:tc>
          <w:tcPr>
            <w:tcW w:w="677" w:type="pct"/>
            <w:tcBorders>
              <w:top w:val="single" w:sz="4" w:space="0" w:color="auto"/>
              <w:left w:val="single" w:sz="4" w:space="0" w:color="auto"/>
              <w:bottom w:val="single" w:sz="4" w:space="0" w:color="auto"/>
              <w:right w:val="single" w:sz="4" w:space="0" w:color="auto"/>
            </w:tcBorders>
            <w:hideMark/>
          </w:tcPr>
          <w:p w14:paraId="3A32A84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446F302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1.88</w:t>
            </w:r>
          </w:p>
        </w:tc>
      </w:tr>
      <w:tr w:rsidR="00144D56" w:rsidRPr="00144D56" w14:paraId="7360C4CD"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127823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T6</w:t>
            </w:r>
          </w:p>
        </w:tc>
        <w:tc>
          <w:tcPr>
            <w:tcW w:w="677" w:type="pct"/>
            <w:tcBorders>
              <w:top w:val="single" w:sz="4" w:space="0" w:color="auto"/>
              <w:left w:val="single" w:sz="4" w:space="0" w:color="auto"/>
              <w:bottom w:val="single" w:sz="4" w:space="0" w:color="auto"/>
              <w:right w:val="single" w:sz="4" w:space="0" w:color="auto"/>
            </w:tcBorders>
            <w:hideMark/>
          </w:tcPr>
          <w:p w14:paraId="13BB755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199139B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1.84</w:t>
            </w:r>
          </w:p>
        </w:tc>
      </w:tr>
      <w:tr w:rsidR="00144D56" w:rsidRPr="00144D56" w14:paraId="3688AE53" w14:textId="77777777" w:rsidTr="00144D56">
        <w:trPr>
          <w:trHeight w:val="5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26ACEB4" w14:textId="77777777" w:rsidR="00144D56" w:rsidRPr="00144D56" w:rsidRDefault="00144D56" w:rsidP="00144D56">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144D56">
              <w:rPr>
                <w:rFonts w:ascii="Arial" w:eastAsia="Times New Roman" w:hAnsi="Arial"/>
                <w:sz w:val="18"/>
                <w:lang w:val="fr-FR" w:eastAsia="fr-FR"/>
              </w:rPr>
              <w:t>Note 1:</w:t>
            </w:r>
            <w:r w:rsidRPr="00144D56">
              <w:rPr>
                <w:rFonts w:ascii="Arial" w:eastAsia="Times New Roman" w:hAnsi="Arial"/>
                <w:sz w:val="18"/>
                <w:lang w:val="fr-FR" w:eastAsia="fr-FR"/>
              </w:rPr>
              <w:tab/>
              <w:t>UE-specific PDCCH is not transmitted after T1 starts.</w:t>
            </w:r>
          </w:p>
        </w:tc>
      </w:tr>
    </w:tbl>
    <w:p w14:paraId="04497C7A" w14:textId="77777777" w:rsidR="00DB3D5B" w:rsidRPr="00144D56" w:rsidRDefault="00DB3D5B" w:rsidP="00013725">
      <w:pPr>
        <w:rPr>
          <w:lang w:val="en-PH"/>
        </w:rPr>
      </w:pPr>
    </w:p>
    <w:p w14:paraId="2846E220" w14:textId="77777777" w:rsidR="00DB3D5B" w:rsidRDefault="00DB3D5B" w:rsidP="00DB3D5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3CD97C" w14:textId="77777777" w:rsidR="009B3DBE" w:rsidRPr="009B3DBE" w:rsidRDefault="009B3DBE" w:rsidP="009B3DBE">
      <w:pPr>
        <w:keepNext/>
        <w:keepLines/>
        <w:overflowPunct w:val="0"/>
        <w:autoSpaceDE w:val="0"/>
        <w:autoSpaceDN w:val="0"/>
        <w:adjustRightInd w:val="0"/>
        <w:spacing w:before="120"/>
        <w:ind w:left="1418" w:hanging="1418"/>
        <w:outlineLvl w:val="3"/>
        <w:rPr>
          <w:rFonts w:ascii="Arial" w:eastAsia="Times New Roman" w:hAnsi="Arial"/>
          <w:sz w:val="24"/>
        </w:rPr>
      </w:pPr>
      <w:r w:rsidRPr="009B3DBE">
        <w:rPr>
          <w:rFonts w:ascii="Arial" w:eastAsia="Times New Roman" w:hAnsi="Arial"/>
          <w:sz w:val="24"/>
        </w:rPr>
        <w:t>16.5.1.13</w:t>
      </w:r>
      <w:r w:rsidRPr="009B3DBE">
        <w:rPr>
          <w:rFonts w:ascii="Arial" w:eastAsia="Times New Roman" w:hAnsi="Arial"/>
          <w:sz w:val="24"/>
        </w:rPr>
        <w:tab/>
        <w:t>NR SA FR1 Radio Link Monitoring Out-of-sync Test for FR1 PCell configured with CSI-RS-based RLM in DRX mode for 1 Rx UE</w:t>
      </w:r>
    </w:p>
    <w:p w14:paraId="2C702E76" w14:textId="77777777" w:rsidR="009B3DBE" w:rsidRPr="009B3DBE" w:rsidRDefault="009B3DBE" w:rsidP="009B3DBE">
      <w:pPr>
        <w:keepNext/>
        <w:keepLines/>
        <w:overflowPunct w:val="0"/>
        <w:autoSpaceDE w:val="0"/>
        <w:autoSpaceDN w:val="0"/>
        <w:adjustRightInd w:val="0"/>
        <w:spacing w:before="120"/>
        <w:ind w:left="1985" w:hanging="1985"/>
        <w:rPr>
          <w:rFonts w:ascii="Arial" w:eastAsia="ＭＳ 明朝" w:hAnsi="Arial"/>
          <w:lang w:val="fr-FR" w:eastAsia="fr-FR"/>
        </w:rPr>
      </w:pPr>
      <w:r w:rsidRPr="009B3DBE">
        <w:rPr>
          <w:rFonts w:ascii="Arial" w:eastAsia="Times New Roman" w:hAnsi="Arial"/>
          <w:lang w:val="fr-FR" w:eastAsia="fr-FR"/>
        </w:rPr>
        <w:t>16.5.1.13.1</w:t>
      </w:r>
      <w:r w:rsidRPr="009B3DBE">
        <w:rPr>
          <w:rFonts w:ascii="Arial" w:eastAsia="Times New Roman" w:hAnsi="Arial"/>
          <w:lang w:val="fr-FR" w:eastAsia="fr-FR"/>
        </w:rPr>
        <w:tab/>
        <w:t>Test purpose</w:t>
      </w:r>
    </w:p>
    <w:p w14:paraId="66B31DA0" w14:textId="77777777" w:rsidR="009B3DBE" w:rsidRPr="009B3DBE" w:rsidRDefault="009B3DBE" w:rsidP="009B3DBE">
      <w:pPr>
        <w:overflowPunct w:val="0"/>
        <w:autoSpaceDE w:val="0"/>
        <w:autoSpaceDN w:val="0"/>
        <w:adjustRightInd w:val="0"/>
        <w:rPr>
          <w:rFonts w:eastAsia="Times New Roman"/>
        </w:rPr>
      </w:pPr>
      <w:r w:rsidRPr="009B3DBE">
        <w:rPr>
          <w:rFonts w:eastAsia="Times New Roman"/>
        </w:rPr>
        <w:t>To verify that the UE properly detects the out of sync for the purpose of monitoring downlink CSI-RS based radio link quality of the PCell when DRX is used</w:t>
      </w:r>
      <w:r w:rsidRPr="009B3DBE">
        <w:rPr>
          <w:rFonts w:eastAsia="Times New Roman"/>
          <w:lang w:eastAsia="en-GB"/>
        </w:rPr>
        <w:t xml:space="preserve"> for 1 Rx RedCap UE</w:t>
      </w:r>
      <w:r w:rsidRPr="009B3DBE">
        <w:rPr>
          <w:rFonts w:eastAsia="Times New Roman"/>
        </w:rPr>
        <w:t>. This test will partly verify the FR1 PCell CSI-RS Out-of-sync radio link monitoring requirements in 38.133 [6] clause 8.1B.3.</w:t>
      </w:r>
    </w:p>
    <w:p w14:paraId="00846087" w14:textId="77777777" w:rsidR="009B3DBE" w:rsidRPr="009B3DBE" w:rsidRDefault="009B3DBE" w:rsidP="009B3DBE">
      <w:pPr>
        <w:keepNext/>
        <w:keepLines/>
        <w:overflowPunct w:val="0"/>
        <w:autoSpaceDE w:val="0"/>
        <w:autoSpaceDN w:val="0"/>
        <w:adjustRightInd w:val="0"/>
        <w:spacing w:before="120"/>
        <w:ind w:left="1985" w:hanging="1985"/>
        <w:rPr>
          <w:rFonts w:ascii="Arial" w:eastAsia="ＭＳ 明朝" w:hAnsi="Arial"/>
          <w:lang w:val="fr-FR" w:eastAsia="fr-FR"/>
        </w:rPr>
      </w:pPr>
      <w:r w:rsidRPr="009B3DBE">
        <w:rPr>
          <w:rFonts w:ascii="Arial" w:eastAsia="Times New Roman" w:hAnsi="Arial"/>
          <w:lang w:val="fr-FR" w:eastAsia="fr-FR"/>
        </w:rPr>
        <w:t>16.5.1.13.2</w:t>
      </w:r>
      <w:r w:rsidRPr="009B3DBE">
        <w:rPr>
          <w:rFonts w:ascii="Arial" w:eastAsia="Times New Roman" w:hAnsi="Arial"/>
          <w:lang w:val="fr-FR" w:eastAsia="fr-FR"/>
        </w:rPr>
        <w:tab/>
        <w:t>Test applicability</w:t>
      </w:r>
    </w:p>
    <w:p w14:paraId="7177CB4B" w14:textId="77777777" w:rsidR="009B3DBE" w:rsidRPr="009B3DBE" w:rsidRDefault="009B3DBE" w:rsidP="009B3DBE">
      <w:pPr>
        <w:overflowPunct w:val="0"/>
        <w:autoSpaceDE w:val="0"/>
        <w:autoSpaceDN w:val="0"/>
        <w:adjustRightInd w:val="0"/>
        <w:rPr>
          <w:rFonts w:eastAsia="Times New Roman"/>
        </w:rPr>
      </w:pPr>
      <w:r w:rsidRPr="009B3DBE">
        <w:rPr>
          <w:rFonts w:eastAsia="Times New Roman"/>
        </w:rPr>
        <w:t>This test applies to all types of NR RedCap UE with 1 Rx from Release 17 onwards supporting CSI-RS based RLM and long DRX cycle.</w:t>
      </w:r>
    </w:p>
    <w:p w14:paraId="1BBEFB8E" w14:textId="77777777" w:rsidR="009B3DBE" w:rsidRPr="009B3DBE" w:rsidRDefault="009B3DBE" w:rsidP="009B3DBE">
      <w:pPr>
        <w:keepNext/>
        <w:keepLines/>
        <w:overflowPunct w:val="0"/>
        <w:autoSpaceDE w:val="0"/>
        <w:autoSpaceDN w:val="0"/>
        <w:adjustRightInd w:val="0"/>
        <w:spacing w:before="120"/>
        <w:ind w:left="1985" w:hanging="1985"/>
        <w:rPr>
          <w:rFonts w:ascii="Arial" w:eastAsia="ＭＳ 明朝" w:hAnsi="Arial"/>
          <w:lang w:val="fr-FR" w:eastAsia="fr-FR"/>
        </w:rPr>
      </w:pPr>
      <w:r w:rsidRPr="009B3DBE">
        <w:rPr>
          <w:rFonts w:ascii="Arial" w:eastAsia="Times New Roman" w:hAnsi="Arial"/>
          <w:lang w:val="fr-FR" w:eastAsia="fr-FR"/>
        </w:rPr>
        <w:t>16.5.1.13.3</w:t>
      </w:r>
      <w:r w:rsidRPr="009B3DBE">
        <w:rPr>
          <w:rFonts w:ascii="Arial" w:eastAsia="Times New Roman" w:hAnsi="Arial"/>
          <w:lang w:val="fr-FR" w:eastAsia="fr-FR"/>
        </w:rPr>
        <w:tab/>
        <w:t xml:space="preserve">Minimum </w:t>
      </w:r>
      <w:r w:rsidRPr="009B3DBE">
        <w:rPr>
          <w:rFonts w:ascii="Arial" w:eastAsia="Times New Roman" w:hAnsi="Arial"/>
          <w:lang w:val="fr-FR" w:eastAsia="x-none"/>
        </w:rPr>
        <w:t>conformance</w:t>
      </w:r>
      <w:r w:rsidRPr="009B3DBE">
        <w:rPr>
          <w:rFonts w:ascii="Arial" w:eastAsia="Times New Roman" w:hAnsi="Arial"/>
          <w:lang w:val="fr-FR" w:eastAsia="fr-FR"/>
        </w:rPr>
        <w:t xml:space="preserve"> requirements</w:t>
      </w:r>
    </w:p>
    <w:p w14:paraId="08C5269E" w14:textId="77777777" w:rsidR="009B3DBE" w:rsidRPr="009B3DBE" w:rsidRDefault="009B3DBE" w:rsidP="009B3DBE">
      <w:pPr>
        <w:overflowPunct w:val="0"/>
        <w:autoSpaceDE w:val="0"/>
        <w:autoSpaceDN w:val="0"/>
        <w:adjustRightInd w:val="0"/>
        <w:rPr>
          <w:rFonts w:eastAsia="Times New Roman"/>
          <w:lang w:eastAsia="sv-SE"/>
        </w:rPr>
      </w:pPr>
      <w:r w:rsidRPr="009B3DBE">
        <w:rPr>
          <w:rFonts w:eastAsia="Times New Roman"/>
          <w:lang w:eastAsia="sv-SE"/>
        </w:rPr>
        <w:t>The minimum conformance requirements are specified in clause 16.5.1.0.1 and 16.5.1.0.3.</w:t>
      </w:r>
    </w:p>
    <w:p w14:paraId="0E673F70" w14:textId="77777777" w:rsidR="009B3DBE" w:rsidRPr="009B3DBE" w:rsidRDefault="009B3DBE" w:rsidP="009B3DBE">
      <w:pPr>
        <w:overflowPunct w:val="0"/>
        <w:autoSpaceDE w:val="0"/>
        <w:autoSpaceDN w:val="0"/>
        <w:adjustRightInd w:val="0"/>
        <w:rPr>
          <w:rFonts w:eastAsia="Times New Roman"/>
          <w:lang w:eastAsia="sv-SE"/>
        </w:rPr>
      </w:pPr>
      <w:r w:rsidRPr="009B3DBE">
        <w:rPr>
          <w:rFonts w:eastAsia="Times New Roman"/>
          <w:lang w:eastAsia="sv-SE"/>
        </w:rPr>
        <w:t>The normative reference for this requirement is TS 38.133 [6] clause A.16.5.1.13.</w:t>
      </w:r>
    </w:p>
    <w:p w14:paraId="29F95C78" w14:textId="77777777" w:rsidR="009B3DBE" w:rsidRPr="009B3DBE" w:rsidRDefault="009B3DBE" w:rsidP="009B3DBE">
      <w:pPr>
        <w:keepNext/>
        <w:keepLines/>
        <w:overflowPunct w:val="0"/>
        <w:autoSpaceDE w:val="0"/>
        <w:autoSpaceDN w:val="0"/>
        <w:adjustRightInd w:val="0"/>
        <w:spacing w:before="120"/>
        <w:ind w:left="1985" w:hanging="1985"/>
        <w:rPr>
          <w:rFonts w:ascii="Arial" w:eastAsia="ＭＳ 明朝" w:hAnsi="Arial"/>
          <w:lang w:val="fr-FR"/>
        </w:rPr>
      </w:pPr>
      <w:r w:rsidRPr="009B3DBE">
        <w:rPr>
          <w:rFonts w:ascii="Arial" w:eastAsia="Times New Roman" w:hAnsi="Arial"/>
          <w:lang w:val="fr-FR" w:eastAsia="fr-FR"/>
        </w:rPr>
        <w:lastRenderedPageBreak/>
        <w:t>16.5.1.13.4</w:t>
      </w:r>
      <w:r w:rsidRPr="009B3DBE">
        <w:rPr>
          <w:rFonts w:ascii="Arial" w:eastAsia="Times New Roman" w:hAnsi="Arial"/>
          <w:lang w:val="fr-FR" w:eastAsia="fr-FR"/>
        </w:rPr>
        <w:tab/>
        <w:t xml:space="preserve">Test </w:t>
      </w:r>
      <w:r w:rsidRPr="009B3DBE">
        <w:rPr>
          <w:rFonts w:ascii="Arial" w:eastAsia="Times New Roman" w:hAnsi="Arial"/>
          <w:lang w:val="fr-FR" w:eastAsia="x-none"/>
        </w:rPr>
        <w:t>description</w:t>
      </w:r>
    </w:p>
    <w:p w14:paraId="5E5D2495" w14:textId="77777777" w:rsidR="009B3DBE" w:rsidRPr="009B3DBE" w:rsidRDefault="009B3DBE" w:rsidP="009B3DBE">
      <w:pPr>
        <w:overflowPunct w:val="0"/>
        <w:autoSpaceDE w:val="0"/>
        <w:autoSpaceDN w:val="0"/>
        <w:adjustRightInd w:val="0"/>
        <w:rPr>
          <w:rFonts w:eastAsia="Times New Roman"/>
        </w:rPr>
      </w:pPr>
      <w:r w:rsidRPr="009B3DBE">
        <w:rPr>
          <w:rFonts w:eastAsia="Times New Roman"/>
        </w:rPr>
        <w:t>Same as the test description given in clause 6.5.1.7.4.</w:t>
      </w:r>
    </w:p>
    <w:p w14:paraId="365162CA" w14:textId="77777777" w:rsidR="009B3DBE" w:rsidRPr="009B3DBE" w:rsidRDefault="009B3DBE" w:rsidP="009B3DBE">
      <w:pPr>
        <w:keepNext/>
        <w:keepLines/>
        <w:overflowPunct w:val="0"/>
        <w:autoSpaceDE w:val="0"/>
        <w:autoSpaceDN w:val="0"/>
        <w:adjustRightInd w:val="0"/>
        <w:spacing w:before="120"/>
        <w:ind w:left="1985" w:hanging="1985"/>
        <w:rPr>
          <w:rFonts w:ascii="Arial" w:eastAsia="Times New Roman" w:hAnsi="Arial"/>
          <w:lang w:val="fr-FR" w:eastAsia="fr-FR"/>
        </w:rPr>
      </w:pPr>
      <w:r w:rsidRPr="009B3DBE">
        <w:rPr>
          <w:rFonts w:ascii="Arial" w:eastAsia="Times New Roman" w:hAnsi="Arial"/>
          <w:lang w:val="fr-FR" w:eastAsia="fr-FR"/>
        </w:rPr>
        <w:t>16.5.1.13.4.1</w:t>
      </w:r>
      <w:r w:rsidRPr="009B3DBE">
        <w:rPr>
          <w:rFonts w:ascii="Arial" w:eastAsia="Times New Roman" w:hAnsi="Arial"/>
          <w:lang w:val="fr-FR" w:eastAsia="fr-FR"/>
        </w:rPr>
        <w:tab/>
      </w:r>
      <w:r w:rsidRPr="009B3DBE">
        <w:rPr>
          <w:rFonts w:ascii="Arial" w:eastAsia="Times New Roman" w:hAnsi="Arial"/>
          <w:lang w:val="fr-FR" w:eastAsia="x-none"/>
        </w:rPr>
        <w:t>Initial</w:t>
      </w:r>
      <w:r w:rsidRPr="009B3DBE">
        <w:rPr>
          <w:rFonts w:ascii="Arial" w:eastAsia="Times New Roman" w:hAnsi="Arial"/>
          <w:lang w:val="fr-FR" w:eastAsia="fr-FR"/>
        </w:rPr>
        <w:t xml:space="preserve"> conditions</w:t>
      </w:r>
    </w:p>
    <w:p w14:paraId="6B47A01E" w14:textId="77777777" w:rsidR="009B3DBE" w:rsidRPr="009B3DBE" w:rsidRDefault="009B3DBE" w:rsidP="009B3DBE">
      <w:pPr>
        <w:overflowPunct w:val="0"/>
        <w:autoSpaceDE w:val="0"/>
        <w:autoSpaceDN w:val="0"/>
        <w:adjustRightInd w:val="0"/>
        <w:rPr>
          <w:rFonts w:eastAsia="Times New Roman"/>
          <w:lang w:eastAsia="sv-SE"/>
        </w:rPr>
      </w:pPr>
      <w:r w:rsidRPr="009B3DBE">
        <w:rPr>
          <w:rFonts w:eastAsia="Times New Roman"/>
          <w:lang w:eastAsia="zh-CN"/>
        </w:rPr>
        <w:t>Same</w:t>
      </w:r>
      <w:r w:rsidRPr="009B3DBE">
        <w:rPr>
          <w:rFonts w:eastAsia="Times New Roman"/>
          <w:lang w:eastAsia="sv-SE"/>
        </w:rPr>
        <w:t xml:space="preserve"> as the initial conditions given in clause </w:t>
      </w:r>
      <w:r w:rsidRPr="009B3DBE">
        <w:rPr>
          <w:rFonts w:eastAsia="Times New Roman"/>
        </w:rPr>
        <w:t>6.5.1.7</w:t>
      </w:r>
      <w:r w:rsidRPr="009B3DBE">
        <w:rPr>
          <w:rFonts w:eastAsia="Times New Roman"/>
          <w:lang w:eastAsia="sv-SE"/>
        </w:rPr>
        <w:t>.4.1 with following exceptions:</w:t>
      </w:r>
    </w:p>
    <w:p w14:paraId="35D69CB4" w14:textId="77777777" w:rsidR="009B3DBE" w:rsidRPr="009B3DBE" w:rsidRDefault="009B3DBE" w:rsidP="009B3DBE">
      <w:pPr>
        <w:overflowPunct w:val="0"/>
        <w:autoSpaceDE w:val="0"/>
        <w:autoSpaceDN w:val="0"/>
        <w:adjustRightInd w:val="0"/>
        <w:ind w:left="568" w:hanging="284"/>
        <w:rPr>
          <w:rFonts w:eastAsia="Times New Roman"/>
          <w:lang w:val="fr-FR"/>
        </w:rPr>
      </w:pPr>
      <w:r w:rsidRPr="009B3DBE">
        <w:rPr>
          <w:rFonts w:eastAsia="Times New Roman"/>
          <w:lang w:val="fr-FR" w:eastAsia="zh-CN"/>
        </w:rPr>
        <w:t>-</w:t>
      </w:r>
      <w:r w:rsidRPr="009B3DBE">
        <w:rPr>
          <w:rFonts w:eastAsia="Times New Roman"/>
          <w:lang w:val="fr-FR" w:eastAsia="zh-CN"/>
        </w:rPr>
        <w:tab/>
      </w:r>
      <w:r w:rsidRPr="009B3DBE">
        <w:rPr>
          <w:rFonts w:eastAsia="Times New Roman"/>
          <w:lang w:val="fr-FR" w:eastAsia="fr-FR"/>
        </w:rPr>
        <w:t>Table 6.5.1.7.4.1-1 is replaced by Table 16.5.1.13.4.1-1.</w:t>
      </w:r>
    </w:p>
    <w:p w14:paraId="05467E56" w14:textId="77777777" w:rsidR="009B3DBE" w:rsidRPr="009B3DBE" w:rsidRDefault="009B3DBE" w:rsidP="009B3DBE">
      <w:pPr>
        <w:overflowPunct w:val="0"/>
        <w:autoSpaceDE w:val="0"/>
        <w:autoSpaceDN w:val="0"/>
        <w:adjustRightInd w:val="0"/>
        <w:ind w:left="568" w:hanging="284"/>
        <w:rPr>
          <w:rFonts w:eastAsia="Times New Roman"/>
          <w:lang w:val="fr-FR" w:eastAsia="fr-FR"/>
        </w:rPr>
      </w:pPr>
      <w:r w:rsidRPr="009B3DBE">
        <w:rPr>
          <w:rFonts w:eastAsia="Times New Roman"/>
          <w:lang w:val="fr-FR" w:eastAsia="zh-CN"/>
        </w:rPr>
        <w:t>-</w:t>
      </w:r>
      <w:r w:rsidRPr="009B3DBE">
        <w:rPr>
          <w:rFonts w:eastAsia="Times New Roman"/>
          <w:lang w:val="fr-FR" w:eastAsia="zh-CN"/>
        </w:rPr>
        <w:tab/>
      </w:r>
      <w:r w:rsidRPr="009B3DBE">
        <w:rPr>
          <w:rFonts w:eastAsia="Times New Roman"/>
          <w:lang w:val="fr-FR" w:eastAsia="fr-FR"/>
        </w:rPr>
        <w:t>Table 6.5.1.7.4.1-2 is replaced by Table 16.5.1.13.4.1-2.</w:t>
      </w:r>
    </w:p>
    <w:p w14:paraId="7C694DA7" w14:textId="77777777" w:rsidR="009B3DBE" w:rsidRPr="009B3DBE" w:rsidRDefault="009B3DBE" w:rsidP="009B3DBE">
      <w:pPr>
        <w:overflowPunct w:val="0"/>
        <w:autoSpaceDE w:val="0"/>
        <w:autoSpaceDN w:val="0"/>
        <w:adjustRightInd w:val="0"/>
        <w:ind w:left="568" w:hanging="284"/>
        <w:rPr>
          <w:rFonts w:eastAsia="Times New Roman"/>
          <w:lang w:val="fr-FR" w:eastAsia="fr-FR"/>
        </w:rPr>
      </w:pPr>
      <w:r w:rsidRPr="009B3DBE">
        <w:rPr>
          <w:rFonts w:eastAsia="Times New Roman"/>
          <w:lang w:val="fr-FR" w:eastAsia="zh-CN"/>
        </w:rPr>
        <w:t>-</w:t>
      </w:r>
      <w:r w:rsidRPr="009B3DBE">
        <w:rPr>
          <w:rFonts w:eastAsia="Times New Roman"/>
          <w:lang w:val="fr-FR" w:eastAsia="zh-CN"/>
        </w:rPr>
        <w:tab/>
      </w:r>
      <w:r w:rsidRPr="009B3DBE">
        <w:rPr>
          <w:rFonts w:eastAsia="Times New Roman"/>
          <w:lang w:val="fr-FR" w:eastAsia="fr-FR"/>
        </w:rPr>
        <w:t>Table 6.5.1.7.4.1-3 is replaced by Table 16.5.1.13.4.1-3.</w:t>
      </w:r>
    </w:p>
    <w:p w14:paraId="6ED50A82" w14:textId="77777777" w:rsidR="009B3DBE" w:rsidRPr="009B3DBE" w:rsidRDefault="009B3DBE" w:rsidP="009B3DBE">
      <w:pPr>
        <w:keepNext/>
        <w:keepLines/>
        <w:overflowPunct w:val="0"/>
        <w:autoSpaceDE w:val="0"/>
        <w:autoSpaceDN w:val="0"/>
        <w:adjustRightInd w:val="0"/>
        <w:spacing w:before="60"/>
        <w:jc w:val="center"/>
        <w:rPr>
          <w:rFonts w:ascii="Arial" w:eastAsia="Times New Roman" w:hAnsi="Arial"/>
          <w:b/>
          <w:lang w:val="fr-FR" w:eastAsia="fr-FR"/>
        </w:rPr>
      </w:pPr>
      <w:r w:rsidRPr="009B3DBE">
        <w:rPr>
          <w:rFonts w:ascii="Arial" w:eastAsia="Times New Roman" w:hAnsi="Arial"/>
          <w:b/>
          <w:lang w:val="fr-FR" w:eastAsia="fr-FR"/>
        </w:rPr>
        <w:t>Table 16.5.1.13.4.1-1: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B3DBE" w:rsidRPr="009B3DBE" w14:paraId="03A73997" w14:textId="77777777" w:rsidTr="009B3DB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E010D6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96BB263"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Description</w:t>
            </w:r>
          </w:p>
        </w:tc>
      </w:tr>
      <w:tr w:rsidR="009B3DBE" w:rsidRPr="009B3DBE" w14:paraId="4936356F" w14:textId="77777777" w:rsidTr="009B3DB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158FD1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16.5.1.13-1</w:t>
            </w:r>
          </w:p>
        </w:tc>
        <w:tc>
          <w:tcPr>
            <w:tcW w:w="6905" w:type="dxa"/>
            <w:tcBorders>
              <w:top w:val="single" w:sz="4" w:space="0" w:color="auto"/>
              <w:left w:val="single" w:sz="4" w:space="0" w:color="auto"/>
              <w:bottom w:val="single" w:sz="4" w:space="0" w:color="auto"/>
              <w:right w:val="single" w:sz="4" w:space="0" w:color="auto"/>
            </w:tcBorders>
            <w:hideMark/>
          </w:tcPr>
          <w:p w14:paraId="0DF348A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15 kHz SSB SCS</w:t>
            </w:r>
            <w:r w:rsidRPr="009B3DBE">
              <w:rPr>
                <w:rFonts w:ascii="Arial" w:eastAsia="Malgun Gothic" w:hAnsi="Arial"/>
                <w:sz w:val="18"/>
                <w:lang w:val="fr-FR" w:eastAsia="fr-FR"/>
              </w:rPr>
              <w:t xml:space="preserve">, 15 kHz </w:t>
            </w:r>
            <w:r w:rsidRPr="009B3DBE">
              <w:rPr>
                <w:rFonts w:ascii="Arial" w:eastAsia="Times New Roman" w:hAnsi="Arial"/>
                <w:sz w:val="18"/>
                <w:lang w:val="fr-FR" w:eastAsia="zh-TW"/>
              </w:rPr>
              <w:t>data SCS</w:t>
            </w:r>
            <w:r w:rsidRPr="009B3DBE">
              <w:rPr>
                <w:rFonts w:ascii="Arial" w:eastAsia="Times New Roman" w:hAnsi="Arial"/>
                <w:sz w:val="18"/>
                <w:lang w:val="fr-FR" w:eastAsia="fr-FR"/>
              </w:rPr>
              <w:t>, 10 MHz bandwidth, FDD duplex mode</w:t>
            </w:r>
          </w:p>
        </w:tc>
      </w:tr>
      <w:tr w:rsidR="009B3DBE" w:rsidRPr="009B3DBE" w14:paraId="134D6AF3" w14:textId="77777777" w:rsidTr="009B3DB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FACC13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16.5.1.13-2</w:t>
            </w:r>
          </w:p>
        </w:tc>
        <w:tc>
          <w:tcPr>
            <w:tcW w:w="6905" w:type="dxa"/>
            <w:tcBorders>
              <w:top w:val="single" w:sz="4" w:space="0" w:color="auto"/>
              <w:left w:val="single" w:sz="4" w:space="0" w:color="auto"/>
              <w:bottom w:val="single" w:sz="4" w:space="0" w:color="auto"/>
              <w:right w:val="single" w:sz="4" w:space="0" w:color="auto"/>
            </w:tcBorders>
            <w:hideMark/>
          </w:tcPr>
          <w:p w14:paraId="617CFEF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15 kHz SSB SCS</w:t>
            </w:r>
            <w:r w:rsidRPr="009B3DBE">
              <w:rPr>
                <w:rFonts w:ascii="Arial" w:eastAsia="Malgun Gothic" w:hAnsi="Arial"/>
                <w:sz w:val="18"/>
                <w:lang w:val="fr-FR" w:eastAsia="fr-FR"/>
              </w:rPr>
              <w:t xml:space="preserve">, 15 kHz </w:t>
            </w:r>
            <w:r w:rsidRPr="009B3DBE">
              <w:rPr>
                <w:rFonts w:ascii="Arial" w:eastAsia="Times New Roman" w:hAnsi="Arial"/>
                <w:sz w:val="18"/>
                <w:lang w:val="fr-FR" w:eastAsia="zh-TW"/>
              </w:rPr>
              <w:t>data SCS</w:t>
            </w:r>
            <w:r w:rsidRPr="009B3DBE">
              <w:rPr>
                <w:rFonts w:ascii="Arial" w:eastAsia="Times New Roman" w:hAnsi="Arial"/>
                <w:sz w:val="18"/>
                <w:lang w:val="fr-FR" w:eastAsia="fr-FR"/>
              </w:rPr>
              <w:t>, 10 MHz bandwidth, TDD duplex mode</w:t>
            </w:r>
          </w:p>
        </w:tc>
      </w:tr>
      <w:tr w:rsidR="009B3DBE" w:rsidRPr="009B3DBE" w14:paraId="2D5009D6" w14:textId="77777777" w:rsidTr="009B3DB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C0CA85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16.5.1.13-3</w:t>
            </w:r>
          </w:p>
        </w:tc>
        <w:tc>
          <w:tcPr>
            <w:tcW w:w="6905" w:type="dxa"/>
            <w:tcBorders>
              <w:top w:val="single" w:sz="4" w:space="0" w:color="auto"/>
              <w:left w:val="single" w:sz="4" w:space="0" w:color="auto"/>
              <w:bottom w:val="single" w:sz="4" w:space="0" w:color="auto"/>
              <w:right w:val="single" w:sz="4" w:space="0" w:color="auto"/>
            </w:tcBorders>
            <w:hideMark/>
          </w:tcPr>
          <w:p w14:paraId="2CA411EA"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30 kHz SSB SCS</w:t>
            </w:r>
            <w:r w:rsidRPr="009B3DBE">
              <w:rPr>
                <w:rFonts w:ascii="Arial" w:eastAsia="Malgun Gothic" w:hAnsi="Arial"/>
                <w:sz w:val="18"/>
                <w:lang w:val="fr-FR" w:eastAsia="fr-FR"/>
              </w:rPr>
              <w:t xml:space="preserve">, 30 kHz </w:t>
            </w:r>
            <w:r w:rsidRPr="009B3DBE">
              <w:rPr>
                <w:rFonts w:ascii="Arial" w:eastAsia="Times New Roman" w:hAnsi="Arial"/>
                <w:sz w:val="18"/>
                <w:lang w:val="fr-FR" w:eastAsia="zh-TW"/>
              </w:rPr>
              <w:t>data SCS</w:t>
            </w:r>
            <w:r w:rsidRPr="009B3DBE">
              <w:rPr>
                <w:rFonts w:ascii="Arial" w:eastAsia="Times New Roman" w:hAnsi="Arial"/>
                <w:sz w:val="18"/>
                <w:lang w:val="fr-FR" w:eastAsia="fr-FR"/>
              </w:rPr>
              <w:t>, 20 MHz bandwidth, TDD duplex mode</w:t>
            </w:r>
          </w:p>
        </w:tc>
      </w:tr>
      <w:tr w:rsidR="009B3DBE" w:rsidRPr="009B3DBE" w14:paraId="367BA512" w14:textId="77777777" w:rsidTr="009B3DB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29629A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16.5.1.13-</w:t>
            </w:r>
            <w:r w:rsidRPr="009B3DBE">
              <w:rPr>
                <w:rFonts w:ascii="Arial" w:eastAsia="Malgun Gothic" w:hAnsi="Arial"/>
                <w:sz w:val="18"/>
                <w:lang w:val="fr-FR" w:eastAsia="fr-FR"/>
              </w:rPr>
              <w:t>4</w:t>
            </w:r>
          </w:p>
        </w:tc>
        <w:tc>
          <w:tcPr>
            <w:tcW w:w="6905" w:type="dxa"/>
            <w:tcBorders>
              <w:top w:val="single" w:sz="4" w:space="0" w:color="auto"/>
              <w:left w:val="single" w:sz="4" w:space="0" w:color="auto"/>
              <w:bottom w:val="single" w:sz="4" w:space="0" w:color="auto"/>
              <w:right w:val="single" w:sz="4" w:space="0" w:color="auto"/>
            </w:tcBorders>
            <w:hideMark/>
          </w:tcPr>
          <w:p w14:paraId="05CA21B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Malgun Gothic" w:hAnsi="Arial"/>
                <w:sz w:val="18"/>
                <w:lang w:val="fr-FR" w:eastAsia="fr-FR"/>
              </w:rPr>
              <w:t xml:space="preserve">15 kHz SSB SCS, 15 kHz </w:t>
            </w:r>
            <w:r w:rsidRPr="009B3DBE">
              <w:rPr>
                <w:rFonts w:ascii="Arial" w:eastAsia="Times New Roman" w:hAnsi="Arial"/>
                <w:sz w:val="18"/>
                <w:lang w:val="fr-FR" w:eastAsia="zh-TW"/>
              </w:rPr>
              <w:t xml:space="preserve">data SCS, 10 MHz bandwidth, </w:t>
            </w:r>
            <w:r w:rsidRPr="009B3DBE">
              <w:rPr>
                <w:rFonts w:ascii="Arial" w:eastAsia="Malgun Gothic" w:hAnsi="Arial"/>
                <w:sz w:val="18"/>
                <w:lang w:val="fr-FR" w:eastAsia="fr-FR"/>
              </w:rPr>
              <w:t>HD-FDD duplex mode</w:t>
            </w:r>
          </w:p>
        </w:tc>
      </w:tr>
      <w:tr w:rsidR="009B3DBE" w:rsidRPr="009B3DBE" w14:paraId="6A5D592C" w14:textId="77777777" w:rsidTr="009B3DBE">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0788399" w14:textId="77777777" w:rsidR="009B3DBE" w:rsidRPr="009B3DBE" w:rsidRDefault="009B3DBE" w:rsidP="009B3DBE">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9B3DBE">
              <w:rPr>
                <w:rFonts w:ascii="Arial" w:eastAsia="Times New Roman" w:hAnsi="Arial"/>
                <w:sz w:val="18"/>
                <w:lang w:val="fr-FR" w:eastAsia="fr-FR"/>
              </w:rPr>
              <w:t>Note:</w:t>
            </w:r>
            <w:r w:rsidRPr="009B3DBE">
              <w:rPr>
                <w:rFonts w:ascii="Arial" w:eastAsia="Times New Roman" w:hAnsi="Arial"/>
                <w:sz w:val="18"/>
                <w:lang w:val="fr-FR" w:eastAsia="fr-FR"/>
              </w:rPr>
              <w:tab/>
              <w:t>The UE is only required to pass in one of the supported test configurations in FR1</w:t>
            </w:r>
          </w:p>
        </w:tc>
      </w:tr>
    </w:tbl>
    <w:p w14:paraId="1A32EFF6" w14:textId="77777777" w:rsidR="009B3DBE" w:rsidRPr="009B3DBE" w:rsidRDefault="009B3DBE" w:rsidP="009B3DBE">
      <w:pPr>
        <w:overflowPunct w:val="0"/>
        <w:autoSpaceDE w:val="0"/>
        <w:autoSpaceDN w:val="0"/>
        <w:adjustRightInd w:val="0"/>
        <w:rPr>
          <w:rFonts w:eastAsia="Times New Roman"/>
        </w:rPr>
      </w:pPr>
    </w:p>
    <w:p w14:paraId="2F2C7753" w14:textId="77777777" w:rsidR="009B3DBE" w:rsidRPr="009B3DBE" w:rsidRDefault="009B3DBE" w:rsidP="009B3DBE">
      <w:pPr>
        <w:keepNext/>
        <w:keepLines/>
        <w:overflowPunct w:val="0"/>
        <w:autoSpaceDE w:val="0"/>
        <w:autoSpaceDN w:val="0"/>
        <w:adjustRightInd w:val="0"/>
        <w:spacing w:before="60"/>
        <w:jc w:val="center"/>
        <w:rPr>
          <w:rFonts w:ascii="Arial" w:eastAsia="Times New Roman" w:hAnsi="Arial"/>
          <w:b/>
          <w:lang w:val="fr-FR" w:eastAsia="fr-FR"/>
        </w:rPr>
      </w:pPr>
      <w:r w:rsidRPr="009B3DBE">
        <w:rPr>
          <w:rFonts w:ascii="Arial" w:eastAsia="Times New Roman" w:hAnsi="Arial"/>
          <w:b/>
          <w:lang w:val="fr-FR" w:eastAsia="fr-FR"/>
        </w:rPr>
        <w:t>Table 16.5.1.13.4.1-2: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B3DBE" w:rsidRPr="009B3DBE" w14:paraId="621875FB"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57EA858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10F50A"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3495638A"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Comment</w:t>
            </w:r>
          </w:p>
        </w:tc>
      </w:tr>
      <w:tr w:rsidR="009B3DBE" w:rsidRPr="009B3DBE" w14:paraId="29A532B5"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5F72F7A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893707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2B4FA62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As specified in TS 38.508-1 [14] clause 4.1.</w:t>
            </w:r>
          </w:p>
        </w:tc>
      </w:tr>
      <w:tr w:rsidR="009B3DBE" w:rsidRPr="009B3DBE" w14:paraId="23486010"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419700C0"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904AC07"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As specified in Annex E, Table E.14-1 and TS 38.508-1 [14] clause 4.3.1.</w:t>
            </w:r>
          </w:p>
        </w:tc>
      </w:tr>
      <w:tr w:rsidR="009B3DBE" w:rsidRPr="009B3DBE" w14:paraId="5BFC013A"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2A99FF4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E3533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As specified by the test configuration selected from Table 16.5.1.13.4.1-1.</w:t>
            </w:r>
          </w:p>
        </w:tc>
      </w:tr>
      <w:tr w:rsidR="009B3DBE" w:rsidRPr="009B3DBE" w14:paraId="64A2DD08"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6DC7FA57"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BDBC781"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98168E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As specified in Annex C.2.2</w:t>
            </w:r>
          </w:p>
        </w:tc>
      </w:tr>
      <w:tr w:rsidR="009B3DBE" w:rsidRPr="009B3DBE" w14:paraId="64B60839" w14:textId="77777777" w:rsidTr="009B3DB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0657B1"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95F0EB3"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3EC3A3F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277459A"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As specified in TS 38.508-1 [14] Annex A.</w:t>
            </w:r>
          </w:p>
        </w:tc>
      </w:tr>
      <w:tr w:rsidR="009B3DBE" w:rsidRPr="009B3DBE" w14:paraId="1F8836D2" w14:textId="77777777" w:rsidTr="009B3DB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66679" w14:textId="77777777" w:rsidR="009B3DBE" w:rsidRPr="009B3DBE" w:rsidRDefault="009B3DBE" w:rsidP="009B3DBE">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175FBCA"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764920F6"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2807D" w14:textId="77777777" w:rsidR="009B3DBE" w:rsidRPr="009B3DBE" w:rsidRDefault="009B3DBE" w:rsidP="009B3DBE">
            <w:pPr>
              <w:spacing w:after="0" w:line="256" w:lineRule="auto"/>
              <w:rPr>
                <w:rFonts w:ascii="Arial" w:eastAsia="Times New Roman" w:hAnsi="Arial"/>
                <w:sz w:val="18"/>
              </w:rPr>
            </w:pPr>
          </w:p>
        </w:tc>
      </w:tr>
      <w:tr w:rsidR="009B3DBE" w:rsidRPr="009B3DBE" w14:paraId="03BF9D77"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47ABD00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559AB03"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7C026A9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69088EB5" w14:textId="77777777" w:rsidR="009B3DBE" w:rsidRPr="009B3DBE" w:rsidRDefault="009B3DBE" w:rsidP="009B3DBE">
      <w:pPr>
        <w:overflowPunct w:val="0"/>
        <w:autoSpaceDE w:val="0"/>
        <w:autoSpaceDN w:val="0"/>
        <w:adjustRightInd w:val="0"/>
        <w:rPr>
          <w:rFonts w:eastAsia="Times New Roman"/>
        </w:rPr>
      </w:pPr>
    </w:p>
    <w:p w14:paraId="0857A39A" w14:textId="77777777" w:rsidR="009B3DBE" w:rsidRPr="009B3DBE" w:rsidRDefault="009B3DBE" w:rsidP="009B3DBE">
      <w:pPr>
        <w:keepNext/>
        <w:keepLines/>
        <w:overflowPunct w:val="0"/>
        <w:autoSpaceDE w:val="0"/>
        <w:autoSpaceDN w:val="0"/>
        <w:adjustRightInd w:val="0"/>
        <w:spacing w:before="60"/>
        <w:jc w:val="center"/>
        <w:rPr>
          <w:rFonts w:ascii="Arial" w:eastAsia="Times New Roman" w:hAnsi="Arial"/>
          <w:b/>
          <w:lang w:val="fr-FR" w:eastAsia="fr-FR"/>
        </w:rPr>
      </w:pPr>
      <w:r w:rsidRPr="009B3DBE">
        <w:rPr>
          <w:rFonts w:ascii="Arial" w:eastAsia="Times New Roman" w:hAnsi="Arial"/>
          <w:b/>
          <w:lang w:val="fr-FR" w:eastAsia="fr-FR"/>
        </w:rPr>
        <w:t>Table 16.5.1.13.4.1-3: General test parameters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972"/>
        <w:gridCol w:w="1334"/>
        <w:gridCol w:w="1239"/>
        <w:gridCol w:w="2918"/>
      </w:tblGrid>
      <w:tr w:rsidR="009B3DBE" w:rsidRPr="009B3DBE" w14:paraId="13575151" w14:textId="77777777" w:rsidTr="009B3DBE">
        <w:trPr>
          <w:trHeight w:val="164"/>
          <w:jc w:val="center"/>
        </w:trPr>
        <w:tc>
          <w:tcPr>
            <w:tcW w:w="2728" w:type="pct"/>
            <w:gridSpan w:val="3"/>
            <w:vMerge w:val="restart"/>
            <w:tcBorders>
              <w:top w:val="single" w:sz="4" w:space="0" w:color="auto"/>
              <w:left w:val="single" w:sz="4" w:space="0" w:color="auto"/>
              <w:bottom w:val="single" w:sz="4" w:space="0" w:color="auto"/>
              <w:right w:val="single" w:sz="4" w:space="0" w:color="auto"/>
            </w:tcBorders>
            <w:hideMark/>
          </w:tcPr>
          <w:p w14:paraId="252C095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14:paraId="256FF40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Unit</w:t>
            </w:r>
          </w:p>
        </w:tc>
        <w:tc>
          <w:tcPr>
            <w:tcW w:w="1595" w:type="pct"/>
            <w:tcBorders>
              <w:top w:val="single" w:sz="4" w:space="0" w:color="auto"/>
              <w:left w:val="single" w:sz="4" w:space="0" w:color="auto"/>
              <w:bottom w:val="single" w:sz="4" w:space="0" w:color="auto"/>
              <w:right w:val="single" w:sz="4" w:space="0" w:color="auto"/>
            </w:tcBorders>
            <w:hideMark/>
          </w:tcPr>
          <w:p w14:paraId="52F16FB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Value</w:t>
            </w:r>
          </w:p>
        </w:tc>
      </w:tr>
      <w:tr w:rsidR="009B3DBE" w:rsidRPr="009B3DBE" w14:paraId="4AFFFF0A" w14:textId="77777777" w:rsidTr="009B3DBE">
        <w:trPr>
          <w:trHeight w:val="7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7D74CBF" w14:textId="77777777" w:rsidR="009B3DBE" w:rsidRPr="009B3DBE" w:rsidRDefault="009B3DBE" w:rsidP="009B3DBE">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7F754" w14:textId="77777777" w:rsidR="009B3DBE" w:rsidRPr="009B3DBE" w:rsidRDefault="009B3DBE" w:rsidP="009B3DBE">
            <w:pPr>
              <w:spacing w:after="0" w:line="256" w:lineRule="auto"/>
              <w:rPr>
                <w:rFonts w:ascii="Arial" w:eastAsia="Times New Roman" w:hAnsi="Arial"/>
                <w:b/>
                <w:sz w:val="18"/>
              </w:rPr>
            </w:pPr>
          </w:p>
        </w:tc>
        <w:tc>
          <w:tcPr>
            <w:tcW w:w="1595" w:type="pct"/>
            <w:tcBorders>
              <w:top w:val="single" w:sz="4" w:space="0" w:color="auto"/>
              <w:left w:val="single" w:sz="4" w:space="0" w:color="auto"/>
              <w:bottom w:val="single" w:sz="4" w:space="0" w:color="auto"/>
              <w:right w:val="single" w:sz="4" w:space="0" w:color="auto"/>
            </w:tcBorders>
            <w:hideMark/>
          </w:tcPr>
          <w:p w14:paraId="7BC8375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Test 1</w:t>
            </w:r>
          </w:p>
        </w:tc>
      </w:tr>
      <w:tr w:rsidR="009B3DBE" w:rsidRPr="009B3DBE" w14:paraId="4EDF5DB0" w14:textId="77777777" w:rsidTr="009B3DBE">
        <w:trPr>
          <w:trHeight w:val="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9E7F4FA"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 xml:space="preserve">Active PCell </w:t>
            </w:r>
          </w:p>
        </w:tc>
        <w:tc>
          <w:tcPr>
            <w:tcW w:w="677" w:type="pct"/>
            <w:tcBorders>
              <w:top w:val="single" w:sz="4" w:space="0" w:color="auto"/>
              <w:left w:val="single" w:sz="4" w:space="0" w:color="auto"/>
              <w:bottom w:val="single" w:sz="4" w:space="0" w:color="auto"/>
              <w:right w:val="single" w:sz="4" w:space="0" w:color="auto"/>
            </w:tcBorders>
          </w:tcPr>
          <w:p w14:paraId="32AE0C9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A24BFC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Cell 1</w:t>
            </w:r>
          </w:p>
        </w:tc>
      </w:tr>
      <w:tr w:rsidR="009B3DBE" w:rsidRPr="009B3DBE" w14:paraId="1C41AE07"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A19FB9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RF Channel Number</w:t>
            </w:r>
          </w:p>
        </w:tc>
        <w:tc>
          <w:tcPr>
            <w:tcW w:w="677" w:type="pct"/>
            <w:tcBorders>
              <w:top w:val="single" w:sz="4" w:space="0" w:color="auto"/>
              <w:left w:val="single" w:sz="4" w:space="0" w:color="auto"/>
              <w:bottom w:val="single" w:sz="4" w:space="0" w:color="auto"/>
              <w:right w:val="single" w:sz="4" w:space="0" w:color="auto"/>
            </w:tcBorders>
          </w:tcPr>
          <w:p w14:paraId="01D56A6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35EF09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w:t>
            </w:r>
          </w:p>
        </w:tc>
      </w:tr>
      <w:tr w:rsidR="009B3DBE" w:rsidRPr="009B3DBE" w14:paraId="019D3C83" w14:textId="77777777" w:rsidTr="009B3DBE">
        <w:trPr>
          <w:trHeight w:val="93"/>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1EBDF7D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Duplex mode</w:t>
            </w:r>
          </w:p>
        </w:tc>
        <w:tc>
          <w:tcPr>
            <w:tcW w:w="729" w:type="pct"/>
            <w:tcBorders>
              <w:top w:val="single" w:sz="4" w:space="0" w:color="auto"/>
              <w:left w:val="single" w:sz="4" w:space="0" w:color="auto"/>
              <w:bottom w:val="single" w:sz="4" w:space="0" w:color="auto"/>
              <w:right w:val="single" w:sz="4" w:space="0" w:color="auto"/>
            </w:tcBorders>
            <w:hideMark/>
          </w:tcPr>
          <w:p w14:paraId="78D8EC6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w:t>
            </w:r>
          </w:p>
        </w:tc>
        <w:tc>
          <w:tcPr>
            <w:tcW w:w="677" w:type="pct"/>
            <w:vMerge w:val="restart"/>
            <w:tcBorders>
              <w:top w:val="single" w:sz="4" w:space="0" w:color="auto"/>
              <w:left w:val="single" w:sz="4" w:space="0" w:color="auto"/>
              <w:bottom w:val="single" w:sz="4" w:space="0" w:color="auto"/>
              <w:right w:val="single" w:sz="4" w:space="0" w:color="auto"/>
            </w:tcBorders>
          </w:tcPr>
          <w:p w14:paraId="34F1552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95D76A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FDD</w:t>
            </w:r>
          </w:p>
        </w:tc>
      </w:tr>
      <w:tr w:rsidR="009B3DBE" w:rsidRPr="009B3DBE" w14:paraId="24D346D6" w14:textId="77777777" w:rsidTr="009B3DBE">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271348"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E1B72A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9FFD7"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0A8BFC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TDD</w:t>
            </w:r>
          </w:p>
        </w:tc>
      </w:tr>
      <w:tr w:rsidR="009B3DBE" w:rsidRPr="009B3DBE" w14:paraId="1FCC2A47" w14:textId="77777777" w:rsidTr="009B3DBE">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514307"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08541BA"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zh-CN"/>
              </w:rPr>
            </w:pPr>
            <w:r w:rsidRPr="009B3DBE">
              <w:rPr>
                <w:rFonts w:ascii="Arial" w:eastAsia="Times New Roman" w:hAnsi="Arial"/>
                <w:sz w:val="18"/>
                <w:lang w:val="fr-FR" w:eastAsia="zh-CN"/>
              </w:rPr>
              <w:t>Config 4</w:t>
            </w:r>
          </w:p>
        </w:tc>
        <w:tc>
          <w:tcPr>
            <w:tcW w:w="677" w:type="pct"/>
            <w:tcBorders>
              <w:top w:val="single" w:sz="4" w:space="0" w:color="auto"/>
              <w:left w:val="single" w:sz="4" w:space="0" w:color="auto"/>
              <w:bottom w:val="single" w:sz="4" w:space="0" w:color="auto"/>
              <w:right w:val="single" w:sz="4" w:space="0" w:color="auto"/>
            </w:tcBorders>
          </w:tcPr>
          <w:p w14:paraId="533762C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0ED5167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B3DBE">
              <w:rPr>
                <w:rFonts w:ascii="Arial" w:eastAsia="Times New Roman" w:hAnsi="Arial"/>
                <w:sz w:val="18"/>
                <w:lang w:val="fr-FR" w:eastAsia="zh-CN"/>
              </w:rPr>
              <w:t>HD-FDD</w:t>
            </w:r>
          </w:p>
        </w:tc>
      </w:tr>
      <w:tr w:rsidR="009B3DBE" w:rsidRPr="009B3DBE" w14:paraId="27C1FF34" w14:textId="77777777" w:rsidTr="009B3DBE">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67EA51B"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rPr>
            </w:pPr>
            <w:r w:rsidRPr="009B3DBE">
              <w:rPr>
                <w:rFonts w:ascii="Arial" w:eastAsia="Times New Roman" w:hAnsi="Arial"/>
                <w:sz w:val="18"/>
                <w:lang w:val="fr-FR" w:eastAsia="fr-FR"/>
              </w:rPr>
              <w:t>TDD Configuration</w:t>
            </w:r>
          </w:p>
        </w:tc>
        <w:tc>
          <w:tcPr>
            <w:tcW w:w="729" w:type="pct"/>
            <w:tcBorders>
              <w:top w:val="single" w:sz="4" w:space="0" w:color="auto"/>
              <w:left w:val="single" w:sz="4" w:space="0" w:color="auto"/>
              <w:bottom w:val="single" w:sz="4" w:space="0" w:color="auto"/>
              <w:right w:val="single" w:sz="4" w:space="0" w:color="auto"/>
            </w:tcBorders>
            <w:hideMark/>
          </w:tcPr>
          <w:p w14:paraId="7390E94D"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19532FC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75CA21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Not Applicable</w:t>
            </w:r>
          </w:p>
        </w:tc>
      </w:tr>
      <w:tr w:rsidR="009B3DBE" w:rsidRPr="009B3DBE" w14:paraId="386416A3"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683AFE"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1ABF89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C9C49"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AB477C8"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TDDConf.1.1</w:t>
            </w:r>
          </w:p>
        </w:tc>
      </w:tr>
      <w:tr w:rsidR="009B3DBE" w:rsidRPr="009B3DBE" w14:paraId="663A040E"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C54307"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4A95F41"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7EFE5"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B7AEF4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TDDConf.2.1</w:t>
            </w:r>
          </w:p>
        </w:tc>
      </w:tr>
      <w:tr w:rsidR="009B3DBE" w:rsidRPr="009B3DBE" w14:paraId="2ED1D60C" w14:textId="77777777" w:rsidTr="009B3DBE">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ABA6CC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DL initial BWP configuration</w:t>
            </w:r>
          </w:p>
        </w:tc>
        <w:tc>
          <w:tcPr>
            <w:tcW w:w="677" w:type="pct"/>
            <w:tcBorders>
              <w:top w:val="single" w:sz="4" w:space="0" w:color="auto"/>
              <w:left w:val="single" w:sz="4" w:space="0" w:color="auto"/>
              <w:bottom w:val="single" w:sz="4" w:space="0" w:color="auto"/>
              <w:right w:val="single" w:sz="4" w:space="0" w:color="auto"/>
            </w:tcBorders>
          </w:tcPr>
          <w:p w14:paraId="3CEB99A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573996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DLBWP.0.1</w:t>
            </w:r>
          </w:p>
        </w:tc>
      </w:tr>
      <w:tr w:rsidR="009B3DBE" w:rsidRPr="009B3DBE" w14:paraId="1B4471ED" w14:textId="77777777" w:rsidTr="009B3DBE">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30D4FF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DL dedicated BWP configuration</w:t>
            </w:r>
          </w:p>
        </w:tc>
        <w:tc>
          <w:tcPr>
            <w:tcW w:w="677" w:type="pct"/>
            <w:tcBorders>
              <w:top w:val="single" w:sz="4" w:space="0" w:color="auto"/>
              <w:left w:val="single" w:sz="4" w:space="0" w:color="auto"/>
              <w:bottom w:val="single" w:sz="4" w:space="0" w:color="auto"/>
              <w:right w:val="single" w:sz="4" w:space="0" w:color="auto"/>
            </w:tcBorders>
          </w:tcPr>
          <w:p w14:paraId="70C1AD1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11B317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DLBWP.1.1</w:t>
            </w:r>
          </w:p>
        </w:tc>
      </w:tr>
      <w:tr w:rsidR="009B3DBE" w:rsidRPr="009B3DBE" w14:paraId="1C8D98B9" w14:textId="77777777" w:rsidTr="009B3DBE">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BD35B9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UL initial BWP configuration</w:t>
            </w:r>
          </w:p>
        </w:tc>
        <w:tc>
          <w:tcPr>
            <w:tcW w:w="677" w:type="pct"/>
            <w:tcBorders>
              <w:top w:val="single" w:sz="4" w:space="0" w:color="auto"/>
              <w:left w:val="single" w:sz="4" w:space="0" w:color="auto"/>
              <w:bottom w:val="single" w:sz="4" w:space="0" w:color="auto"/>
              <w:right w:val="single" w:sz="4" w:space="0" w:color="auto"/>
            </w:tcBorders>
          </w:tcPr>
          <w:p w14:paraId="666D055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F73E7B9"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ULBWP.0.1</w:t>
            </w:r>
          </w:p>
        </w:tc>
      </w:tr>
      <w:tr w:rsidR="009B3DBE" w:rsidRPr="009B3DBE" w14:paraId="000C99CE" w14:textId="77777777" w:rsidTr="009B3DBE">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F28B610"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UL dedicated BWP configuration</w:t>
            </w:r>
          </w:p>
        </w:tc>
        <w:tc>
          <w:tcPr>
            <w:tcW w:w="677" w:type="pct"/>
            <w:tcBorders>
              <w:top w:val="single" w:sz="4" w:space="0" w:color="auto"/>
              <w:left w:val="single" w:sz="4" w:space="0" w:color="auto"/>
              <w:bottom w:val="single" w:sz="4" w:space="0" w:color="auto"/>
              <w:right w:val="single" w:sz="4" w:space="0" w:color="auto"/>
            </w:tcBorders>
          </w:tcPr>
          <w:p w14:paraId="57DD813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7B4040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ULBWP.1.1</w:t>
            </w:r>
          </w:p>
        </w:tc>
      </w:tr>
      <w:tr w:rsidR="009B3DBE" w:rsidRPr="009B3DBE" w14:paraId="705DBBA3" w14:textId="77777777" w:rsidTr="009B3DBE">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E752BF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RMSI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702431B7"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37942DB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AA9D503"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CR.1.1 FDD</w:t>
            </w:r>
          </w:p>
        </w:tc>
      </w:tr>
      <w:tr w:rsidR="009B3DBE" w:rsidRPr="009B3DBE" w14:paraId="19FAE66D"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F45D77"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7B284C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DC63A"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DCA6E6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CR.1.1 TDD</w:t>
            </w:r>
          </w:p>
        </w:tc>
      </w:tr>
      <w:tr w:rsidR="009B3DBE" w:rsidRPr="009B3DBE" w14:paraId="648CF13F"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66981F"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FE6C3C3"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0FC43"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20A69E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CR.2.1 TDD</w:t>
            </w:r>
          </w:p>
        </w:tc>
      </w:tr>
      <w:tr w:rsidR="009B3DBE" w:rsidRPr="009B3DBE" w14:paraId="5B987E03" w14:textId="77777777" w:rsidTr="009B3DBE">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0E0FD82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Dedicated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10E5227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4168338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58E9FE2" w14:textId="4B3F4766" w:rsidR="009B3DBE" w:rsidRPr="003D0A07"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3D0A07">
              <w:rPr>
                <w:rFonts w:ascii="Arial" w:eastAsia="Times New Roman" w:hAnsi="Arial"/>
                <w:sz w:val="18"/>
                <w:lang w:val="fr-FR" w:eastAsia="fr-FR"/>
              </w:rPr>
              <w:t>CCR.</w:t>
            </w:r>
            <w:del w:id="56" w:author="Anritsu" w:date="2024-11-26T11:15:00Z" w16du:dateUtc="2024-11-26T02:15:00Z">
              <w:r w:rsidRPr="003D0A07" w:rsidDel="0019548A">
                <w:rPr>
                  <w:rFonts w:ascii="Arial" w:eastAsia="Times New Roman" w:hAnsi="Arial"/>
                  <w:sz w:val="18"/>
                  <w:lang w:val="fr-FR" w:eastAsia="fr-FR"/>
                </w:rPr>
                <w:delText>1.</w:delText>
              </w:r>
            </w:del>
            <w:del w:id="57" w:author="Anritsu" w:date="2024-10-17T16:28:00Z" w16du:dateUtc="2024-10-17T08:28:00Z">
              <w:r w:rsidRPr="003D0A07" w:rsidDel="00905175">
                <w:rPr>
                  <w:rFonts w:ascii="Arial" w:eastAsia="Times New Roman" w:hAnsi="Arial"/>
                  <w:sz w:val="18"/>
                  <w:lang w:val="fr-FR" w:eastAsia="fr-FR"/>
                </w:rPr>
                <w:delText>3</w:delText>
              </w:r>
            </w:del>
            <w:ins w:id="58" w:author="Anritsu" w:date="2024-11-26T11:15:00Z" w16du:dateUtc="2024-11-26T02:15:00Z">
              <w:r w:rsidR="0019548A" w:rsidRPr="003D0A07">
                <w:rPr>
                  <w:rFonts w:ascii="Arial" w:hAnsi="Arial" w:hint="eastAsia"/>
                  <w:sz w:val="18"/>
                  <w:lang w:val="fr-FR" w:eastAsia="ja-JP"/>
                </w:rPr>
                <w:t>3.2</w:t>
              </w:r>
            </w:ins>
            <w:r w:rsidRPr="003D0A07">
              <w:rPr>
                <w:rFonts w:ascii="Arial" w:eastAsia="Times New Roman" w:hAnsi="Arial"/>
                <w:sz w:val="18"/>
                <w:lang w:val="fr-FR" w:eastAsia="fr-FR"/>
              </w:rPr>
              <w:t xml:space="preserve"> FDD</w:t>
            </w:r>
          </w:p>
        </w:tc>
      </w:tr>
      <w:tr w:rsidR="009B3DBE" w:rsidRPr="009B3DBE" w14:paraId="7D005926"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271BED"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B66F69D"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FC29E"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FAA22A8" w14:textId="08D53997" w:rsidR="009B3DBE" w:rsidRPr="003D0A07"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3D0A07">
              <w:rPr>
                <w:rFonts w:ascii="Arial" w:eastAsia="Times New Roman" w:hAnsi="Arial"/>
                <w:sz w:val="18"/>
                <w:lang w:val="fr-FR" w:eastAsia="fr-FR"/>
              </w:rPr>
              <w:t>CCR.</w:t>
            </w:r>
            <w:del w:id="59" w:author="Anritsu" w:date="2024-11-26T11:15:00Z" w16du:dateUtc="2024-11-26T02:15:00Z">
              <w:r w:rsidRPr="003D0A07" w:rsidDel="0019548A">
                <w:rPr>
                  <w:rFonts w:ascii="Arial" w:eastAsia="Times New Roman" w:hAnsi="Arial"/>
                  <w:sz w:val="18"/>
                  <w:lang w:val="fr-FR" w:eastAsia="fr-FR"/>
                </w:rPr>
                <w:delText>1.</w:delText>
              </w:r>
            </w:del>
            <w:del w:id="60" w:author="Anritsu" w:date="2024-10-17T16:28:00Z" w16du:dateUtc="2024-10-17T08:28:00Z">
              <w:r w:rsidRPr="003D0A07" w:rsidDel="00905175">
                <w:rPr>
                  <w:rFonts w:ascii="Arial" w:eastAsia="Times New Roman" w:hAnsi="Arial"/>
                  <w:sz w:val="18"/>
                  <w:lang w:val="fr-FR" w:eastAsia="fr-FR"/>
                </w:rPr>
                <w:delText>3</w:delText>
              </w:r>
            </w:del>
            <w:ins w:id="61" w:author="Anritsu" w:date="2024-11-26T11:15:00Z" w16du:dateUtc="2024-11-26T02:15:00Z">
              <w:r w:rsidR="0019548A" w:rsidRPr="003D0A07">
                <w:rPr>
                  <w:rFonts w:ascii="Arial" w:hAnsi="Arial" w:hint="eastAsia"/>
                  <w:sz w:val="18"/>
                  <w:lang w:val="fr-FR" w:eastAsia="ja-JP"/>
                </w:rPr>
                <w:t>4.2</w:t>
              </w:r>
            </w:ins>
            <w:r w:rsidRPr="003D0A07">
              <w:rPr>
                <w:rFonts w:ascii="Arial" w:eastAsia="Times New Roman" w:hAnsi="Arial"/>
                <w:sz w:val="18"/>
                <w:lang w:val="fr-FR" w:eastAsia="fr-FR"/>
              </w:rPr>
              <w:t xml:space="preserve"> TDD</w:t>
            </w:r>
          </w:p>
        </w:tc>
      </w:tr>
      <w:tr w:rsidR="009B3DBE" w:rsidRPr="009B3DBE" w14:paraId="3692CC4B"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690A02"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5B1A44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8F2F2"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B8CE0A5" w14:textId="6700DB4E" w:rsidR="009B3DBE" w:rsidRPr="003D0A07"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3D0A07">
              <w:rPr>
                <w:rFonts w:ascii="Arial" w:eastAsia="Times New Roman" w:hAnsi="Arial"/>
                <w:sz w:val="18"/>
                <w:lang w:val="fr-FR" w:eastAsia="fr-FR"/>
              </w:rPr>
              <w:t>CCR.</w:t>
            </w:r>
            <w:del w:id="62" w:author="Anritsu" w:date="2024-11-26T11:15:00Z" w16du:dateUtc="2024-11-26T02:15:00Z">
              <w:r w:rsidRPr="003D0A07" w:rsidDel="0019548A">
                <w:rPr>
                  <w:rFonts w:ascii="Arial" w:eastAsia="Times New Roman" w:hAnsi="Arial"/>
                  <w:sz w:val="18"/>
                  <w:lang w:val="fr-FR" w:eastAsia="fr-FR"/>
                </w:rPr>
                <w:delText>2.</w:delText>
              </w:r>
            </w:del>
            <w:del w:id="63" w:author="Anritsu" w:date="2024-10-17T16:28:00Z" w16du:dateUtc="2024-10-17T08:28:00Z">
              <w:r w:rsidRPr="003D0A07" w:rsidDel="00905175">
                <w:rPr>
                  <w:rFonts w:ascii="Arial" w:eastAsia="Times New Roman" w:hAnsi="Arial"/>
                  <w:sz w:val="18"/>
                  <w:lang w:val="fr-FR" w:eastAsia="fr-FR"/>
                </w:rPr>
                <w:delText>2</w:delText>
              </w:r>
            </w:del>
            <w:ins w:id="64" w:author="Anritsu" w:date="2024-11-26T11:15:00Z" w16du:dateUtc="2024-11-26T02:15:00Z">
              <w:r w:rsidR="0019548A" w:rsidRPr="003D0A07">
                <w:rPr>
                  <w:rFonts w:ascii="Arial" w:hAnsi="Arial" w:hint="eastAsia"/>
                  <w:sz w:val="18"/>
                  <w:lang w:val="fr-FR" w:eastAsia="ja-JP"/>
                </w:rPr>
                <w:t>5.2</w:t>
              </w:r>
            </w:ins>
            <w:r w:rsidRPr="003D0A07">
              <w:rPr>
                <w:rFonts w:ascii="Arial" w:eastAsia="Times New Roman" w:hAnsi="Arial"/>
                <w:sz w:val="18"/>
                <w:lang w:val="fr-FR" w:eastAsia="fr-FR"/>
              </w:rPr>
              <w:t xml:space="preserve"> TDD</w:t>
            </w:r>
          </w:p>
        </w:tc>
      </w:tr>
      <w:tr w:rsidR="009B3DBE" w:rsidRPr="009B3DBE" w14:paraId="3DDDA956" w14:textId="77777777" w:rsidTr="009B3DBE">
        <w:trPr>
          <w:trHeight w:val="125"/>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38B4357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SSB Configuration</w:t>
            </w:r>
          </w:p>
        </w:tc>
        <w:tc>
          <w:tcPr>
            <w:tcW w:w="729" w:type="pct"/>
            <w:tcBorders>
              <w:top w:val="single" w:sz="4" w:space="0" w:color="auto"/>
              <w:left w:val="single" w:sz="4" w:space="0" w:color="auto"/>
              <w:bottom w:val="single" w:sz="4" w:space="0" w:color="auto"/>
              <w:right w:val="single" w:sz="4" w:space="0" w:color="auto"/>
            </w:tcBorders>
            <w:hideMark/>
          </w:tcPr>
          <w:p w14:paraId="7474A086"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393F23A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6477198"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SSB.1 FR1</w:t>
            </w:r>
          </w:p>
        </w:tc>
      </w:tr>
      <w:tr w:rsidR="009B3DBE" w:rsidRPr="009B3DBE" w14:paraId="17FD7992" w14:textId="77777777" w:rsidTr="009B3DBE">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B62F44"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7403A8B"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29D46"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328317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SSB.1 RedCap FR1</w:t>
            </w:r>
          </w:p>
        </w:tc>
      </w:tr>
      <w:tr w:rsidR="009B3DBE" w:rsidRPr="009B3DBE" w14:paraId="02AF483C" w14:textId="77777777" w:rsidTr="009B3DBE">
        <w:trPr>
          <w:trHeight w:val="223"/>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22D8E6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lastRenderedPageBreak/>
              <w:t>SMTC Configuration</w:t>
            </w:r>
          </w:p>
        </w:tc>
        <w:tc>
          <w:tcPr>
            <w:tcW w:w="677" w:type="pct"/>
            <w:tcBorders>
              <w:top w:val="single" w:sz="4" w:space="0" w:color="auto"/>
              <w:left w:val="single" w:sz="4" w:space="0" w:color="auto"/>
              <w:bottom w:val="single" w:sz="4" w:space="0" w:color="auto"/>
              <w:right w:val="single" w:sz="4" w:space="0" w:color="auto"/>
            </w:tcBorders>
          </w:tcPr>
          <w:p w14:paraId="58BC3638"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778DC7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SMTC.1</w:t>
            </w:r>
          </w:p>
        </w:tc>
      </w:tr>
      <w:tr w:rsidR="009B3DBE" w:rsidRPr="009B3DBE" w14:paraId="5CB5B5E3" w14:textId="77777777" w:rsidTr="009B3DBE">
        <w:trPr>
          <w:trHeight w:val="284"/>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1972C857"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PDSCH/PDCCH subcarrier spacing</w:t>
            </w:r>
          </w:p>
        </w:tc>
        <w:tc>
          <w:tcPr>
            <w:tcW w:w="729" w:type="pct"/>
            <w:tcBorders>
              <w:top w:val="single" w:sz="4" w:space="0" w:color="auto"/>
              <w:left w:val="single" w:sz="4" w:space="0" w:color="auto"/>
              <w:bottom w:val="single" w:sz="4" w:space="0" w:color="auto"/>
              <w:right w:val="single" w:sz="4" w:space="0" w:color="auto"/>
            </w:tcBorders>
            <w:hideMark/>
          </w:tcPr>
          <w:p w14:paraId="637C815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3A7A6E8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5EFD47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15 kHz</w:t>
            </w:r>
          </w:p>
        </w:tc>
      </w:tr>
      <w:tr w:rsidR="009B3DBE" w:rsidRPr="009B3DBE" w14:paraId="087AB7AE" w14:textId="77777777" w:rsidTr="009B3DBE">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0FA034"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C81C37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42DCE"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1CE0AA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30 kHz</w:t>
            </w:r>
          </w:p>
        </w:tc>
      </w:tr>
      <w:tr w:rsidR="009B3DBE" w:rsidRPr="009B3DBE" w14:paraId="1091C3A0" w14:textId="77777777" w:rsidTr="009B3DBE">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66E544FB"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TRS configuration</w:t>
            </w:r>
          </w:p>
        </w:tc>
        <w:tc>
          <w:tcPr>
            <w:tcW w:w="729" w:type="pct"/>
            <w:tcBorders>
              <w:top w:val="single" w:sz="4" w:space="0" w:color="auto"/>
              <w:left w:val="single" w:sz="4" w:space="0" w:color="auto"/>
              <w:bottom w:val="single" w:sz="4" w:space="0" w:color="auto"/>
              <w:right w:val="single" w:sz="4" w:space="0" w:color="auto"/>
            </w:tcBorders>
            <w:hideMark/>
          </w:tcPr>
          <w:p w14:paraId="049448E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tcBorders>
              <w:top w:val="single" w:sz="4" w:space="0" w:color="auto"/>
              <w:left w:val="single" w:sz="4" w:space="0" w:color="auto"/>
              <w:bottom w:val="single" w:sz="4" w:space="0" w:color="auto"/>
              <w:right w:val="single" w:sz="4" w:space="0" w:color="auto"/>
            </w:tcBorders>
          </w:tcPr>
          <w:p w14:paraId="47BE434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926CCF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TRS.1.1 FDD</w:t>
            </w:r>
          </w:p>
        </w:tc>
      </w:tr>
      <w:tr w:rsidR="009B3DBE" w:rsidRPr="009B3DBE" w14:paraId="7B670C9A" w14:textId="77777777" w:rsidTr="009B3DB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0A84D3"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596793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677" w:type="pct"/>
            <w:tcBorders>
              <w:top w:val="single" w:sz="4" w:space="0" w:color="auto"/>
              <w:left w:val="single" w:sz="4" w:space="0" w:color="auto"/>
              <w:bottom w:val="single" w:sz="4" w:space="0" w:color="auto"/>
              <w:right w:val="single" w:sz="4" w:space="0" w:color="auto"/>
            </w:tcBorders>
          </w:tcPr>
          <w:p w14:paraId="78B5997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9CD133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TRS.1.1 TDD</w:t>
            </w:r>
          </w:p>
        </w:tc>
      </w:tr>
      <w:tr w:rsidR="009B3DBE" w:rsidRPr="009B3DBE" w14:paraId="53ACCCAF" w14:textId="77777777" w:rsidTr="009B3DB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5B782A"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F1DC5CA"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677" w:type="pct"/>
            <w:tcBorders>
              <w:top w:val="single" w:sz="4" w:space="0" w:color="auto"/>
              <w:left w:val="single" w:sz="4" w:space="0" w:color="auto"/>
              <w:bottom w:val="single" w:sz="4" w:space="0" w:color="auto"/>
              <w:right w:val="single" w:sz="4" w:space="0" w:color="auto"/>
            </w:tcBorders>
          </w:tcPr>
          <w:p w14:paraId="7439AAC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35875D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TRS.1.2 TDD</w:t>
            </w:r>
          </w:p>
        </w:tc>
      </w:tr>
      <w:tr w:rsidR="009B3DBE" w:rsidRPr="009B3DBE" w14:paraId="4E7B2CAD" w14:textId="77777777" w:rsidTr="009B3DBE">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73535C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CSI-RS for RLM</w:t>
            </w:r>
          </w:p>
        </w:tc>
        <w:tc>
          <w:tcPr>
            <w:tcW w:w="729" w:type="pct"/>
            <w:tcBorders>
              <w:top w:val="single" w:sz="4" w:space="0" w:color="auto"/>
              <w:left w:val="single" w:sz="4" w:space="0" w:color="auto"/>
              <w:bottom w:val="single" w:sz="4" w:space="0" w:color="auto"/>
              <w:right w:val="single" w:sz="4" w:space="0" w:color="auto"/>
            </w:tcBorders>
            <w:hideMark/>
          </w:tcPr>
          <w:p w14:paraId="3F5D1C30"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tcBorders>
              <w:top w:val="single" w:sz="4" w:space="0" w:color="auto"/>
              <w:left w:val="single" w:sz="4" w:space="0" w:color="auto"/>
              <w:bottom w:val="single" w:sz="4" w:space="0" w:color="auto"/>
              <w:right w:val="single" w:sz="4" w:space="0" w:color="auto"/>
            </w:tcBorders>
          </w:tcPr>
          <w:p w14:paraId="720F31C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BF699E8"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Resource #4 in TRS.1.1 FDD</w:t>
            </w:r>
          </w:p>
        </w:tc>
      </w:tr>
      <w:tr w:rsidR="009B3DBE" w:rsidRPr="009B3DBE" w14:paraId="4AAC92C0" w14:textId="77777777" w:rsidTr="009B3DB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6DC90E"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CC7009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677" w:type="pct"/>
            <w:tcBorders>
              <w:top w:val="single" w:sz="4" w:space="0" w:color="auto"/>
              <w:left w:val="single" w:sz="4" w:space="0" w:color="auto"/>
              <w:bottom w:val="single" w:sz="4" w:space="0" w:color="auto"/>
              <w:right w:val="single" w:sz="4" w:space="0" w:color="auto"/>
            </w:tcBorders>
          </w:tcPr>
          <w:p w14:paraId="196F81C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5D22A4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Resource #4 in TRS.1.1 TDD</w:t>
            </w:r>
          </w:p>
        </w:tc>
      </w:tr>
      <w:tr w:rsidR="009B3DBE" w:rsidRPr="009B3DBE" w14:paraId="56D9C906" w14:textId="77777777" w:rsidTr="009B3DB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86A8FD"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E0DD890"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677" w:type="pct"/>
            <w:tcBorders>
              <w:top w:val="single" w:sz="4" w:space="0" w:color="auto"/>
              <w:left w:val="single" w:sz="4" w:space="0" w:color="auto"/>
              <w:bottom w:val="single" w:sz="4" w:space="0" w:color="auto"/>
              <w:right w:val="single" w:sz="4" w:space="0" w:color="auto"/>
            </w:tcBorders>
          </w:tcPr>
          <w:p w14:paraId="1439E04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B5F01E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Resource #4 in TRS.1.2 TDD</w:t>
            </w:r>
          </w:p>
        </w:tc>
      </w:tr>
      <w:tr w:rsidR="009B3DBE" w:rsidRPr="009B3DBE" w14:paraId="566D85E0" w14:textId="77777777" w:rsidTr="009B3DBE">
        <w:trPr>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C01C28B"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6A9146C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6254487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TCI.State.2</w:t>
            </w:r>
          </w:p>
        </w:tc>
      </w:tr>
      <w:tr w:rsidR="009B3DBE" w:rsidRPr="009B3DBE" w14:paraId="7CC2DA42" w14:textId="77777777" w:rsidTr="009B3DBE">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2B5D17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OCNG parameters</w:t>
            </w:r>
          </w:p>
        </w:tc>
        <w:tc>
          <w:tcPr>
            <w:tcW w:w="677" w:type="pct"/>
            <w:tcBorders>
              <w:top w:val="single" w:sz="4" w:space="0" w:color="auto"/>
              <w:left w:val="single" w:sz="4" w:space="0" w:color="auto"/>
              <w:bottom w:val="single" w:sz="4" w:space="0" w:color="auto"/>
              <w:right w:val="single" w:sz="4" w:space="0" w:color="auto"/>
            </w:tcBorders>
          </w:tcPr>
          <w:p w14:paraId="5432B6E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8A0680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OP.1</w:t>
            </w:r>
          </w:p>
        </w:tc>
      </w:tr>
      <w:tr w:rsidR="009B3DBE" w:rsidRPr="009B3DBE" w14:paraId="0617D6F9"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A3C056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CP length</w:t>
            </w:r>
          </w:p>
        </w:tc>
        <w:tc>
          <w:tcPr>
            <w:tcW w:w="677" w:type="pct"/>
            <w:tcBorders>
              <w:top w:val="single" w:sz="4" w:space="0" w:color="auto"/>
              <w:left w:val="single" w:sz="4" w:space="0" w:color="auto"/>
              <w:bottom w:val="single" w:sz="4" w:space="0" w:color="auto"/>
              <w:right w:val="single" w:sz="4" w:space="0" w:color="auto"/>
            </w:tcBorders>
          </w:tcPr>
          <w:p w14:paraId="4BA7D16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01A255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Normal</w:t>
            </w:r>
          </w:p>
        </w:tc>
      </w:tr>
      <w:tr w:rsidR="009B3DBE" w:rsidRPr="009B3DBE" w14:paraId="2E371BBB" w14:textId="77777777" w:rsidTr="009B3DBE">
        <w:trPr>
          <w:trHeight w:val="34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B9EC9CD"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75B0A049"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402104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2x1 Low</w:t>
            </w:r>
          </w:p>
        </w:tc>
      </w:tr>
      <w:tr w:rsidR="009B3DBE" w:rsidRPr="009B3DBE" w14:paraId="4FA3BC5E" w14:textId="77777777" w:rsidTr="009B3DBE">
        <w:trPr>
          <w:trHeight w:val="164"/>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132FA7A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Out of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263F9FE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DCI format</w:t>
            </w:r>
          </w:p>
        </w:tc>
        <w:tc>
          <w:tcPr>
            <w:tcW w:w="677" w:type="pct"/>
            <w:tcBorders>
              <w:top w:val="single" w:sz="4" w:space="0" w:color="auto"/>
              <w:left w:val="single" w:sz="4" w:space="0" w:color="auto"/>
              <w:bottom w:val="single" w:sz="4" w:space="0" w:color="auto"/>
              <w:right w:val="single" w:sz="4" w:space="0" w:color="auto"/>
            </w:tcBorders>
          </w:tcPr>
          <w:p w14:paraId="71E5A8B8"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286923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1-0</w:t>
            </w:r>
          </w:p>
        </w:tc>
      </w:tr>
      <w:tr w:rsidR="009B3DBE" w:rsidRPr="009B3DBE" w14:paraId="03039D1A" w14:textId="77777777" w:rsidTr="009B3DBE">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E3611"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FED14CD"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6543C22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37C4F8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2</w:t>
            </w:r>
          </w:p>
        </w:tc>
      </w:tr>
      <w:tr w:rsidR="009B3DBE" w:rsidRPr="009B3DBE" w14:paraId="6E9BBA16" w14:textId="77777777" w:rsidTr="009B3DBE">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EA49E"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2EE27C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5577E63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CCE</w:t>
            </w:r>
          </w:p>
        </w:tc>
        <w:tc>
          <w:tcPr>
            <w:tcW w:w="1595" w:type="pct"/>
            <w:tcBorders>
              <w:top w:val="single" w:sz="4" w:space="0" w:color="auto"/>
              <w:left w:val="single" w:sz="4" w:space="0" w:color="auto"/>
              <w:bottom w:val="single" w:sz="4" w:space="0" w:color="auto"/>
              <w:right w:val="single" w:sz="4" w:space="0" w:color="auto"/>
            </w:tcBorders>
            <w:hideMark/>
          </w:tcPr>
          <w:p w14:paraId="73C884C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16</w:t>
            </w:r>
          </w:p>
        </w:tc>
      </w:tr>
      <w:tr w:rsidR="009B3DBE" w:rsidRPr="009B3DBE" w14:paraId="10F4641A" w14:textId="77777777" w:rsidTr="009B3DBE">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EC385"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DDFA3F3"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37A18AE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4B5B846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4</w:t>
            </w:r>
          </w:p>
        </w:tc>
      </w:tr>
      <w:tr w:rsidR="009B3DBE" w:rsidRPr="009B3DBE" w14:paraId="70429019" w14:textId="77777777" w:rsidTr="009B3DBE">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101C1"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439D077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7A33CBC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301D549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4</w:t>
            </w:r>
          </w:p>
        </w:tc>
      </w:tr>
      <w:tr w:rsidR="009B3DBE" w:rsidRPr="009B3DBE" w14:paraId="6667564A" w14:textId="77777777" w:rsidTr="009B3DBE">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F0339"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34B6A2A"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1F34998A"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FF2F32A"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REG bundle size</w:t>
            </w:r>
          </w:p>
        </w:tc>
      </w:tr>
      <w:tr w:rsidR="009B3DBE" w:rsidRPr="009B3DBE" w14:paraId="243D5660" w14:textId="77777777" w:rsidTr="009B3DB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65264"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1738351"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2781B51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60CCDB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6</w:t>
            </w:r>
          </w:p>
        </w:tc>
      </w:tr>
      <w:tr w:rsidR="009B3DBE" w:rsidRPr="009B3DBE" w14:paraId="1CC6868A" w14:textId="77777777" w:rsidTr="009B3DBE">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02779BD"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DRX</w:t>
            </w:r>
          </w:p>
        </w:tc>
        <w:tc>
          <w:tcPr>
            <w:tcW w:w="677" w:type="pct"/>
            <w:tcBorders>
              <w:top w:val="single" w:sz="4" w:space="0" w:color="auto"/>
              <w:left w:val="single" w:sz="4" w:space="0" w:color="auto"/>
              <w:bottom w:val="single" w:sz="4" w:space="0" w:color="auto"/>
              <w:right w:val="single" w:sz="4" w:space="0" w:color="auto"/>
            </w:tcBorders>
          </w:tcPr>
          <w:p w14:paraId="657631D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262A0F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9B3DBE">
              <w:rPr>
                <w:rFonts w:ascii="Arial" w:eastAsia="Times New Roman" w:hAnsi="Arial"/>
                <w:iCs/>
                <w:sz w:val="18"/>
                <w:lang w:val="fr-FR" w:eastAsia="fr-FR"/>
              </w:rPr>
              <w:t>DRX.3</w:t>
            </w:r>
          </w:p>
        </w:tc>
      </w:tr>
      <w:tr w:rsidR="009B3DBE" w:rsidRPr="009B3DBE" w14:paraId="0530EBDB"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7242F4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1237A5A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BDA6A6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9B3DBE">
              <w:rPr>
                <w:rFonts w:ascii="Arial" w:eastAsia="Times New Roman" w:hAnsi="Arial"/>
                <w:iCs/>
                <w:sz w:val="18"/>
                <w:lang w:val="fr-FR" w:eastAsia="fr-FR"/>
              </w:rPr>
              <w:t>N.A</w:t>
            </w:r>
          </w:p>
        </w:tc>
      </w:tr>
      <w:tr w:rsidR="009B3DBE" w:rsidRPr="009B3DBE" w14:paraId="02186381" w14:textId="77777777" w:rsidTr="009B3DBE">
        <w:trPr>
          <w:trHeight w:val="5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0D4DC8B"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Layer 3 filtering</w:t>
            </w:r>
          </w:p>
        </w:tc>
        <w:tc>
          <w:tcPr>
            <w:tcW w:w="677" w:type="pct"/>
            <w:tcBorders>
              <w:top w:val="single" w:sz="4" w:space="0" w:color="auto"/>
              <w:left w:val="single" w:sz="4" w:space="0" w:color="auto"/>
              <w:bottom w:val="single" w:sz="4" w:space="0" w:color="auto"/>
              <w:right w:val="single" w:sz="4" w:space="0" w:color="auto"/>
            </w:tcBorders>
          </w:tcPr>
          <w:p w14:paraId="411D8BE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58BDFE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iCs/>
                <w:sz w:val="18"/>
                <w:lang w:val="fr-FR" w:eastAsia="fr-FR"/>
              </w:rPr>
              <w:t>Enabled</w:t>
            </w:r>
          </w:p>
        </w:tc>
      </w:tr>
      <w:tr w:rsidR="009B3DBE" w:rsidRPr="009B3DBE" w14:paraId="049B7501"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CADF82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T310 timer</w:t>
            </w:r>
          </w:p>
        </w:tc>
        <w:tc>
          <w:tcPr>
            <w:tcW w:w="677" w:type="pct"/>
            <w:tcBorders>
              <w:top w:val="single" w:sz="4" w:space="0" w:color="auto"/>
              <w:left w:val="single" w:sz="4" w:space="0" w:color="auto"/>
              <w:bottom w:val="single" w:sz="4" w:space="0" w:color="auto"/>
              <w:right w:val="single" w:sz="4" w:space="0" w:color="auto"/>
            </w:tcBorders>
            <w:hideMark/>
          </w:tcPr>
          <w:p w14:paraId="39158AB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9B3DBE">
              <w:rPr>
                <w:rFonts w:ascii="Arial" w:eastAsia="Times New Roman" w:hAnsi="Arial"/>
                <w:iCs/>
                <w:sz w:val="18"/>
                <w:lang w:val="fr-FR" w:eastAsia="fr-FR"/>
              </w:rPr>
              <w:t>ms</w:t>
            </w:r>
          </w:p>
        </w:tc>
        <w:tc>
          <w:tcPr>
            <w:tcW w:w="1595" w:type="pct"/>
            <w:tcBorders>
              <w:top w:val="single" w:sz="4" w:space="0" w:color="auto"/>
              <w:left w:val="single" w:sz="4" w:space="0" w:color="auto"/>
              <w:bottom w:val="single" w:sz="4" w:space="0" w:color="auto"/>
              <w:right w:val="single" w:sz="4" w:space="0" w:color="auto"/>
            </w:tcBorders>
            <w:hideMark/>
          </w:tcPr>
          <w:p w14:paraId="0A76A4C3"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9B3DBE">
              <w:rPr>
                <w:rFonts w:ascii="Arial" w:eastAsia="Times New Roman" w:hAnsi="Arial"/>
                <w:iCs/>
                <w:sz w:val="18"/>
                <w:lang w:val="fr-FR" w:eastAsia="fr-FR"/>
              </w:rPr>
              <w:t>0</w:t>
            </w:r>
          </w:p>
        </w:tc>
      </w:tr>
      <w:tr w:rsidR="009B3DBE" w:rsidRPr="009B3DBE" w14:paraId="55A99F1B"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AE468A0"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T311 timer</w:t>
            </w:r>
          </w:p>
        </w:tc>
        <w:tc>
          <w:tcPr>
            <w:tcW w:w="677" w:type="pct"/>
            <w:tcBorders>
              <w:top w:val="single" w:sz="4" w:space="0" w:color="auto"/>
              <w:left w:val="single" w:sz="4" w:space="0" w:color="auto"/>
              <w:bottom w:val="single" w:sz="4" w:space="0" w:color="auto"/>
              <w:right w:val="single" w:sz="4" w:space="0" w:color="auto"/>
            </w:tcBorders>
            <w:hideMark/>
          </w:tcPr>
          <w:p w14:paraId="078EA3F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9B3DBE">
              <w:rPr>
                <w:rFonts w:ascii="Arial" w:eastAsia="Times New Roman" w:hAnsi="Arial"/>
                <w:sz w:val="18"/>
                <w:lang w:val="fr-FR" w:eastAsia="fr-FR"/>
              </w:rPr>
              <w:t>ms</w:t>
            </w:r>
          </w:p>
        </w:tc>
        <w:tc>
          <w:tcPr>
            <w:tcW w:w="1595" w:type="pct"/>
            <w:tcBorders>
              <w:top w:val="single" w:sz="4" w:space="0" w:color="auto"/>
              <w:left w:val="single" w:sz="4" w:space="0" w:color="auto"/>
              <w:bottom w:val="single" w:sz="4" w:space="0" w:color="auto"/>
              <w:right w:val="single" w:sz="4" w:space="0" w:color="auto"/>
            </w:tcBorders>
            <w:hideMark/>
          </w:tcPr>
          <w:p w14:paraId="0635B69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9B3DBE">
              <w:rPr>
                <w:rFonts w:ascii="Arial" w:eastAsia="Times New Roman" w:hAnsi="Arial"/>
                <w:sz w:val="18"/>
                <w:lang w:val="fr-FR" w:eastAsia="fr-FR"/>
              </w:rPr>
              <w:t>1000</w:t>
            </w:r>
          </w:p>
        </w:tc>
      </w:tr>
      <w:tr w:rsidR="009B3DBE" w:rsidRPr="009B3DBE" w14:paraId="147843E6"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749C51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N310</w:t>
            </w:r>
          </w:p>
        </w:tc>
        <w:tc>
          <w:tcPr>
            <w:tcW w:w="677" w:type="pct"/>
            <w:tcBorders>
              <w:top w:val="single" w:sz="4" w:space="0" w:color="auto"/>
              <w:left w:val="single" w:sz="4" w:space="0" w:color="auto"/>
              <w:bottom w:val="single" w:sz="4" w:space="0" w:color="auto"/>
              <w:right w:val="single" w:sz="4" w:space="0" w:color="auto"/>
            </w:tcBorders>
          </w:tcPr>
          <w:p w14:paraId="141C08D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28BB3AA"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w:t>
            </w:r>
          </w:p>
        </w:tc>
      </w:tr>
      <w:tr w:rsidR="009B3DBE" w:rsidRPr="009B3DBE" w14:paraId="624AEBCD"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4D17870"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N311</w:t>
            </w:r>
          </w:p>
        </w:tc>
        <w:tc>
          <w:tcPr>
            <w:tcW w:w="677" w:type="pct"/>
            <w:tcBorders>
              <w:top w:val="single" w:sz="4" w:space="0" w:color="auto"/>
              <w:left w:val="single" w:sz="4" w:space="0" w:color="auto"/>
              <w:bottom w:val="single" w:sz="4" w:space="0" w:color="auto"/>
              <w:right w:val="single" w:sz="4" w:space="0" w:color="auto"/>
            </w:tcBorders>
          </w:tcPr>
          <w:p w14:paraId="53064F2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4169B2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w:t>
            </w:r>
          </w:p>
        </w:tc>
      </w:tr>
      <w:tr w:rsidR="009B3DBE" w:rsidRPr="009B3DBE" w14:paraId="7666391D" w14:textId="77777777" w:rsidTr="009B3DBE">
        <w:trPr>
          <w:trHeight w:val="186"/>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6F44FFF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CSI-RS configuration</w:t>
            </w:r>
          </w:p>
        </w:tc>
        <w:tc>
          <w:tcPr>
            <w:tcW w:w="729" w:type="pct"/>
            <w:tcBorders>
              <w:top w:val="single" w:sz="4" w:space="0" w:color="auto"/>
              <w:left w:val="single" w:sz="4" w:space="0" w:color="auto"/>
              <w:bottom w:val="single" w:sz="4" w:space="0" w:color="auto"/>
              <w:right w:val="single" w:sz="4" w:space="0" w:color="auto"/>
            </w:tcBorders>
            <w:hideMark/>
          </w:tcPr>
          <w:p w14:paraId="451DC263"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21B72769"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A6F99A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 xml:space="preserve">CSI-RS.1.1 FDD </w:t>
            </w:r>
          </w:p>
        </w:tc>
      </w:tr>
      <w:tr w:rsidR="009B3DBE" w:rsidRPr="009B3DBE" w14:paraId="26ED4F82" w14:textId="77777777" w:rsidTr="009B3DBE">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A9F622"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5546611"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C93B6"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61B789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CSI-RS.1.1 TDD</w:t>
            </w:r>
          </w:p>
        </w:tc>
      </w:tr>
      <w:tr w:rsidR="009B3DBE" w:rsidRPr="009B3DBE" w14:paraId="6BE60862" w14:textId="77777777" w:rsidTr="009B3DBE">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0FF93A"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4D91F7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888DF"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EC7A3D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CSI-RS.2.1 TDD</w:t>
            </w:r>
          </w:p>
        </w:tc>
      </w:tr>
      <w:tr w:rsidR="009B3DBE" w:rsidRPr="009B3DBE" w14:paraId="53ACFFD0"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2DC932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T1</w:t>
            </w:r>
          </w:p>
        </w:tc>
        <w:tc>
          <w:tcPr>
            <w:tcW w:w="677" w:type="pct"/>
            <w:tcBorders>
              <w:top w:val="single" w:sz="4" w:space="0" w:color="auto"/>
              <w:left w:val="single" w:sz="4" w:space="0" w:color="auto"/>
              <w:bottom w:val="single" w:sz="4" w:space="0" w:color="auto"/>
              <w:right w:val="single" w:sz="4" w:space="0" w:color="auto"/>
            </w:tcBorders>
            <w:hideMark/>
          </w:tcPr>
          <w:p w14:paraId="1306539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74C20E5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0.2</w:t>
            </w:r>
          </w:p>
        </w:tc>
      </w:tr>
      <w:tr w:rsidR="009B3DBE" w:rsidRPr="009B3DBE" w14:paraId="53905522" w14:textId="77777777" w:rsidTr="009B3DBE">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EDEB11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T2</w:t>
            </w:r>
          </w:p>
        </w:tc>
        <w:tc>
          <w:tcPr>
            <w:tcW w:w="677" w:type="pct"/>
            <w:tcBorders>
              <w:top w:val="single" w:sz="4" w:space="0" w:color="auto"/>
              <w:left w:val="single" w:sz="4" w:space="0" w:color="auto"/>
              <w:bottom w:val="single" w:sz="4" w:space="0" w:color="auto"/>
              <w:right w:val="single" w:sz="4" w:space="0" w:color="auto"/>
            </w:tcBorders>
            <w:hideMark/>
          </w:tcPr>
          <w:p w14:paraId="303CBA1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24BBCC1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2.48</w:t>
            </w:r>
          </w:p>
        </w:tc>
      </w:tr>
      <w:tr w:rsidR="009B3DBE" w:rsidRPr="009B3DBE" w14:paraId="1DC621F0"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31ED297"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T3</w:t>
            </w:r>
          </w:p>
        </w:tc>
        <w:tc>
          <w:tcPr>
            <w:tcW w:w="677" w:type="pct"/>
            <w:tcBorders>
              <w:top w:val="single" w:sz="4" w:space="0" w:color="auto"/>
              <w:left w:val="single" w:sz="4" w:space="0" w:color="auto"/>
              <w:bottom w:val="single" w:sz="4" w:space="0" w:color="auto"/>
              <w:right w:val="single" w:sz="4" w:space="0" w:color="auto"/>
            </w:tcBorders>
            <w:hideMark/>
          </w:tcPr>
          <w:p w14:paraId="3081D18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7F4F3C38"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2.48</w:t>
            </w:r>
          </w:p>
        </w:tc>
      </w:tr>
      <w:tr w:rsidR="009B3DBE" w:rsidRPr="009B3DBE" w14:paraId="17A6381E"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510B5C0"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D1</w:t>
            </w:r>
          </w:p>
        </w:tc>
        <w:tc>
          <w:tcPr>
            <w:tcW w:w="677" w:type="pct"/>
            <w:tcBorders>
              <w:top w:val="single" w:sz="4" w:space="0" w:color="auto"/>
              <w:left w:val="single" w:sz="4" w:space="0" w:color="auto"/>
              <w:bottom w:val="single" w:sz="4" w:space="0" w:color="auto"/>
              <w:right w:val="single" w:sz="4" w:space="0" w:color="auto"/>
            </w:tcBorders>
            <w:hideMark/>
          </w:tcPr>
          <w:p w14:paraId="7D195E1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513C76C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2.44</w:t>
            </w:r>
          </w:p>
        </w:tc>
      </w:tr>
      <w:tr w:rsidR="009B3DBE" w:rsidRPr="009B3DBE" w14:paraId="11D391B1" w14:textId="77777777" w:rsidTr="009B3DBE">
        <w:trPr>
          <w:trHeight w:val="5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EC39FBA" w14:textId="77777777" w:rsidR="009B3DBE" w:rsidRPr="009B3DBE" w:rsidRDefault="009B3DBE" w:rsidP="009B3DBE">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9B3DBE">
              <w:rPr>
                <w:rFonts w:ascii="Arial" w:eastAsia="Times New Roman" w:hAnsi="Arial"/>
                <w:sz w:val="18"/>
                <w:lang w:val="fr-FR" w:eastAsia="fr-FR"/>
              </w:rPr>
              <w:t>Note 1:</w:t>
            </w:r>
            <w:r w:rsidRPr="009B3DBE">
              <w:rPr>
                <w:rFonts w:ascii="Arial" w:eastAsia="Times New Roman" w:hAnsi="Arial"/>
                <w:sz w:val="18"/>
                <w:lang w:val="fr-FR" w:eastAsia="fr-FR"/>
              </w:rPr>
              <w:tab/>
              <w:t>UE-specific PDCCH is not transmitted after T1 starts.</w:t>
            </w:r>
          </w:p>
        </w:tc>
      </w:tr>
    </w:tbl>
    <w:p w14:paraId="18D46C2E" w14:textId="77777777" w:rsidR="00DB3D5B" w:rsidRDefault="00DB3D5B" w:rsidP="00013725"/>
    <w:p w14:paraId="7E572640" w14:textId="77777777" w:rsidR="00DB3D5B" w:rsidRDefault="00DB3D5B" w:rsidP="00DB3D5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62F338B" w14:textId="77777777" w:rsidR="009B3DBE" w:rsidRPr="009B3DBE" w:rsidRDefault="009B3DBE" w:rsidP="009B3DBE">
      <w:pPr>
        <w:keepNext/>
        <w:keepLines/>
        <w:overflowPunct w:val="0"/>
        <w:autoSpaceDE w:val="0"/>
        <w:autoSpaceDN w:val="0"/>
        <w:adjustRightInd w:val="0"/>
        <w:spacing w:before="120"/>
        <w:ind w:left="1418" w:hanging="1418"/>
        <w:outlineLvl w:val="3"/>
        <w:rPr>
          <w:rFonts w:ascii="Arial" w:eastAsia="SimSun" w:hAnsi="Arial"/>
          <w:sz w:val="24"/>
        </w:rPr>
      </w:pPr>
      <w:r w:rsidRPr="009B3DBE">
        <w:rPr>
          <w:rFonts w:ascii="Arial" w:eastAsia="SimSun" w:hAnsi="Arial"/>
          <w:sz w:val="24"/>
        </w:rPr>
        <w:t>16.5.1.15</w:t>
      </w:r>
      <w:r w:rsidRPr="009B3DBE">
        <w:rPr>
          <w:rFonts w:ascii="Arial" w:eastAsia="SimSun" w:hAnsi="Arial"/>
          <w:sz w:val="24"/>
        </w:rPr>
        <w:tab/>
        <w:t>NR SA FR1 Radio Link Monitoring In-sync Test for FR1 PCell configured with CSI-RS-based RLM in DRX mode for 1 Rx UE</w:t>
      </w:r>
    </w:p>
    <w:p w14:paraId="6BD95122" w14:textId="77777777" w:rsidR="009B3DBE" w:rsidRPr="009B3DBE" w:rsidRDefault="009B3DBE" w:rsidP="009B3DBE">
      <w:pPr>
        <w:keepNext/>
        <w:keepLines/>
        <w:overflowPunct w:val="0"/>
        <w:autoSpaceDE w:val="0"/>
        <w:autoSpaceDN w:val="0"/>
        <w:adjustRightInd w:val="0"/>
        <w:spacing w:before="120"/>
        <w:ind w:left="1985" w:hanging="1985"/>
        <w:rPr>
          <w:rFonts w:ascii="Arial" w:eastAsia="ＭＳ 明朝" w:hAnsi="Arial"/>
          <w:lang w:val="fr-FR" w:eastAsia="fr-FR"/>
        </w:rPr>
      </w:pPr>
      <w:r w:rsidRPr="009B3DBE">
        <w:rPr>
          <w:rFonts w:ascii="Arial" w:eastAsia="Times New Roman" w:hAnsi="Arial"/>
          <w:lang w:val="fr-FR" w:eastAsia="fr-FR"/>
        </w:rPr>
        <w:t>16.5.1.15.1</w:t>
      </w:r>
      <w:r w:rsidRPr="009B3DBE">
        <w:rPr>
          <w:rFonts w:ascii="Arial" w:eastAsia="Times New Roman" w:hAnsi="Arial"/>
          <w:lang w:val="fr-FR" w:eastAsia="fr-FR"/>
        </w:rPr>
        <w:tab/>
        <w:t>Test purpose</w:t>
      </w:r>
    </w:p>
    <w:p w14:paraId="0B0A65F0" w14:textId="77777777" w:rsidR="009B3DBE" w:rsidRPr="009B3DBE" w:rsidRDefault="009B3DBE" w:rsidP="009B3DBE">
      <w:pPr>
        <w:overflowPunct w:val="0"/>
        <w:autoSpaceDE w:val="0"/>
        <w:autoSpaceDN w:val="0"/>
        <w:adjustRightInd w:val="0"/>
        <w:rPr>
          <w:rFonts w:eastAsia="SimSun"/>
        </w:rPr>
      </w:pPr>
      <w:r w:rsidRPr="009B3DBE">
        <w:rPr>
          <w:rFonts w:eastAsia="Times New Roman"/>
        </w:rPr>
        <w:t>To verify that the UE properly detects the in sync for the purpose of monitoring downlink CSI-RS based radio link quality of the PCell when DRX is used. This test will partly verify the FR1 PCell CSI-RS In-sync radio link monitoring requirements in 38.133 [6] clause 8.1B.3.</w:t>
      </w:r>
    </w:p>
    <w:p w14:paraId="28F560E9" w14:textId="77777777" w:rsidR="009B3DBE" w:rsidRPr="009B3DBE" w:rsidRDefault="009B3DBE" w:rsidP="009B3DBE">
      <w:pPr>
        <w:keepNext/>
        <w:keepLines/>
        <w:overflowPunct w:val="0"/>
        <w:autoSpaceDE w:val="0"/>
        <w:autoSpaceDN w:val="0"/>
        <w:adjustRightInd w:val="0"/>
        <w:spacing w:before="120"/>
        <w:ind w:left="1985" w:hanging="1985"/>
        <w:rPr>
          <w:rFonts w:ascii="Arial" w:eastAsia="ＭＳ 明朝" w:hAnsi="Arial"/>
          <w:lang w:val="fr-FR" w:eastAsia="fr-FR"/>
        </w:rPr>
      </w:pPr>
      <w:r w:rsidRPr="009B3DBE">
        <w:rPr>
          <w:rFonts w:ascii="Arial" w:eastAsia="Times New Roman" w:hAnsi="Arial"/>
          <w:lang w:val="fr-FR" w:eastAsia="fr-FR"/>
        </w:rPr>
        <w:t>16.5.1.15.2</w:t>
      </w:r>
      <w:r w:rsidRPr="009B3DBE">
        <w:rPr>
          <w:rFonts w:ascii="Arial" w:eastAsia="Times New Roman" w:hAnsi="Arial"/>
          <w:lang w:val="fr-FR" w:eastAsia="fr-FR"/>
        </w:rPr>
        <w:tab/>
        <w:t>Test applicability</w:t>
      </w:r>
    </w:p>
    <w:p w14:paraId="68939160" w14:textId="77777777" w:rsidR="009B3DBE" w:rsidRPr="009B3DBE" w:rsidRDefault="009B3DBE" w:rsidP="009B3DBE">
      <w:pPr>
        <w:overflowPunct w:val="0"/>
        <w:autoSpaceDE w:val="0"/>
        <w:autoSpaceDN w:val="0"/>
        <w:adjustRightInd w:val="0"/>
        <w:rPr>
          <w:rFonts w:eastAsia="SimSun"/>
        </w:rPr>
      </w:pPr>
      <w:r w:rsidRPr="009B3DBE">
        <w:rPr>
          <w:rFonts w:eastAsia="Times New Roman"/>
        </w:rPr>
        <w:t>This test applies to all types of NR RedCap UE with 1 Rx from Release 17 onwards supporting CSI-RS based RLM and long DRX cycle.</w:t>
      </w:r>
    </w:p>
    <w:p w14:paraId="003CFBB3" w14:textId="77777777" w:rsidR="009B3DBE" w:rsidRPr="009B3DBE" w:rsidRDefault="009B3DBE" w:rsidP="009B3DBE">
      <w:pPr>
        <w:keepNext/>
        <w:keepLines/>
        <w:overflowPunct w:val="0"/>
        <w:autoSpaceDE w:val="0"/>
        <w:autoSpaceDN w:val="0"/>
        <w:adjustRightInd w:val="0"/>
        <w:spacing w:before="120"/>
        <w:ind w:left="1985" w:hanging="1985"/>
        <w:rPr>
          <w:rFonts w:ascii="Arial" w:eastAsia="ＭＳ 明朝" w:hAnsi="Arial"/>
          <w:lang w:val="fr-FR" w:eastAsia="fr-FR"/>
        </w:rPr>
      </w:pPr>
      <w:r w:rsidRPr="009B3DBE">
        <w:rPr>
          <w:rFonts w:ascii="Arial" w:eastAsia="Times New Roman" w:hAnsi="Arial"/>
          <w:lang w:val="fr-FR" w:eastAsia="fr-FR"/>
        </w:rPr>
        <w:t>16.5.1.15.3</w:t>
      </w:r>
      <w:r w:rsidRPr="009B3DBE">
        <w:rPr>
          <w:rFonts w:ascii="Arial" w:eastAsia="Times New Roman" w:hAnsi="Arial"/>
          <w:lang w:val="fr-FR" w:eastAsia="fr-FR"/>
        </w:rPr>
        <w:tab/>
        <w:t xml:space="preserve">Minimum </w:t>
      </w:r>
      <w:r w:rsidRPr="009B3DBE">
        <w:rPr>
          <w:rFonts w:ascii="Arial" w:eastAsia="Times New Roman" w:hAnsi="Arial"/>
          <w:lang w:val="fr-FR" w:eastAsia="x-none"/>
        </w:rPr>
        <w:t>conformance</w:t>
      </w:r>
      <w:r w:rsidRPr="009B3DBE">
        <w:rPr>
          <w:rFonts w:ascii="Arial" w:eastAsia="Times New Roman" w:hAnsi="Arial"/>
          <w:lang w:val="fr-FR" w:eastAsia="fr-FR"/>
        </w:rPr>
        <w:t xml:space="preserve"> requirements</w:t>
      </w:r>
    </w:p>
    <w:p w14:paraId="3E90C41D" w14:textId="77777777" w:rsidR="009B3DBE" w:rsidRPr="009B3DBE" w:rsidRDefault="009B3DBE" w:rsidP="009B3DBE">
      <w:pPr>
        <w:overflowPunct w:val="0"/>
        <w:autoSpaceDE w:val="0"/>
        <w:autoSpaceDN w:val="0"/>
        <w:adjustRightInd w:val="0"/>
        <w:rPr>
          <w:rFonts w:eastAsia="SimSun"/>
          <w:lang w:eastAsia="sv-SE"/>
        </w:rPr>
      </w:pPr>
      <w:r w:rsidRPr="009B3DBE">
        <w:rPr>
          <w:rFonts w:eastAsia="Times New Roman"/>
          <w:lang w:eastAsia="sv-SE"/>
        </w:rPr>
        <w:t>The minimum conformance requirements are specified in clause 16.5.1.0.1 and 16.5.1.0.3.</w:t>
      </w:r>
    </w:p>
    <w:p w14:paraId="52C06E51" w14:textId="77777777" w:rsidR="009B3DBE" w:rsidRPr="009B3DBE" w:rsidRDefault="009B3DBE" w:rsidP="009B3DBE">
      <w:pPr>
        <w:overflowPunct w:val="0"/>
        <w:autoSpaceDE w:val="0"/>
        <w:autoSpaceDN w:val="0"/>
        <w:adjustRightInd w:val="0"/>
        <w:rPr>
          <w:rFonts w:eastAsia="Times New Roman"/>
          <w:lang w:eastAsia="sv-SE"/>
        </w:rPr>
      </w:pPr>
      <w:r w:rsidRPr="009B3DBE">
        <w:rPr>
          <w:rFonts w:eastAsia="Times New Roman"/>
          <w:lang w:eastAsia="sv-SE"/>
        </w:rPr>
        <w:t>The normative reference for this requirement is TS 38.133 [6] clause A.16.5.1.15.</w:t>
      </w:r>
    </w:p>
    <w:p w14:paraId="3B55033A" w14:textId="77777777" w:rsidR="009B3DBE" w:rsidRPr="009B3DBE" w:rsidRDefault="009B3DBE" w:rsidP="009B3DBE">
      <w:pPr>
        <w:keepNext/>
        <w:keepLines/>
        <w:overflowPunct w:val="0"/>
        <w:autoSpaceDE w:val="0"/>
        <w:autoSpaceDN w:val="0"/>
        <w:adjustRightInd w:val="0"/>
        <w:spacing w:before="120"/>
        <w:ind w:left="1985" w:hanging="1985"/>
        <w:rPr>
          <w:rFonts w:ascii="Arial" w:eastAsia="ＭＳ 明朝" w:hAnsi="Arial"/>
          <w:lang w:val="fr-FR"/>
        </w:rPr>
      </w:pPr>
      <w:r w:rsidRPr="009B3DBE">
        <w:rPr>
          <w:rFonts w:ascii="Arial" w:eastAsia="Times New Roman" w:hAnsi="Arial"/>
          <w:lang w:val="fr-FR" w:eastAsia="fr-FR"/>
        </w:rPr>
        <w:lastRenderedPageBreak/>
        <w:t>16.5.1.15.4</w:t>
      </w:r>
      <w:r w:rsidRPr="009B3DBE">
        <w:rPr>
          <w:rFonts w:ascii="Arial" w:eastAsia="Times New Roman" w:hAnsi="Arial"/>
          <w:lang w:val="fr-FR" w:eastAsia="fr-FR"/>
        </w:rPr>
        <w:tab/>
        <w:t xml:space="preserve">Test </w:t>
      </w:r>
      <w:r w:rsidRPr="009B3DBE">
        <w:rPr>
          <w:rFonts w:ascii="Arial" w:eastAsia="Times New Roman" w:hAnsi="Arial"/>
          <w:lang w:val="fr-FR" w:eastAsia="x-none"/>
        </w:rPr>
        <w:t>description</w:t>
      </w:r>
    </w:p>
    <w:p w14:paraId="47698DD4" w14:textId="77777777" w:rsidR="009B3DBE" w:rsidRPr="009B3DBE" w:rsidRDefault="009B3DBE" w:rsidP="009B3DBE">
      <w:pPr>
        <w:overflowPunct w:val="0"/>
        <w:autoSpaceDE w:val="0"/>
        <w:autoSpaceDN w:val="0"/>
        <w:adjustRightInd w:val="0"/>
        <w:rPr>
          <w:rFonts w:eastAsia="SimSun"/>
        </w:rPr>
      </w:pPr>
      <w:r w:rsidRPr="009B3DBE">
        <w:rPr>
          <w:rFonts w:eastAsia="Times New Roman"/>
        </w:rPr>
        <w:t>Same as the test description given in clause 6.5.1.8.4.</w:t>
      </w:r>
    </w:p>
    <w:p w14:paraId="3772DBFA" w14:textId="77777777" w:rsidR="009B3DBE" w:rsidRPr="009B3DBE" w:rsidRDefault="009B3DBE" w:rsidP="009B3DBE">
      <w:pPr>
        <w:keepNext/>
        <w:keepLines/>
        <w:overflowPunct w:val="0"/>
        <w:autoSpaceDE w:val="0"/>
        <w:autoSpaceDN w:val="0"/>
        <w:adjustRightInd w:val="0"/>
        <w:spacing w:before="120"/>
        <w:ind w:left="1985" w:hanging="1985"/>
        <w:rPr>
          <w:rFonts w:ascii="Arial" w:eastAsia="Times New Roman" w:hAnsi="Arial"/>
          <w:lang w:val="fr-FR" w:eastAsia="fr-FR"/>
        </w:rPr>
      </w:pPr>
      <w:r w:rsidRPr="009B3DBE">
        <w:rPr>
          <w:rFonts w:ascii="Arial" w:eastAsia="Times New Roman" w:hAnsi="Arial"/>
          <w:lang w:val="fr-FR" w:eastAsia="fr-FR"/>
        </w:rPr>
        <w:t>16.5.1.15.4.1</w:t>
      </w:r>
      <w:r w:rsidRPr="009B3DBE">
        <w:rPr>
          <w:rFonts w:ascii="Arial" w:eastAsia="Times New Roman" w:hAnsi="Arial"/>
          <w:lang w:val="fr-FR" w:eastAsia="fr-FR"/>
        </w:rPr>
        <w:tab/>
      </w:r>
      <w:r w:rsidRPr="009B3DBE">
        <w:rPr>
          <w:rFonts w:ascii="Arial" w:eastAsia="Times New Roman" w:hAnsi="Arial"/>
          <w:lang w:val="fr-FR" w:eastAsia="x-none"/>
        </w:rPr>
        <w:t>Initial</w:t>
      </w:r>
      <w:r w:rsidRPr="009B3DBE">
        <w:rPr>
          <w:rFonts w:ascii="Arial" w:eastAsia="Times New Roman" w:hAnsi="Arial"/>
          <w:lang w:val="fr-FR" w:eastAsia="fr-FR"/>
        </w:rPr>
        <w:t xml:space="preserve"> conditions</w:t>
      </w:r>
    </w:p>
    <w:p w14:paraId="4C6DD71E" w14:textId="77777777" w:rsidR="009B3DBE" w:rsidRPr="009B3DBE" w:rsidRDefault="009B3DBE" w:rsidP="009B3DBE">
      <w:pPr>
        <w:overflowPunct w:val="0"/>
        <w:autoSpaceDE w:val="0"/>
        <w:autoSpaceDN w:val="0"/>
        <w:adjustRightInd w:val="0"/>
        <w:rPr>
          <w:rFonts w:eastAsia="Times New Roman"/>
          <w:lang w:eastAsia="sv-SE"/>
        </w:rPr>
      </w:pPr>
      <w:r w:rsidRPr="009B3DBE">
        <w:rPr>
          <w:rFonts w:eastAsia="Times New Roman"/>
          <w:lang w:eastAsia="zh-CN"/>
        </w:rPr>
        <w:t>Same</w:t>
      </w:r>
      <w:r w:rsidRPr="009B3DBE">
        <w:rPr>
          <w:rFonts w:eastAsia="Times New Roman"/>
          <w:lang w:eastAsia="sv-SE"/>
        </w:rPr>
        <w:t xml:space="preserve"> as the initial conditions given in clause </w:t>
      </w:r>
      <w:r w:rsidRPr="009B3DBE">
        <w:rPr>
          <w:rFonts w:eastAsia="Times New Roman"/>
        </w:rPr>
        <w:t>6.5.1.8</w:t>
      </w:r>
      <w:r w:rsidRPr="009B3DBE">
        <w:rPr>
          <w:rFonts w:eastAsia="Times New Roman"/>
          <w:lang w:eastAsia="sv-SE"/>
        </w:rPr>
        <w:t>.4.1 with following exceptions:</w:t>
      </w:r>
    </w:p>
    <w:p w14:paraId="2CE276D0" w14:textId="77777777" w:rsidR="009B3DBE" w:rsidRPr="009B3DBE" w:rsidRDefault="009B3DBE" w:rsidP="009B3DBE">
      <w:pPr>
        <w:overflowPunct w:val="0"/>
        <w:autoSpaceDE w:val="0"/>
        <w:autoSpaceDN w:val="0"/>
        <w:adjustRightInd w:val="0"/>
        <w:ind w:left="568" w:hanging="284"/>
        <w:rPr>
          <w:rFonts w:eastAsia="Times New Roman"/>
          <w:lang w:val="fr-FR"/>
        </w:rPr>
      </w:pPr>
      <w:r w:rsidRPr="009B3DBE">
        <w:rPr>
          <w:rFonts w:eastAsia="Times New Roman"/>
          <w:lang w:val="fr-FR" w:eastAsia="zh-CN"/>
        </w:rPr>
        <w:t>-</w:t>
      </w:r>
      <w:r w:rsidRPr="009B3DBE">
        <w:rPr>
          <w:rFonts w:eastAsia="Times New Roman"/>
          <w:lang w:val="fr-FR" w:eastAsia="zh-CN"/>
        </w:rPr>
        <w:tab/>
      </w:r>
      <w:r w:rsidRPr="009B3DBE">
        <w:rPr>
          <w:rFonts w:eastAsia="Times New Roman"/>
          <w:lang w:val="fr-FR" w:eastAsia="fr-FR"/>
        </w:rPr>
        <w:t>Table 6.5.1.8.4.1-1 is replaced by Table 16.5.1.15.4.1-1.</w:t>
      </w:r>
    </w:p>
    <w:p w14:paraId="06F4C609" w14:textId="77777777" w:rsidR="009B3DBE" w:rsidRPr="009B3DBE" w:rsidRDefault="009B3DBE" w:rsidP="009B3DBE">
      <w:pPr>
        <w:overflowPunct w:val="0"/>
        <w:autoSpaceDE w:val="0"/>
        <w:autoSpaceDN w:val="0"/>
        <w:adjustRightInd w:val="0"/>
        <w:ind w:left="568" w:hanging="284"/>
        <w:rPr>
          <w:rFonts w:eastAsia="Times New Roman"/>
          <w:lang w:val="fr-FR" w:eastAsia="fr-FR"/>
        </w:rPr>
      </w:pPr>
      <w:r w:rsidRPr="009B3DBE">
        <w:rPr>
          <w:rFonts w:eastAsia="Times New Roman"/>
          <w:lang w:val="fr-FR" w:eastAsia="zh-CN"/>
        </w:rPr>
        <w:t>-</w:t>
      </w:r>
      <w:r w:rsidRPr="009B3DBE">
        <w:rPr>
          <w:rFonts w:eastAsia="Times New Roman"/>
          <w:lang w:val="fr-FR" w:eastAsia="zh-CN"/>
        </w:rPr>
        <w:tab/>
      </w:r>
      <w:r w:rsidRPr="009B3DBE">
        <w:rPr>
          <w:rFonts w:eastAsia="Times New Roman"/>
          <w:lang w:val="fr-FR" w:eastAsia="fr-FR"/>
        </w:rPr>
        <w:t>Table 6.5.1.8.4.1-2 is replaced by Table 16.5.1.15.4.1-2.</w:t>
      </w:r>
    </w:p>
    <w:p w14:paraId="775DEAC8" w14:textId="77777777" w:rsidR="009B3DBE" w:rsidRPr="009B3DBE" w:rsidRDefault="009B3DBE" w:rsidP="009B3DBE">
      <w:pPr>
        <w:overflowPunct w:val="0"/>
        <w:autoSpaceDE w:val="0"/>
        <w:autoSpaceDN w:val="0"/>
        <w:adjustRightInd w:val="0"/>
        <w:ind w:left="568" w:hanging="284"/>
        <w:rPr>
          <w:rFonts w:eastAsia="Times New Roman"/>
          <w:lang w:val="fr-FR" w:eastAsia="fr-FR"/>
        </w:rPr>
      </w:pPr>
      <w:r w:rsidRPr="009B3DBE">
        <w:rPr>
          <w:rFonts w:eastAsia="Times New Roman"/>
          <w:lang w:val="fr-FR" w:eastAsia="zh-CN"/>
        </w:rPr>
        <w:t>-</w:t>
      </w:r>
      <w:r w:rsidRPr="009B3DBE">
        <w:rPr>
          <w:rFonts w:eastAsia="Times New Roman"/>
          <w:lang w:val="fr-FR" w:eastAsia="zh-CN"/>
        </w:rPr>
        <w:tab/>
      </w:r>
      <w:r w:rsidRPr="009B3DBE">
        <w:rPr>
          <w:rFonts w:eastAsia="Times New Roman"/>
          <w:lang w:val="fr-FR" w:eastAsia="fr-FR"/>
        </w:rPr>
        <w:t>Table 6.5.1.8.4.1-3 is replaced by Table 16.5.1.15.4.1-3.</w:t>
      </w:r>
    </w:p>
    <w:p w14:paraId="6904FE9A" w14:textId="77777777" w:rsidR="009B3DBE" w:rsidRPr="009B3DBE" w:rsidRDefault="009B3DBE" w:rsidP="009B3DBE">
      <w:pPr>
        <w:keepNext/>
        <w:keepLines/>
        <w:overflowPunct w:val="0"/>
        <w:autoSpaceDE w:val="0"/>
        <w:autoSpaceDN w:val="0"/>
        <w:adjustRightInd w:val="0"/>
        <w:spacing w:before="60"/>
        <w:jc w:val="center"/>
        <w:rPr>
          <w:rFonts w:ascii="Arial" w:eastAsia="Times New Roman" w:hAnsi="Arial"/>
          <w:b/>
          <w:lang w:val="fr-FR" w:eastAsia="fr-FR"/>
        </w:rPr>
      </w:pPr>
      <w:r w:rsidRPr="009B3DBE">
        <w:rPr>
          <w:rFonts w:ascii="Arial" w:eastAsia="Times New Roman" w:hAnsi="Arial"/>
          <w:b/>
          <w:lang w:val="fr-FR" w:eastAsia="fr-FR"/>
        </w:rPr>
        <w:t>Table 16.5.1.15.4.1-1: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B3DBE" w:rsidRPr="009B3DBE" w14:paraId="6DC415EC" w14:textId="77777777" w:rsidTr="009B3DB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FA85533"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7D97E0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Description</w:t>
            </w:r>
          </w:p>
        </w:tc>
      </w:tr>
      <w:tr w:rsidR="009B3DBE" w:rsidRPr="009B3DBE" w14:paraId="5E2B5C1E" w14:textId="77777777" w:rsidTr="009B3DB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68A010A"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16.5.1.15-1</w:t>
            </w:r>
          </w:p>
        </w:tc>
        <w:tc>
          <w:tcPr>
            <w:tcW w:w="6905" w:type="dxa"/>
            <w:tcBorders>
              <w:top w:val="single" w:sz="4" w:space="0" w:color="auto"/>
              <w:left w:val="single" w:sz="4" w:space="0" w:color="auto"/>
              <w:bottom w:val="single" w:sz="4" w:space="0" w:color="auto"/>
              <w:right w:val="single" w:sz="4" w:space="0" w:color="auto"/>
            </w:tcBorders>
            <w:hideMark/>
          </w:tcPr>
          <w:p w14:paraId="47568B50"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15 kHz SSB SCS</w:t>
            </w:r>
            <w:r w:rsidRPr="009B3DBE">
              <w:rPr>
                <w:rFonts w:ascii="Arial" w:eastAsia="Malgun Gothic" w:hAnsi="Arial"/>
                <w:sz w:val="18"/>
                <w:lang w:val="fr-FR" w:eastAsia="fr-FR"/>
              </w:rPr>
              <w:t xml:space="preserve">, 15 kHz </w:t>
            </w:r>
            <w:r w:rsidRPr="009B3DBE">
              <w:rPr>
                <w:rFonts w:ascii="Arial" w:eastAsia="Times New Roman" w:hAnsi="Arial"/>
                <w:sz w:val="18"/>
                <w:lang w:val="fr-FR" w:eastAsia="zh-TW"/>
              </w:rPr>
              <w:t>data SCS</w:t>
            </w:r>
            <w:r w:rsidRPr="009B3DBE">
              <w:rPr>
                <w:rFonts w:ascii="Arial" w:eastAsia="Times New Roman" w:hAnsi="Arial"/>
                <w:sz w:val="18"/>
                <w:lang w:val="fr-FR" w:eastAsia="fr-FR"/>
              </w:rPr>
              <w:t>, 10 MHz bandwidth, FDD duplex mode</w:t>
            </w:r>
          </w:p>
        </w:tc>
      </w:tr>
      <w:tr w:rsidR="009B3DBE" w:rsidRPr="009B3DBE" w14:paraId="3B4561F1" w14:textId="77777777" w:rsidTr="009B3DB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079E5D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16.5.1.15-2</w:t>
            </w:r>
          </w:p>
        </w:tc>
        <w:tc>
          <w:tcPr>
            <w:tcW w:w="6905" w:type="dxa"/>
            <w:tcBorders>
              <w:top w:val="single" w:sz="4" w:space="0" w:color="auto"/>
              <w:left w:val="single" w:sz="4" w:space="0" w:color="auto"/>
              <w:bottom w:val="single" w:sz="4" w:space="0" w:color="auto"/>
              <w:right w:val="single" w:sz="4" w:space="0" w:color="auto"/>
            </w:tcBorders>
            <w:hideMark/>
          </w:tcPr>
          <w:p w14:paraId="1F73DF2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15 kHz SSB SCS</w:t>
            </w:r>
            <w:r w:rsidRPr="009B3DBE">
              <w:rPr>
                <w:rFonts w:ascii="Arial" w:eastAsia="Malgun Gothic" w:hAnsi="Arial"/>
                <w:sz w:val="18"/>
                <w:lang w:val="fr-FR" w:eastAsia="fr-FR"/>
              </w:rPr>
              <w:t xml:space="preserve">, 15 kHz </w:t>
            </w:r>
            <w:r w:rsidRPr="009B3DBE">
              <w:rPr>
                <w:rFonts w:ascii="Arial" w:eastAsia="Times New Roman" w:hAnsi="Arial"/>
                <w:sz w:val="18"/>
                <w:lang w:val="fr-FR" w:eastAsia="zh-TW"/>
              </w:rPr>
              <w:t>data SCS</w:t>
            </w:r>
            <w:r w:rsidRPr="009B3DBE">
              <w:rPr>
                <w:rFonts w:ascii="Arial" w:eastAsia="Times New Roman" w:hAnsi="Arial"/>
                <w:sz w:val="18"/>
                <w:lang w:val="fr-FR" w:eastAsia="fr-FR"/>
              </w:rPr>
              <w:t>, 10 MHz bandwidth, TDD duplex mode</w:t>
            </w:r>
          </w:p>
        </w:tc>
      </w:tr>
      <w:tr w:rsidR="009B3DBE" w:rsidRPr="009B3DBE" w14:paraId="309768B3" w14:textId="77777777" w:rsidTr="009B3DB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FCB34E9"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16.5.1.15-3</w:t>
            </w:r>
          </w:p>
        </w:tc>
        <w:tc>
          <w:tcPr>
            <w:tcW w:w="6905" w:type="dxa"/>
            <w:tcBorders>
              <w:top w:val="single" w:sz="4" w:space="0" w:color="auto"/>
              <w:left w:val="single" w:sz="4" w:space="0" w:color="auto"/>
              <w:bottom w:val="single" w:sz="4" w:space="0" w:color="auto"/>
              <w:right w:val="single" w:sz="4" w:space="0" w:color="auto"/>
            </w:tcBorders>
            <w:hideMark/>
          </w:tcPr>
          <w:p w14:paraId="61B9D11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30 kHz SSB SCS</w:t>
            </w:r>
            <w:r w:rsidRPr="009B3DBE">
              <w:rPr>
                <w:rFonts w:ascii="Arial" w:eastAsia="Malgun Gothic" w:hAnsi="Arial"/>
                <w:sz w:val="18"/>
                <w:lang w:val="fr-FR" w:eastAsia="fr-FR"/>
              </w:rPr>
              <w:t xml:space="preserve">, 30 kHz </w:t>
            </w:r>
            <w:r w:rsidRPr="009B3DBE">
              <w:rPr>
                <w:rFonts w:ascii="Arial" w:eastAsia="Times New Roman" w:hAnsi="Arial"/>
                <w:sz w:val="18"/>
                <w:lang w:val="fr-FR" w:eastAsia="zh-TW"/>
              </w:rPr>
              <w:t>data SCS</w:t>
            </w:r>
            <w:r w:rsidRPr="009B3DBE">
              <w:rPr>
                <w:rFonts w:ascii="Arial" w:eastAsia="Times New Roman" w:hAnsi="Arial"/>
                <w:sz w:val="18"/>
                <w:lang w:val="fr-FR" w:eastAsia="fr-FR"/>
              </w:rPr>
              <w:t>, 20 MHz bandwidth, TDD duplex mode</w:t>
            </w:r>
          </w:p>
        </w:tc>
      </w:tr>
      <w:tr w:rsidR="009B3DBE" w:rsidRPr="009B3DBE" w14:paraId="15050A22" w14:textId="77777777" w:rsidTr="009B3DB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B9872D8"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16.5.1.15-</w:t>
            </w:r>
            <w:r w:rsidRPr="009B3DBE">
              <w:rPr>
                <w:rFonts w:ascii="Arial" w:eastAsia="Malgun Gothic" w:hAnsi="Arial"/>
                <w:sz w:val="18"/>
                <w:lang w:val="fr-FR" w:eastAsia="fr-FR"/>
              </w:rPr>
              <w:t>4</w:t>
            </w:r>
          </w:p>
        </w:tc>
        <w:tc>
          <w:tcPr>
            <w:tcW w:w="6905" w:type="dxa"/>
            <w:tcBorders>
              <w:top w:val="single" w:sz="4" w:space="0" w:color="auto"/>
              <w:left w:val="single" w:sz="4" w:space="0" w:color="auto"/>
              <w:bottom w:val="single" w:sz="4" w:space="0" w:color="auto"/>
              <w:right w:val="single" w:sz="4" w:space="0" w:color="auto"/>
            </w:tcBorders>
            <w:hideMark/>
          </w:tcPr>
          <w:p w14:paraId="627A9DC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Malgun Gothic" w:hAnsi="Arial"/>
                <w:sz w:val="18"/>
                <w:lang w:val="fr-FR" w:eastAsia="fr-FR"/>
              </w:rPr>
              <w:t xml:space="preserve">15 kHz SSB SCS, 15 kHz </w:t>
            </w:r>
            <w:r w:rsidRPr="009B3DBE">
              <w:rPr>
                <w:rFonts w:ascii="Arial" w:eastAsia="Times New Roman" w:hAnsi="Arial"/>
                <w:sz w:val="18"/>
                <w:lang w:val="fr-FR" w:eastAsia="zh-TW"/>
              </w:rPr>
              <w:t xml:space="preserve">data SCS, 10 MHz bandwidth, </w:t>
            </w:r>
            <w:r w:rsidRPr="009B3DBE">
              <w:rPr>
                <w:rFonts w:ascii="Arial" w:eastAsia="Malgun Gothic" w:hAnsi="Arial"/>
                <w:sz w:val="18"/>
                <w:lang w:val="fr-FR" w:eastAsia="fr-FR"/>
              </w:rPr>
              <w:t>HD-FDD duplex mode</w:t>
            </w:r>
          </w:p>
        </w:tc>
      </w:tr>
      <w:tr w:rsidR="009B3DBE" w:rsidRPr="009B3DBE" w14:paraId="469A52FA" w14:textId="77777777" w:rsidTr="009B3DBE">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D627E75" w14:textId="77777777" w:rsidR="009B3DBE" w:rsidRPr="009B3DBE" w:rsidRDefault="009B3DBE" w:rsidP="009B3DBE">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9B3DBE">
              <w:rPr>
                <w:rFonts w:ascii="Arial" w:eastAsia="Times New Roman" w:hAnsi="Arial"/>
                <w:sz w:val="18"/>
                <w:lang w:val="fr-FR" w:eastAsia="fr-FR"/>
              </w:rPr>
              <w:t>Note:</w:t>
            </w:r>
            <w:r w:rsidRPr="009B3DBE">
              <w:rPr>
                <w:rFonts w:ascii="Arial" w:eastAsia="Times New Roman" w:hAnsi="Arial"/>
                <w:sz w:val="18"/>
                <w:lang w:val="fr-FR" w:eastAsia="fr-FR"/>
              </w:rPr>
              <w:tab/>
              <w:t>The UE is only required to pass in one of the supported test configurations in FR1</w:t>
            </w:r>
          </w:p>
        </w:tc>
      </w:tr>
    </w:tbl>
    <w:p w14:paraId="296E200E" w14:textId="77777777" w:rsidR="009B3DBE" w:rsidRPr="009B3DBE" w:rsidRDefault="009B3DBE" w:rsidP="009B3DBE">
      <w:pPr>
        <w:overflowPunct w:val="0"/>
        <w:autoSpaceDE w:val="0"/>
        <w:autoSpaceDN w:val="0"/>
        <w:adjustRightInd w:val="0"/>
        <w:rPr>
          <w:rFonts w:eastAsia="Times New Roman"/>
        </w:rPr>
      </w:pPr>
    </w:p>
    <w:p w14:paraId="00D08DC2" w14:textId="77777777" w:rsidR="009B3DBE" w:rsidRPr="009B3DBE" w:rsidRDefault="009B3DBE" w:rsidP="009B3DBE">
      <w:pPr>
        <w:keepNext/>
        <w:keepLines/>
        <w:overflowPunct w:val="0"/>
        <w:autoSpaceDE w:val="0"/>
        <w:autoSpaceDN w:val="0"/>
        <w:adjustRightInd w:val="0"/>
        <w:spacing w:before="60"/>
        <w:jc w:val="center"/>
        <w:rPr>
          <w:rFonts w:ascii="Arial" w:eastAsia="Times New Roman" w:hAnsi="Arial"/>
          <w:b/>
          <w:lang w:val="fr-FR" w:eastAsia="fr-FR"/>
        </w:rPr>
      </w:pPr>
      <w:r w:rsidRPr="009B3DBE">
        <w:rPr>
          <w:rFonts w:ascii="Arial" w:eastAsia="Times New Roman" w:hAnsi="Arial"/>
          <w:b/>
          <w:lang w:val="fr-FR" w:eastAsia="fr-FR"/>
        </w:rPr>
        <w:t>Table 16.5.1.15.4.1-2: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B3DBE" w:rsidRPr="009B3DBE" w14:paraId="7A375CEF"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5BDB08B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CE9577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1ECEAFB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Comment</w:t>
            </w:r>
          </w:p>
        </w:tc>
      </w:tr>
      <w:tr w:rsidR="009B3DBE" w:rsidRPr="009B3DBE" w14:paraId="453503E4"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38F5472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4B715E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6ED0395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As specified in TS 38.508-1 [14] clause 4.1.</w:t>
            </w:r>
          </w:p>
        </w:tc>
      </w:tr>
      <w:tr w:rsidR="009B3DBE" w:rsidRPr="009B3DBE" w14:paraId="2D02F27C"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1DE325B6"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E2A6F77"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As specified in Annex E, Table E.14-1 and TS 38.508-1 [14] clause 4.3.1.</w:t>
            </w:r>
          </w:p>
        </w:tc>
      </w:tr>
      <w:tr w:rsidR="009B3DBE" w:rsidRPr="009B3DBE" w14:paraId="6FAF2BC6"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651D591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1F06DC0"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As specified by the test configuration selected from Table 16.5.1.15.4.1-1.</w:t>
            </w:r>
          </w:p>
        </w:tc>
      </w:tr>
      <w:tr w:rsidR="009B3DBE" w:rsidRPr="009B3DBE" w14:paraId="555CD0C4"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2E2F40A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5CFBB3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6D4D9BB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As specified in Annex C.2.2</w:t>
            </w:r>
          </w:p>
        </w:tc>
      </w:tr>
      <w:tr w:rsidR="009B3DBE" w:rsidRPr="009B3DBE" w14:paraId="1CE56D47" w14:textId="77777777" w:rsidTr="009B3DB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C1DC1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C249BD1"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237A95B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0CF546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As specified in TS 38.508-1 [14] Annex A.</w:t>
            </w:r>
          </w:p>
        </w:tc>
      </w:tr>
      <w:tr w:rsidR="009B3DBE" w:rsidRPr="009B3DBE" w14:paraId="5DFEA7F4" w14:textId="77777777" w:rsidTr="009B3DB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DF451" w14:textId="77777777" w:rsidR="009B3DBE" w:rsidRPr="009B3DBE" w:rsidRDefault="009B3DBE" w:rsidP="009B3DBE">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EB291C1"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338E7A26"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0BFE5" w14:textId="77777777" w:rsidR="009B3DBE" w:rsidRPr="009B3DBE" w:rsidRDefault="009B3DBE" w:rsidP="009B3DBE">
            <w:pPr>
              <w:spacing w:after="0" w:line="256" w:lineRule="auto"/>
              <w:rPr>
                <w:rFonts w:ascii="Arial" w:eastAsia="Times New Roman" w:hAnsi="Arial"/>
                <w:sz w:val="18"/>
              </w:rPr>
            </w:pPr>
          </w:p>
        </w:tc>
      </w:tr>
      <w:tr w:rsidR="009B3DBE" w:rsidRPr="009B3DBE" w14:paraId="45FAE11B"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0D7E2DE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3CB3F73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5F1F11CD"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449A9769" w14:textId="77777777" w:rsidR="009B3DBE" w:rsidRPr="009B3DBE" w:rsidRDefault="009B3DBE" w:rsidP="009B3DBE">
      <w:pPr>
        <w:overflowPunct w:val="0"/>
        <w:autoSpaceDE w:val="0"/>
        <w:autoSpaceDN w:val="0"/>
        <w:adjustRightInd w:val="0"/>
        <w:rPr>
          <w:rFonts w:eastAsia="Times New Roman"/>
        </w:rPr>
      </w:pPr>
    </w:p>
    <w:p w14:paraId="79AF5F5F" w14:textId="77777777" w:rsidR="009B3DBE" w:rsidRPr="009B3DBE" w:rsidRDefault="009B3DBE" w:rsidP="009B3DBE">
      <w:pPr>
        <w:keepNext/>
        <w:keepLines/>
        <w:overflowPunct w:val="0"/>
        <w:autoSpaceDE w:val="0"/>
        <w:autoSpaceDN w:val="0"/>
        <w:adjustRightInd w:val="0"/>
        <w:spacing w:before="60"/>
        <w:jc w:val="center"/>
        <w:rPr>
          <w:rFonts w:ascii="Arial" w:eastAsia="Times New Roman" w:hAnsi="Arial"/>
          <w:b/>
          <w:lang w:val="fr-FR" w:eastAsia="fr-FR"/>
        </w:rPr>
      </w:pPr>
      <w:r w:rsidRPr="009B3DBE">
        <w:rPr>
          <w:rFonts w:ascii="Arial" w:eastAsia="Times New Roman" w:hAnsi="Arial"/>
          <w:b/>
          <w:lang w:val="fr-FR" w:eastAsia="fr-FR"/>
        </w:rPr>
        <w:t>Table 16.5.1.15.4.1-3: General test parameters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972"/>
        <w:gridCol w:w="1334"/>
        <w:gridCol w:w="1239"/>
        <w:gridCol w:w="2918"/>
      </w:tblGrid>
      <w:tr w:rsidR="009B3DBE" w:rsidRPr="009B3DBE" w14:paraId="2525A69C" w14:textId="77777777" w:rsidTr="009B3DBE">
        <w:trPr>
          <w:trHeight w:val="164"/>
          <w:jc w:val="center"/>
        </w:trPr>
        <w:tc>
          <w:tcPr>
            <w:tcW w:w="2728" w:type="pct"/>
            <w:gridSpan w:val="3"/>
            <w:vMerge w:val="restart"/>
            <w:tcBorders>
              <w:top w:val="single" w:sz="4" w:space="0" w:color="auto"/>
              <w:left w:val="single" w:sz="4" w:space="0" w:color="auto"/>
              <w:bottom w:val="single" w:sz="4" w:space="0" w:color="auto"/>
              <w:right w:val="single" w:sz="4" w:space="0" w:color="auto"/>
            </w:tcBorders>
            <w:hideMark/>
          </w:tcPr>
          <w:p w14:paraId="57EAC39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14:paraId="645F1A8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Unit</w:t>
            </w:r>
          </w:p>
        </w:tc>
        <w:tc>
          <w:tcPr>
            <w:tcW w:w="1595" w:type="pct"/>
            <w:tcBorders>
              <w:top w:val="single" w:sz="4" w:space="0" w:color="auto"/>
              <w:left w:val="single" w:sz="4" w:space="0" w:color="auto"/>
              <w:bottom w:val="single" w:sz="4" w:space="0" w:color="auto"/>
              <w:right w:val="single" w:sz="4" w:space="0" w:color="auto"/>
            </w:tcBorders>
            <w:hideMark/>
          </w:tcPr>
          <w:p w14:paraId="2F8890B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Value</w:t>
            </w:r>
          </w:p>
        </w:tc>
      </w:tr>
      <w:tr w:rsidR="009B3DBE" w:rsidRPr="009B3DBE" w14:paraId="661F4092" w14:textId="77777777" w:rsidTr="009B3DBE">
        <w:trPr>
          <w:trHeight w:val="7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075837E" w14:textId="77777777" w:rsidR="009B3DBE" w:rsidRPr="009B3DBE" w:rsidRDefault="009B3DBE" w:rsidP="009B3DBE">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243EE" w14:textId="77777777" w:rsidR="009B3DBE" w:rsidRPr="009B3DBE" w:rsidRDefault="009B3DBE" w:rsidP="009B3DBE">
            <w:pPr>
              <w:spacing w:after="0" w:line="256" w:lineRule="auto"/>
              <w:rPr>
                <w:rFonts w:ascii="Arial" w:eastAsia="Times New Roman" w:hAnsi="Arial"/>
                <w:b/>
                <w:sz w:val="18"/>
              </w:rPr>
            </w:pPr>
          </w:p>
        </w:tc>
        <w:tc>
          <w:tcPr>
            <w:tcW w:w="1595" w:type="pct"/>
            <w:tcBorders>
              <w:top w:val="single" w:sz="4" w:space="0" w:color="auto"/>
              <w:left w:val="single" w:sz="4" w:space="0" w:color="auto"/>
              <w:bottom w:val="single" w:sz="4" w:space="0" w:color="auto"/>
              <w:right w:val="single" w:sz="4" w:space="0" w:color="auto"/>
            </w:tcBorders>
            <w:hideMark/>
          </w:tcPr>
          <w:p w14:paraId="3434BC0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Test 1</w:t>
            </w:r>
          </w:p>
        </w:tc>
      </w:tr>
      <w:tr w:rsidR="009B3DBE" w:rsidRPr="009B3DBE" w14:paraId="301A8B4E" w14:textId="77777777" w:rsidTr="009B3DBE">
        <w:trPr>
          <w:trHeight w:val="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7FD18E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 xml:space="preserve">Active PCell </w:t>
            </w:r>
          </w:p>
        </w:tc>
        <w:tc>
          <w:tcPr>
            <w:tcW w:w="677" w:type="pct"/>
            <w:tcBorders>
              <w:top w:val="single" w:sz="4" w:space="0" w:color="auto"/>
              <w:left w:val="single" w:sz="4" w:space="0" w:color="auto"/>
              <w:bottom w:val="single" w:sz="4" w:space="0" w:color="auto"/>
              <w:right w:val="single" w:sz="4" w:space="0" w:color="auto"/>
            </w:tcBorders>
          </w:tcPr>
          <w:p w14:paraId="23B2078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FD882B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Cell 1</w:t>
            </w:r>
          </w:p>
        </w:tc>
      </w:tr>
      <w:tr w:rsidR="009B3DBE" w:rsidRPr="009B3DBE" w14:paraId="33765F3B"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55F026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RF Channel Number</w:t>
            </w:r>
          </w:p>
        </w:tc>
        <w:tc>
          <w:tcPr>
            <w:tcW w:w="677" w:type="pct"/>
            <w:tcBorders>
              <w:top w:val="single" w:sz="4" w:space="0" w:color="auto"/>
              <w:left w:val="single" w:sz="4" w:space="0" w:color="auto"/>
              <w:bottom w:val="single" w:sz="4" w:space="0" w:color="auto"/>
              <w:right w:val="single" w:sz="4" w:space="0" w:color="auto"/>
            </w:tcBorders>
          </w:tcPr>
          <w:p w14:paraId="28ED20A9"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C0AC00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w:t>
            </w:r>
          </w:p>
        </w:tc>
      </w:tr>
      <w:tr w:rsidR="009B3DBE" w:rsidRPr="009B3DBE" w14:paraId="1189B7EC" w14:textId="77777777" w:rsidTr="009B3DBE">
        <w:trPr>
          <w:trHeight w:val="93"/>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F30303A"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Duplex mode</w:t>
            </w:r>
          </w:p>
        </w:tc>
        <w:tc>
          <w:tcPr>
            <w:tcW w:w="729" w:type="pct"/>
            <w:tcBorders>
              <w:top w:val="single" w:sz="4" w:space="0" w:color="auto"/>
              <w:left w:val="single" w:sz="4" w:space="0" w:color="auto"/>
              <w:bottom w:val="single" w:sz="4" w:space="0" w:color="auto"/>
              <w:right w:val="single" w:sz="4" w:space="0" w:color="auto"/>
            </w:tcBorders>
            <w:hideMark/>
          </w:tcPr>
          <w:p w14:paraId="56B6FA16"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w:t>
            </w:r>
          </w:p>
        </w:tc>
        <w:tc>
          <w:tcPr>
            <w:tcW w:w="677" w:type="pct"/>
            <w:vMerge w:val="restart"/>
            <w:tcBorders>
              <w:top w:val="single" w:sz="4" w:space="0" w:color="auto"/>
              <w:left w:val="single" w:sz="4" w:space="0" w:color="auto"/>
              <w:bottom w:val="single" w:sz="4" w:space="0" w:color="auto"/>
              <w:right w:val="single" w:sz="4" w:space="0" w:color="auto"/>
            </w:tcBorders>
          </w:tcPr>
          <w:p w14:paraId="44A4EFB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68E060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FDD</w:t>
            </w:r>
          </w:p>
        </w:tc>
      </w:tr>
      <w:tr w:rsidR="009B3DBE" w:rsidRPr="009B3DBE" w14:paraId="2F1CB313" w14:textId="77777777" w:rsidTr="009B3DBE">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61A4DC"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BFE7AB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79761"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A371B3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TDD</w:t>
            </w:r>
          </w:p>
        </w:tc>
      </w:tr>
      <w:tr w:rsidR="009B3DBE" w:rsidRPr="009B3DBE" w14:paraId="23FF079E" w14:textId="77777777" w:rsidTr="009B3DBE">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0EB77E"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EA2439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zh-CN"/>
              </w:rPr>
            </w:pPr>
            <w:r w:rsidRPr="009B3DBE">
              <w:rPr>
                <w:rFonts w:ascii="Arial" w:eastAsia="Times New Roman" w:hAnsi="Arial"/>
                <w:sz w:val="18"/>
                <w:lang w:val="fr-FR" w:eastAsia="zh-CN"/>
              </w:rPr>
              <w:t>Config 4</w:t>
            </w:r>
          </w:p>
        </w:tc>
        <w:tc>
          <w:tcPr>
            <w:tcW w:w="677" w:type="pct"/>
            <w:tcBorders>
              <w:top w:val="single" w:sz="4" w:space="0" w:color="auto"/>
              <w:left w:val="single" w:sz="4" w:space="0" w:color="auto"/>
              <w:bottom w:val="single" w:sz="4" w:space="0" w:color="auto"/>
              <w:right w:val="single" w:sz="4" w:space="0" w:color="auto"/>
            </w:tcBorders>
          </w:tcPr>
          <w:p w14:paraId="3207405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5B3BE64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B3DBE">
              <w:rPr>
                <w:rFonts w:ascii="Arial" w:eastAsia="Times New Roman" w:hAnsi="Arial"/>
                <w:sz w:val="18"/>
                <w:lang w:val="fr-FR" w:eastAsia="zh-CN"/>
              </w:rPr>
              <w:t>HD-FDD</w:t>
            </w:r>
          </w:p>
        </w:tc>
      </w:tr>
      <w:tr w:rsidR="009B3DBE" w:rsidRPr="009B3DBE" w14:paraId="6194A057" w14:textId="77777777" w:rsidTr="009B3DBE">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09D4049B"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rPr>
            </w:pPr>
            <w:r w:rsidRPr="009B3DBE">
              <w:rPr>
                <w:rFonts w:ascii="Arial" w:eastAsia="Times New Roman" w:hAnsi="Arial"/>
                <w:sz w:val="18"/>
                <w:lang w:val="fr-FR" w:eastAsia="fr-FR"/>
              </w:rPr>
              <w:t>TDD Configuration</w:t>
            </w:r>
          </w:p>
        </w:tc>
        <w:tc>
          <w:tcPr>
            <w:tcW w:w="729" w:type="pct"/>
            <w:tcBorders>
              <w:top w:val="single" w:sz="4" w:space="0" w:color="auto"/>
              <w:left w:val="single" w:sz="4" w:space="0" w:color="auto"/>
              <w:bottom w:val="single" w:sz="4" w:space="0" w:color="auto"/>
              <w:right w:val="single" w:sz="4" w:space="0" w:color="auto"/>
            </w:tcBorders>
            <w:hideMark/>
          </w:tcPr>
          <w:p w14:paraId="25C1575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05419FA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19739E3"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Not Applicable</w:t>
            </w:r>
          </w:p>
        </w:tc>
      </w:tr>
      <w:tr w:rsidR="009B3DBE" w:rsidRPr="009B3DBE" w14:paraId="729B15EF"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D81282"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54AC41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18F68"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3F7559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TDDConf.1.1</w:t>
            </w:r>
          </w:p>
        </w:tc>
      </w:tr>
      <w:tr w:rsidR="009B3DBE" w:rsidRPr="009B3DBE" w14:paraId="4AE98F1A"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A565BD"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E3CDD7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A492C"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5A5F66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TDDConf.2.1</w:t>
            </w:r>
          </w:p>
        </w:tc>
      </w:tr>
      <w:tr w:rsidR="009B3DBE" w:rsidRPr="009B3DBE" w14:paraId="1D4E98A6" w14:textId="77777777" w:rsidTr="009B3DBE">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D23A43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DL initial BWP configuration</w:t>
            </w:r>
          </w:p>
        </w:tc>
        <w:tc>
          <w:tcPr>
            <w:tcW w:w="677" w:type="pct"/>
            <w:tcBorders>
              <w:top w:val="single" w:sz="4" w:space="0" w:color="auto"/>
              <w:left w:val="single" w:sz="4" w:space="0" w:color="auto"/>
              <w:bottom w:val="single" w:sz="4" w:space="0" w:color="auto"/>
              <w:right w:val="single" w:sz="4" w:space="0" w:color="auto"/>
            </w:tcBorders>
          </w:tcPr>
          <w:p w14:paraId="5B5F048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73CA9E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DLBWP.0.1</w:t>
            </w:r>
          </w:p>
        </w:tc>
      </w:tr>
      <w:tr w:rsidR="009B3DBE" w:rsidRPr="009B3DBE" w14:paraId="68ABDCAA" w14:textId="77777777" w:rsidTr="009B3DBE">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B42E5B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DL dedicated BWP configuration</w:t>
            </w:r>
          </w:p>
        </w:tc>
        <w:tc>
          <w:tcPr>
            <w:tcW w:w="677" w:type="pct"/>
            <w:tcBorders>
              <w:top w:val="single" w:sz="4" w:space="0" w:color="auto"/>
              <w:left w:val="single" w:sz="4" w:space="0" w:color="auto"/>
              <w:bottom w:val="single" w:sz="4" w:space="0" w:color="auto"/>
              <w:right w:val="single" w:sz="4" w:space="0" w:color="auto"/>
            </w:tcBorders>
          </w:tcPr>
          <w:p w14:paraId="00731C9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B1C5313"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DLBWP.1.1</w:t>
            </w:r>
          </w:p>
        </w:tc>
      </w:tr>
      <w:tr w:rsidR="009B3DBE" w:rsidRPr="009B3DBE" w14:paraId="1B19433B" w14:textId="77777777" w:rsidTr="009B3DBE">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43D461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UL initial BWP configuration</w:t>
            </w:r>
          </w:p>
        </w:tc>
        <w:tc>
          <w:tcPr>
            <w:tcW w:w="677" w:type="pct"/>
            <w:tcBorders>
              <w:top w:val="single" w:sz="4" w:space="0" w:color="auto"/>
              <w:left w:val="single" w:sz="4" w:space="0" w:color="auto"/>
              <w:bottom w:val="single" w:sz="4" w:space="0" w:color="auto"/>
              <w:right w:val="single" w:sz="4" w:space="0" w:color="auto"/>
            </w:tcBorders>
          </w:tcPr>
          <w:p w14:paraId="5DB7B70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BF46D7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ULBWP.0.1</w:t>
            </w:r>
          </w:p>
        </w:tc>
      </w:tr>
      <w:tr w:rsidR="009B3DBE" w:rsidRPr="009B3DBE" w14:paraId="0CB6B079" w14:textId="77777777" w:rsidTr="009B3DBE">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334FAC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UL dedicated BWP configuration</w:t>
            </w:r>
          </w:p>
        </w:tc>
        <w:tc>
          <w:tcPr>
            <w:tcW w:w="677" w:type="pct"/>
            <w:tcBorders>
              <w:top w:val="single" w:sz="4" w:space="0" w:color="auto"/>
              <w:left w:val="single" w:sz="4" w:space="0" w:color="auto"/>
              <w:bottom w:val="single" w:sz="4" w:space="0" w:color="auto"/>
              <w:right w:val="single" w:sz="4" w:space="0" w:color="auto"/>
            </w:tcBorders>
          </w:tcPr>
          <w:p w14:paraId="1285CE6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24B458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ULBWP.1.1</w:t>
            </w:r>
          </w:p>
        </w:tc>
      </w:tr>
      <w:tr w:rsidR="009B3DBE" w:rsidRPr="009B3DBE" w14:paraId="1A6474D7" w14:textId="77777777" w:rsidTr="009B3DBE">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79CCB6D"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RMSI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3534FAA7"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4C809B4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CD1DEF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CR.1.1 FDD</w:t>
            </w:r>
          </w:p>
        </w:tc>
      </w:tr>
      <w:tr w:rsidR="009B3DBE" w:rsidRPr="009B3DBE" w14:paraId="0C3A6148"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E3295C"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7B66C51"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61440"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323B74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CR.1.1 TDD</w:t>
            </w:r>
          </w:p>
        </w:tc>
      </w:tr>
      <w:tr w:rsidR="009B3DBE" w:rsidRPr="009B3DBE" w14:paraId="527F73FD"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B2B5C4"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0F3E9ED"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1E976"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F462ED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CR.2.1 TDD</w:t>
            </w:r>
          </w:p>
        </w:tc>
      </w:tr>
      <w:tr w:rsidR="009B3DBE" w:rsidRPr="009B3DBE" w14:paraId="7AF8C519" w14:textId="77777777" w:rsidTr="009B3DBE">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E91818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Dedicated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2F23295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72F55D2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A034848" w14:textId="39FAEF42" w:rsidR="009B3DBE" w:rsidRPr="003D0A07"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3D0A07">
              <w:rPr>
                <w:rFonts w:ascii="Arial" w:eastAsia="Times New Roman" w:hAnsi="Arial"/>
                <w:sz w:val="18"/>
                <w:lang w:val="fr-FR" w:eastAsia="fr-FR"/>
              </w:rPr>
              <w:t>CCR.</w:t>
            </w:r>
            <w:del w:id="65" w:author="Anritsu" w:date="2024-11-26T11:15:00Z" w16du:dateUtc="2024-11-26T02:15:00Z">
              <w:r w:rsidRPr="003D0A07" w:rsidDel="0019548A">
                <w:rPr>
                  <w:rFonts w:ascii="Arial" w:eastAsia="Times New Roman" w:hAnsi="Arial"/>
                  <w:sz w:val="18"/>
                  <w:lang w:val="fr-FR" w:eastAsia="fr-FR"/>
                </w:rPr>
                <w:delText>1.</w:delText>
              </w:r>
            </w:del>
            <w:del w:id="66" w:author="Anritsu" w:date="2024-10-17T16:28:00Z" w16du:dateUtc="2024-10-17T08:28:00Z">
              <w:r w:rsidRPr="003D0A07" w:rsidDel="00905175">
                <w:rPr>
                  <w:rFonts w:ascii="Arial" w:eastAsia="Times New Roman" w:hAnsi="Arial"/>
                  <w:sz w:val="18"/>
                  <w:lang w:val="fr-FR" w:eastAsia="fr-FR"/>
                </w:rPr>
                <w:delText>1</w:delText>
              </w:r>
            </w:del>
            <w:ins w:id="67" w:author="Anritsu" w:date="2024-11-26T11:15:00Z" w16du:dateUtc="2024-11-26T02:15:00Z">
              <w:r w:rsidR="0019548A" w:rsidRPr="003D0A07">
                <w:rPr>
                  <w:rFonts w:ascii="Arial" w:hAnsi="Arial" w:hint="eastAsia"/>
                  <w:sz w:val="18"/>
                  <w:lang w:val="fr-FR" w:eastAsia="ja-JP"/>
                </w:rPr>
                <w:t>3.1</w:t>
              </w:r>
            </w:ins>
            <w:r w:rsidRPr="003D0A07">
              <w:rPr>
                <w:rFonts w:ascii="Arial" w:eastAsia="Times New Roman" w:hAnsi="Arial"/>
                <w:sz w:val="18"/>
                <w:lang w:val="fr-FR" w:eastAsia="fr-FR"/>
              </w:rPr>
              <w:t xml:space="preserve"> FDD</w:t>
            </w:r>
          </w:p>
        </w:tc>
      </w:tr>
      <w:tr w:rsidR="009B3DBE" w:rsidRPr="009B3DBE" w14:paraId="53AAA917"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AE5335"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EBAED4D"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E5CAC"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1A5E0B8" w14:textId="7C2631C7" w:rsidR="009B3DBE" w:rsidRPr="003D0A07"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3D0A07">
              <w:rPr>
                <w:rFonts w:ascii="Arial" w:eastAsia="Times New Roman" w:hAnsi="Arial"/>
                <w:sz w:val="18"/>
                <w:lang w:val="fr-FR" w:eastAsia="fr-FR"/>
              </w:rPr>
              <w:t>CCR.</w:t>
            </w:r>
            <w:del w:id="68" w:author="Anritsu" w:date="2024-11-26T11:15:00Z" w16du:dateUtc="2024-11-26T02:15:00Z">
              <w:r w:rsidRPr="003D0A07" w:rsidDel="0019548A">
                <w:rPr>
                  <w:rFonts w:ascii="Arial" w:eastAsia="Times New Roman" w:hAnsi="Arial"/>
                  <w:sz w:val="18"/>
                  <w:lang w:val="fr-FR" w:eastAsia="fr-FR"/>
                </w:rPr>
                <w:delText>1.</w:delText>
              </w:r>
            </w:del>
            <w:del w:id="69" w:author="Anritsu" w:date="2024-10-17T16:28:00Z" w16du:dateUtc="2024-10-17T08:28:00Z">
              <w:r w:rsidRPr="003D0A07" w:rsidDel="00905175">
                <w:rPr>
                  <w:rFonts w:ascii="Arial" w:eastAsia="Times New Roman" w:hAnsi="Arial"/>
                  <w:sz w:val="18"/>
                  <w:lang w:val="fr-FR" w:eastAsia="fr-FR"/>
                </w:rPr>
                <w:delText>1</w:delText>
              </w:r>
            </w:del>
            <w:ins w:id="70" w:author="Anritsu" w:date="2024-11-26T11:15:00Z" w16du:dateUtc="2024-11-26T02:15:00Z">
              <w:r w:rsidR="0019548A" w:rsidRPr="003D0A07">
                <w:rPr>
                  <w:rFonts w:ascii="Arial" w:hAnsi="Arial" w:hint="eastAsia"/>
                  <w:sz w:val="18"/>
                  <w:lang w:val="fr-FR" w:eastAsia="ja-JP"/>
                </w:rPr>
                <w:t>4.1</w:t>
              </w:r>
            </w:ins>
            <w:r w:rsidRPr="003D0A07">
              <w:rPr>
                <w:rFonts w:ascii="Arial" w:eastAsia="Times New Roman" w:hAnsi="Arial"/>
                <w:sz w:val="18"/>
                <w:lang w:val="fr-FR" w:eastAsia="fr-FR"/>
              </w:rPr>
              <w:t xml:space="preserve"> TDD</w:t>
            </w:r>
          </w:p>
        </w:tc>
      </w:tr>
      <w:tr w:rsidR="009B3DBE" w:rsidRPr="009B3DBE" w14:paraId="719BC17A"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25C4AD"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4F706AD"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7EEEB"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8257F92" w14:textId="412B1F76" w:rsidR="009B3DBE" w:rsidRPr="003D0A07"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3D0A07">
              <w:rPr>
                <w:rFonts w:ascii="Arial" w:eastAsia="Times New Roman" w:hAnsi="Arial"/>
                <w:sz w:val="18"/>
                <w:lang w:val="fr-FR" w:eastAsia="fr-FR"/>
              </w:rPr>
              <w:t>CCR.</w:t>
            </w:r>
            <w:del w:id="71" w:author="Anritsu" w:date="2024-11-26T11:15:00Z" w16du:dateUtc="2024-11-26T02:15:00Z">
              <w:r w:rsidRPr="003D0A07" w:rsidDel="0019548A">
                <w:rPr>
                  <w:rFonts w:ascii="Arial" w:eastAsia="Times New Roman" w:hAnsi="Arial"/>
                  <w:sz w:val="18"/>
                  <w:lang w:val="fr-FR" w:eastAsia="fr-FR"/>
                </w:rPr>
                <w:delText>2.</w:delText>
              </w:r>
            </w:del>
            <w:del w:id="72" w:author="Anritsu" w:date="2024-10-17T16:28:00Z" w16du:dateUtc="2024-10-17T08:28:00Z">
              <w:r w:rsidRPr="003D0A07" w:rsidDel="00905175">
                <w:rPr>
                  <w:rFonts w:ascii="Arial" w:eastAsia="Times New Roman" w:hAnsi="Arial"/>
                  <w:sz w:val="18"/>
                  <w:lang w:val="fr-FR" w:eastAsia="fr-FR"/>
                </w:rPr>
                <w:delText>1</w:delText>
              </w:r>
            </w:del>
            <w:ins w:id="73" w:author="Anritsu" w:date="2024-11-26T11:15:00Z" w16du:dateUtc="2024-11-26T02:15:00Z">
              <w:r w:rsidR="0019548A" w:rsidRPr="003D0A07">
                <w:rPr>
                  <w:rFonts w:ascii="Arial" w:hAnsi="Arial" w:hint="eastAsia"/>
                  <w:sz w:val="18"/>
                  <w:lang w:val="fr-FR" w:eastAsia="ja-JP"/>
                </w:rPr>
                <w:t>5.1</w:t>
              </w:r>
            </w:ins>
            <w:r w:rsidRPr="003D0A07">
              <w:rPr>
                <w:rFonts w:ascii="Arial" w:eastAsia="Times New Roman" w:hAnsi="Arial"/>
                <w:sz w:val="18"/>
                <w:lang w:val="fr-FR" w:eastAsia="fr-FR"/>
              </w:rPr>
              <w:t xml:space="preserve"> TDD</w:t>
            </w:r>
          </w:p>
        </w:tc>
      </w:tr>
      <w:tr w:rsidR="009B3DBE" w:rsidRPr="009B3DBE" w14:paraId="33B546DC" w14:textId="77777777" w:rsidTr="009B3DBE">
        <w:trPr>
          <w:trHeight w:val="125"/>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F5A636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SSB Configuration</w:t>
            </w:r>
          </w:p>
        </w:tc>
        <w:tc>
          <w:tcPr>
            <w:tcW w:w="729" w:type="pct"/>
            <w:tcBorders>
              <w:top w:val="single" w:sz="4" w:space="0" w:color="auto"/>
              <w:left w:val="single" w:sz="4" w:space="0" w:color="auto"/>
              <w:bottom w:val="single" w:sz="4" w:space="0" w:color="auto"/>
              <w:right w:val="single" w:sz="4" w:space="0" w:color="auto"/>
            </w:tcBorders>
            <w:hideMark/>
          </w:tcPr>
          <w:p w14:paraId="49A51B0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5E0B7C1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9A46B4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SSB.1 FR1</w:t>
            </w:r>
          </w:p>
        </w:tc>
      </w:tr>
      <w:tr w:rsidR="009B3DBE" w:rsidRPr="009B3DBE" w14:paraId="5ED163C1" w14:textId="77777777" w:rsidTr="009B3DBE">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6C3053"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D86C826"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95E80"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06B48B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SSB.1 RedCap FR1</w:t>
            </w:r>
          </w:p>
        </w:tc>
      </w:tr>
      <w:tr w:rsidR="009B3DBE" w:rsidRPr="009B3DBE" w14:paraId="4FF45F05" w14:textId="77777777" w:rsidTr="009B3DBE">
        <w:trPr>
          <w:trHeight w:val="223"/>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1ECC3D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lastRenderedPageBreak/>
              <w:t>SMTC Configuration</w:t>
            </w:r>
          </w:p>
        </w:tc>
        <w:tc>
          <w:tcPr>
            <w:tcW w:w="677" w:type="pct"/>
            <w:tcBorders>
              <w:top w:val="single" w:sz="4" w:space="0" w:color="auto"/>
              <w:left w:val="single" w:sz="4" w:space="0" w:color="auto"/>
              <w:bottom w:val="single" w:sz="4" w:space="0" w:color="auto"/>
              <w:right w:val="single" w:sz="4" w:space="0" w:color="auto"/>
            </w:tcBorders>
          </w:tcPr>
          <w:p w14:paraId="1322226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F8F1A6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SMTC.1</w:t>
            </w:r>
          </w:p>
        </w:tc>
      </w:tr>
      <w:tr w:rsidR="009B3DBE" w:rsidRPr="009B3DBE" w14:paraId="5E1EE30F" w14:textId="77777777" w:rsidTr="009B3DBE">
        <w:trPr>
          <w:trHeight w:val="98"/>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6CEE23D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PDSCH/PDCCH subcarrier spacing</w:t>
            </w:r>
          </w:p>
        </w:tc>
        <w:tc>
          <w:tcPr>
            <w:tcW w:w="729" w:type="pct"/>
            <w:tcBorders>
              <w:top w:val="single" w:sz="4" w:space="0" w:color="auto"/>
              <w:left w:val="single" w:sz="4" w:space="0" w:color="auto"/>
              <w:bottom w:val="single" w:sz="4" w:space="0" w:color="auto"/>
              <w:right w:val="single" w:sz="4" w:space="0" w:color="auto"/>
            </w:tcBorders>
            <w:hideMark/>
          </w:tcPr>
          <w:p w14:paraId="06E21E4B"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2BB0CA6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852DE1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15 kHz</w:t>
            </w:r>
          </w:p>
        </w:tc>
      </w:tr>
      <w:tr w:rsidR="009B3DBE" w:rsidRPr="009B3DBE" w14:paraId="692A1A31" w14:textId="77777777" w:rsidTr="009B3DBE">
        <w:trPr>
          <w:trHeight w:val="4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F993F5"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EAE123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DBD9E"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F6036F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30 kHz</w:t>
            </w:r>
          </w:p>
        </w:tc>
      </w:tr>
      <w:tr w:rsidR="009B3DBE" w:rsidRPr="009B3DBE" w14:paraId="7468BBF9" w14:textId="77777777" w:rsidTr="009B3DBE">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0F3BAFE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TRS configuration</w:t>
            </w:r>
          </w:p>
        </w:tc>
        <w:tc>
          <w:tcPr>
            <w:tcW w:w="729" w:type="pct"/>
            <w:tcBorders>
              <w:top w:val="single" w:sz="4" w:space="0" w:color="auto"/>
              <w:left w:val="single" w:sz="4" w:space="0" w:color="auto"/>
              <w:bottom w:val="single" w:sz="4" w:space="0" w:color="auto"/>
              <w:right w:val="single" w:sz="4" w:space="0" w:color="auto"/>
            </w:tcBorders>
            <w:hideMark/>
          </w:tcPr>
          <w:p w14:paraId="7FD9070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tcBorders>
              <w:top w:val="single" w:sz="4" w:space="0" w:color="auto"/>
              <w:left w:val="single" w:sz="4" w:space="0" w:color="auto"/>
              <w:bottom w:val="single" w:sz="4" w:space="0" w:color="auto"/>
              <w:right w:val="single" w:sz="4" w:space="0" w:color="auto"/>
            </w:tcBorders>
          </w:tcPr>
          <w:p w14:paraId="43EFF2B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73EEF2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TRS.1.1 FDD</w:t>
            </w:r>
          </w:p>
        </w:tc>
      </w:tr>
      <w:tr w:rsidR="009B3DBE" w:rsidRPr="009B3DBE" w14:paraId="33E913F8" w14:textId="77777777" w:rsidTr="009B3DB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002A61"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E66ACD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677" w:type="pct"/>
            <w:tcBorders>
              <w:top w:val="single" w:sz="4" w:space="0" w:color="auto"/>
              <w:left w:val="single" w:sz="4" w:space="0" w:color="auto"/>
              <w:bottom w:val="single" w:sz="4" w:space="0" w:color="auto"/>
              <w:right w:val="single" w:sz="4" w:space="0" w:color="auto"/>
            </w:tcBorders>
          </w:tcPr>
          <w:p w14:paraId="3402B49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6D5D213"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TRS.1.1 TDD</w:t>
            </w:r>
          </w:p>
        </w:tc>
      </w:tr>
      <w:tr w:rsidR="009B3DBE" w:rsidRPr="009B3DBE" w14:paraId="38A83DA4" w14:textId="77777777" w:rsidTr="009B3DB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AFEE9C"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B617E2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677" w:type="pct"/>
            <w:tcBorders>
              <w:top w:val="single" w:sz="4" w:space="0" w:color="auto"/>
              <w:left w:val="single" w:sz="4" w:space="0" w:color="auto"/>
              <w:bottom w:val="single" w:sz="4" w:space="0" w:color="auto"/>
              <w:right w:val="single" w:sz="4" w:space="0" w:color="auto"/>
            </w:tcBorders>
          </w:tcPr>
          <w:p w14:paraId="1631BA2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CBFE45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TRS.1.2 TDD</w:t>
            </w:r>
          </w:p>
        </w:tc>
      </w:tr>
      <w:tr w:rsidR="009B3DBE" w:rsidRPr="009B3DBE" w14:paraId="204296FB" w14:textId="77777777" w:rsidTr="009B3DBE">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9519A77"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CSI-RS for RLM</w:t>
            </w:r>
          </w:p>
        </w:tc>
        <w:tc>
          <w:tcPr>
            <w:tcW w:w="729" w:type="pct"/>
            <w:tcBorders>
              <w:top w:val="single" w:sz="4" w:space="0" w:color="auto"/>
              <w:left w:val="single" w:sz="4" w:space="0" w:color="auto"/>
              <w:bottom w:val="single" w:sz="4" w:space="0" w:color="auto"/>
              <w:right w:val="single" w:sz="4" w:space="0" w:color="auto"/>
            </w:tcBorders>
            <w:hideMark/>
          </w:tcPr>
          <w:p w14:paraId="3A9F918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tcBorders>
              <w:top w:val="single" w:sz="4" w:space="0" w:color="auto"/>
              <w:left w:val="single" w:sz="4" w:space="0" w:color="auto"/>
              <w:bottom w:val="single" w:sz="4" w:space="0" w:color="auto"/>
              <w:right w:val="single" w:sz="4" w:space="0" w:color="auto"/>
            </w:tcBorders>
          </w:tcPr>
          <w:p w14:paraId="169FFBF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292AEA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Resource #4 in TRS.1.1 FDD</w:t>
            </w:r>
          </w:p>
        </w:tc>
      </w:tr>
      <w:tr w:rsidR="009B3DBE" w:rsidRPr="009B3DBE" w14:paraId="767A7097" w14:textId="77777777" w:rsidTr="009B3DB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A6E703"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EF9310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677" w:type="pct"/>
            <w:tcBorders>
              <w:top w:val="single" w:sz="4" w:space="0" w:color="auto"/>
              <w:left w:val="single" w:sz="4" w:space="0" w:color="auto"/>
              <w:bottom w:val="single" w:sz="4" w:space="0" w:color="auto"/>
              <w:right w:val="single" w:sz="4" w:space="0" w:color="auto"/>
            </w:tcBorders>
          </w:tcPr>
          <w:p w14:paraId="18DB0309"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5101EC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Resource #4 in TRS.1.1 TDD</w:t>
            </w:r>
          </w:p>
        </w:tc>
      </w:tr>
      <w:tr w:rsidR="009B3DBE" w:rsidRPr="009B3DBE" w14:paraId="759F7BFA" w14:textId="77777777" w:rsidTr="009B3DB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3E540E"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C2B7906"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677" w:type="pct"/>
            <w:tcBorders>
              <w:top w:val="single" w:sz="4" w:space="0" w:color="auto"/>
              <w:left w:val="single" w:sz="4" w:space="0" w:color="auto"/>
              <w:bottom w:val="single" w:sz="4" w:space="0" w:color="auto"/>
              <w:right w:val="single" w:sz="4" w:space="0" w:color="auto"/>
            </w:tcBorders>
          </w:tcPr>
          <w:p w14:paraId="6ACEB02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6487AE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Resource #4 in TRS.1.2 TDD</w:t>
            </w:r>
          </w:p>
        </w:tc>
      </w:tr>
      <w:tr w:rsidR="009B3DBE" w:rsidRPr="009B3DBE" w14:paraId="5B0BEA11" w14:textId="77777777" w:rsidTr="009B3DBE">
        <w:trPr>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2642F6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587AD5A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7B6489E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TCI.State.2</w:t>
            </w:r>
          </w:p>
        </w:tc>
      </w:tr>
      <w:tr w:rsidR="009B3DBE" w:rsidRPr="009B3DBE" w14:paraId="06729B50" w14:textId="77777777" w:rsidTr="009B3DBE">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31F650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OCNG parameters</w:t>
            </w:r>
          </w:p>
        </w:tc>
        <w:tc>
          <w:tcPr>
            <w:tcW w:w="677" w:type="pct"/>
            <w:tcBorders>
              <w:top w:val="single" w:sz="4" w:space="0" w:color="auto"/>
              <w:left w:val="single" w:sz="4" w:space="0" w:color="auto"/>
              <w:bottom w:val="single" w:sz="4" w:space="0" w:color="auto"/>
              <w:right w:val="single" w:sz="4" w:space="0" w:color="auto"/>
            </w:tcBorders>
          </w:tcPr>
          <w:p w14:paraId="1673384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D43A089"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OP.1</w:t>
            </w:r>
          </w:p>
        </w:tc>
      </w:tr>
      <w:tr w:rsidR="009B3DBE" w:rsidRPr="009B3DBE" w14:paraId="78F672B2"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5BD02FB"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CP length</w:t>
            </w:r>
          </w:p>
        </w:tc>
        <w:tc>
          <w:tcPr>
            <w:tcW w:w="677" w:type="pct"/>
            <w:tcBorders>
              <w:top w:val="single" w:sz="4" w:space="0" w:color="auto"/>
              <w:left w:val="single" w:sz="4" w:space="0" w:color="auto"/>
              <w:bottom w:val="single" w:sz="4" w:space="0" w:color="auto"/>
              <w:right w:val="single" w:sz="4" w:space="0" w:color="auto"/>
            </w:tcBorders>
          </w:tcPr>
          <w:p w14:paraId="6F285CDA"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A7F193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Normal</w:t>
            </w:r>
          </w:p>
        </w:tc>
      </w:tr>
      <w:tr w:rsidR="009B3DBE" w:rsidRPr="009B3DBE" w14:paraId="29515DA7" w14:textId="77777777" w:rsidTr="009B3DBE">
        <w:trPr>
          <w:trHeight w:val="34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19B074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53732F4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4EA3DC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2x1 Low</w:t>
            </w:r>
          </w:p>
        </w:tc>
      </w:tr>
      <w:tr w:rsidR="009B3DBE" w:rsidRPr="009B3DBE" w14:paraId="40A82CC2" w14:textId="77777777" w:rsidTr="009B3DBE">
        <w:trPr>
          <w:trHeight w:val="164"/>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31829F6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Out of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7B29A35B"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DCI format</w:t>
            </w:r>
          </w:p>
        </w:tc>
        <w:tc>
          <w:tcPr>
            <w:tcW w:w="677" w:type="pct"/>
            <w:tcBorders>
              <w:top w:val="single" w:sz="4" w:space="0" w:color="auto"/>
              <w:left w:val="single" w:sz="4" w:space="0" w:color="auto"/>
              <w:bottom w:val="single" w:sz="4" w:space="0" w:color="auto"/>
              <w:right w:val="single" w:sz="4" w:space="0" w:color="auto"/>
            </w:tcBorders>
          </w:tcPr>
          <w:p w14:paraId="076CC6B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30FCFEA"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1-0</w:t>
            </w:r>
          </w:p>
        </w:tc>
      </w:tr>
      <w:tr w:rsidR="009B3DBE" w:rsidRPr="009B3DBE" w14:paraId="662B83E3" w14:textId="77777777" w:rsidTr="009B3DBE">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9E5EC"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7286413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238184F9"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AD706C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2</w:t>
            </w:r>
          </w:p>
        </w:tc>
      </w:tr>
      <w:tr w:rsidR="009B3DBE" w:rsidRPr="009B3DBE" w14:paraId="097B0D2C" w14:textId="77777777" w:rsidTr="009B3DBE">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F90E1"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915D36B"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255C74E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CCE</w:t>
            </w:r>
          </w:p>
        </w:tc>
        <w:tc>
          <w:tcPr>
            <w:tcW w:w="1595" w:type="pct"/>
            <w:tcBorders>
              <w:top w:val="single" w:sz="4" w:space="0" w:color="auto"/>
              <w:left w:val="single" w:sz="4" w:space="0" w:color="auto"/>
              <w:bottom w:val="single" w:sz="4" w:space="0" w:color="auto"/>
              <w:right w:val="single" w:sz="4" w:space="0" w:color="auto"/>
            </w:tcBorders>
            <w:hideMark/>
          </w:tcPr>
          <w:p w14:paraId="66FCC0B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16</w:t>
            </w:r>
          </w:p>
        </w:tc>
      </w:tr>
      <w:tr w:rsidR="009B3DBE" w:rsidRPr="009B3DBE" w14:paraId="7700DAB6" w14:textId="77777777" w:rsidTr="009B3DBE">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503C9"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4B5F15B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19D0728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6CC5B01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4</w:t>
            </w:r>
          </w:p>
        </w:tc>
      </w:tr>
      <w:tr w:rsidR="009B3DBE" w:rsidRPr="009B3DBE" w14:paraId="1CD3CAD9" w14:textId="77777777" w:rsidTr="009B3DBE">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3643C"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6B9563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2F2C948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5C49F89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4</w:t>
            </w:r>
          </w:p>
        </w:tc>
      </w:tr>
      <w:tr w:rsidR="009B3DBE" w:rsidRPr="009B3DBE" w14:paraId="47294807" w14:textId="77777777" w:rsidTr="009B3DBE">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9AD91"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824592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557C55C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DF47B4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REG bundle size</w:t>
            </w:r>
          </w:p>
        </w:tc>
      </w:tr>
      <w:tr w:rsidR="009B3DBE" w:rsidRPr="009B3DBE" w14:paraId="558ADB6E" w14:textId="77777777" w:rsidTr="009B3DB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CFF19"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E9331A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3FE4D02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8112A2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6</w:t>
            </w:r>
          </w:p>
        </w:tc>
      </w:tr>
      <w:tr w:rsidR="009B3DBE" w:rsidRPr="009B3DBE" w14:paraId="3287998B" w14:textId="77777777" w:rsidTr="009B3DBE">
        <w:trPr>
          <w:trHeight w:val="188"/>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4B10ECD1"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In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6359F04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DCI format</w:t>
            </w:r>
          </w:p>
        </w:tc>
        <w:tc>
          <w:tcPr>
            <w:tcW w:w="677" w:type="pct"/>
            <w:tcBorders>
              <w:top w:val="single" w:sz="4" w:space="0" w:color="auto"/>
              <w:left w:val="single" w:sz="4" w:space="0" w:color="auto"/>
              <w:bottom w:val="single" w:sz="4" w:space="0" w:color="auto"/>
              <w:right w:val="single" w:sz="4" w:space="0" w:color="auto"/>
            </w:tcBorders>
            <w:vAlign w:val="center"/>
          </w:tcPr>
          <w:p w14:paraId="0C64CD23"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21E614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1-0</w:t>
            </w:r>
          </w:p>
        </w:tc>
      </w:tr>
      <w:tr w:rsidR="009B3DBE" w:rsidRPr="009B3DBE" w14:paraId="6DA53BA4" w14:textId="77777777" w:rsidTr="009B3DB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A49C8"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68D40CA"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Number of Control OFDM symbols</w:t>
            </w:r>
          </w:p>
        </w:tc>
        <w:tc>
          <w:tcPr>
            <w:tcW w:w="677" w:type="pct"/>
            <w:tcBorders>
              <w:top w:val="single" w:sz="4" w:space="0" w:color="auto"/>
              <w:left w:val="single" w:sz="4" w:space="0" w:color="auto"/>
              <w:bottom w:val="single" w:sz="4" w:space="0" w:color="auto"/>
              <w:right w:val="single" w:sz="4" w:space="0" w:color="auto"/>
            </w:tcBorders>
            <w:vAlign w:val="center"/>
          </w:tcPr>
          <w:p w14:paraId="53FB7BF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1D0ADB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2</w:t>
            </w:r>
          </w:p>
        </w:tc>
      </w:tr>
      <w:tr w:rsidR="009B3DBE" w:rsidRPr="009B3DBE" w14:paraId="1D288805" w14:textId="77777777" w:rsidTr="009B3DB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DEDA6"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0C2E8E0"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706C9EA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CCE</w:t>
            </w:r>
          </w:p>
        </w:tc>
        <w:tc>
          <w:tcPr>
            <w:tcW w:w="1595" w:type="pct"/>
            <w:tcBorders>
              <w:top w:val="single" w:sz="4" w:space="0" w:color="auto"/>
              <w:left w:val="single" w:sz="4" w:space="0" w:color="auto"/>
              <w:bottom w:val="single" w:sz="4" w:space="0" w:color="auto"/>
              <w:right w:val="single" w:sz="4" w:space="0" w:color="auto"/>
            </w:tcBorders>
            <w:hideMark/>
          </w:tcPr>
          <w:p w14:paraId="12107A1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8</w:t>
            </w:r>
          </w:p>
        </w:tc>
      </w:tr>
      <w:tr w:rsidR="009B3DBE" w:rsidRPr="009B3DBE" w14:paraId="31E1C4FD" w14:textId="77777777" w:rsidTr="009B3DB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6DC1E"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37673C7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0E88A69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2B6A8E4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0</w:t>
            </w:r>
          </w:p>
        </w:tc>
      </w:tr>
      <w:tr w:rsidR="009B3DBE" w:rsidRPr="009B3DBE" w14:paraId="38C6B9AD" w14:textId="77777777" w:rsidTr="009B3DB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EED69"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7F6A446"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6C08BDB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2662D65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0</w:t>
            </w:r>
          </w:p>
        </w:tc>
      </w:tr>
      <w:tr w:rsidR="009B3DBE" w:rsidRPr="009B3DBE" w14:paraId="725799B4" w14:textId="77777777" w:rsidTr="009B3DB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E0068"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0BF27877"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7004292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AAC62C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REG bundle size</w:t>
            </w:r>
          </w:p>
        </w:tc>
      </w:tr>
      <w:tr w:rsidR="009B3DBE" w:rsidRPr="009B3DBE" w14:paraId="18C8FA58" w14:textId="77777777" w:rsidTr="009B3DB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08DEC"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0141503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41AEC0F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82CC68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6</w:t>
            </w:r>
          </w:p>
        </w:tc>
      </w:tr>
      <w:tr w:rsidR="009B3DBE" w:rsidRPr="009B3DBE" w14:paraId="463B8F03" w14:textId="77777777" w:rsidTr="009B3DBE">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138B88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DRX</w:t>
            </w:r>
          </w:p>
        </w:tc>
        <w:tc>
          <w:tcPr>
            <w:tcW w:w="677" w:type="pct"/>
            <w:tcBorders>
              <w:top w:val="single" w:sz="4" w:space="0" w:color="auto"/>
              <w:left w:val="single" w:sz="4" w:space="0" w:color="auto"/>
              <w:bottom w:val="single" w:sz="4" w:space="0" w:color="auto"/>
              <w:right w:val="single" w:sz="4" w:space="0" w:color="auto"/>
            </w:tcBorders>
          </w:tcPr>
          <w:p w14:paraId="280B82C9"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CA522F9"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9B3DBE">
              <w:rPr>
                <w:rFonts w:ascii="Arial" w:eastAsia="Times New Roman" w:hAnsi="Arial"/>
                <w:iCs/>
                <w:sz w:val="18"/>
                <w:lang w:val="fr-FR" w:eastAsia="fr-FR"/>
              </w:rPr>
              <w:t>DRX.3</w:t>
            </w:r>
          </w:p>
        </w:tc>
      </w:tr>
      <w:tr w:rsidR="009B3DBE" w:rsidRPr="009B3DBE" w14:paraId="6C7E3282"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5EA36C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3544AEE9"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6F6FE1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9B3DBE">
              <w:rPr>
                <w:rFonts w:ascii="Arial" w:eastAsia="Times New Roman" w:hAnsi="Arial"/>
                <w:iCs/>
                <w:sz w:val="18"/>
                <w:lang w:val="fr-FR" w:eastAsia="fr-FR"/>
              </w:rPr>
              <w:t>gp0</w:t>
            </w:r>
          </w:p>
        </w:tc>
      </w:tr>
      <w:tr w:rsidR="009B3DBE" w:rsidRPr="009B3DBE" w14:paraId="0DAFDF34" w14:textId="77777777" w:rsidTr="009B3DBE">
        <w:trPr>
          <w:trHeight w:val="5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0649EF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Layer 3 filtering</w:t>
            </w:r>
          </w:p>
        </w:tc>
        <w:tc>
          <w:tcPr>
            <w:tcW w:w="677" w:type="pct"/>
            <w:tcBorders>
              <w:top w:val="single" w:sz="4" w:space="0" w:color="auto"/>
              <w:left w:val="single" w:sz="4" w:space="0" w:color="auto"/>
              <w:bottom w:val="single" w:sz="4" w:space="0" w:color="auto"/>
              <w:right w:val="single" w:sz="4" w:space="0" w:color="auto"/>
            </w:tcBorders>
          </w:tcPr>
          <w:p w14:paraId="6F3409D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A69F38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iCs/>
                <w:sz w:val="18"/>
                <w:lang w:val="fr-FR" w:eastAsia="fr-FR"/>
              </w:rPr>
              <w:t>Enabled</w:t>
            </w:r>
          </w:p>
        </w:tc>
      </w:tr>
      <w:tr w:rsidR="009B3DBE" w:rsidRPr="009B3DBE" w14:paraId="4A0F5A32"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F1295F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T310 timer</w:t>
            </w:r>
          </w:p>
        </w:tc>
        <w:tc>
          <w:tcPr>
            <w:tcW w:w="677" w:type="pct"/>
            <w:tcBorders>
              <w:top w:val="single" w:sz="4" w:space="0" w:color="auto"/>
              <w:left w:val="single" w:sz="4" w:space="0" w:color="auto"/>
              <w:bottom w:val="single" w:sz="4" w:space="0" w:color="auto"/>
              <w:right w:val="single" w:sz="4" w:space="0" w:color="auto"/>
            </w:tcBorders>
            <w:hideMark/>
          </w:tcPr>
          <w:p w14:paraId="7710414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9B3DBE">
              <w:rPr>
                <w:rFonts w:ascii="Arial" w:eastAsia="Times New Roman" w:hAnsi="Arial"/>
                <w:iCs/>
                <w:sz w:val="18"/>
                <w:lang w:val="fr-FR" w:eastAsia="fr-FR"/>
              </w:rPr>
              <w:t>ms</w:t>
            </w:r>
          </w:p>
        </w:tc>
        <w:tc>
          <w:tcPr>
            <w:tcW w:w="1595" w:type="pct"/>
            <w:tcBorders>
              <w:top w:val="single" w:sz="4" w:space="0" w:color="auto"/>
              <w:left w:val="single" w:sz="4" w:space="0" w:color="auto"/>
              <w:bottom w:val="single" w:sz="4" w:space="0" w:color="auto"/>
              <w:right w:val="single" w:sz="4" w:space="0" w:color="auto"/>
            </w:tcBorders>
            <w:hideMark/>
          </w:tcPr>
          <w:p w14:paraId="45A4459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9B3DBE">
              <w:rPr>
                <w:rFonts w:ascii="Arial" w:eastAsia="Times New Roman" w:hAnsi="Arial"/>
                <w:iCs/>
                <w:sz w:val="18"/>
                <w:lang w:val="fr-FR" w:eastAsia="fr-FR"/>
              </w:rPr>
              <w:t>4000</w:t>
            </w:r>
          </w:p>
        </w:tc>
      </w:tr>
      <w:tr w:rsidR="009B3DBE" w:rsidRPr="009B3DBE" w14:paraId="4B378DF8"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A0418EA"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T311 timer</w:t>
            </w:r>
          </w:p>
        </w:tc>
        <w:tc>
          <w:tcPr>
            <w:tcW w:w="677" w:type="pct"/>
            <w:tcBorders>
              <w:top w:val="single" w:sz="4" w:space="0" w:color="auto"/>
              <w:left w:val="single" w:sz="4" w:space="0" w:color="auto"/>
              <w:bottom w:val="single" w:sz="4" w:space="0" w:color="auto"/>
              <w:right w:val="single" w:sz="4" w:space="0" w:color="auto"/>
            </w:tcBorders>
            <w:hideMark/>
          </w:tcPr>
          <w:p w14:paraId="1A3CA04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9B3DBE">
              <w:rPr>
                <w:rFonts w:ascii="Arial" w:eastAsia="Times New Roman" w:hAnsi="Arial"/>
                <w:sz w:val="18"/>
                <w:lang w:val="fr-FR" w:eastAsia="fr-FR"/>
              </w:rPr>
              <w:t>ms</w:t>
            </w:r>
          </w:p>
        </w:tc>
        <w:tc>
          <w:tcPr>
            <w:tcW w:w="1595" w:type="pct"/>
            <w:tcBorders>
              <w:top w:val="single" w:sz="4" w:space="0" w:color="auto"/>
              <w:left w:val="single" w:sz="4" w:space="0" w:color="auto"/>
              <w:bottom w:val="single" w:sz="4" w:space="0" w:color="auto"/>
              <w:right w:val="single" w:sz="4" w:space="0" w:color="auto"/>
            </w:tcBorders>
            <w:hideMark/>
          </w:tcPr>
          <w:p w14:paraId="22DE74E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9B3DBE">
              <w:rPr>
                <w:rFonts w:ascii="Arial" w:eastAsia="Times New Roman" w:hAnsi="Arial"/>
                <w:sz w:val="18"/>
                <w:lang w:val="fr-FR" w:eastAsia="fr-FR"/>
              </w:rPr>
              <w:t>1000</w:t>
            </w:r>
          </w:p>
        </w:tc>
      </w:tr>
      <w:tr w:rsidR="009B3DBE" w:rsidRPr="009B3DBE" w14:paraId="2E0ABA30"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D4E4AF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N310</w:t>
            </w:r>
          </w:p>
        </w:tc>
        <w:tc>
          <w:tcPr>
            <w:tcW w:w="677" w:type="pct"/>
            <w:tcBorders>
              <w:top w:val="single" w:sz="4" w:space="0" w:color="auto"/>
              <w:left w:val="single" w:sz="4" w:space="0" w:color="auto"/>
              <w:bottom w:val="single" w:sz="4" w:space="0" w:color="auto"/>
              <w:right w:val="single" w:sz="4" w:space="0" w:color="auto"/>
            </w:tcBorders>
          </w:tcPr>
          <w:p w14:paraId="2F9DF65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9FF311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w:t>
            </w:r>
          </w:p>
        </w:tc>
      </w:tr>
      <w:tr w:rsidR="009B3DBE" w:rsidRPr="009B3DBE" w14:paraId="491F1E81"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C9588D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N311</w:t>
            </w:r>
          </w:p>
        </w:tc>
        <w:tc>
          <w:tcPr>
            <w:tcW w:w="677" w:type="pct"/>
            <w:tcBorders>
              <w:top w:val="single" w:sz="4" w:space="0" w:color="auto"/>
              <w:left w:val="single" w:sz="4" w:space="0" w:color="auto"/>
              <w:bottom w:val="single" w:sz="4" w:space="0" w:color="auto"/>
              <w:right w:val="single" w:sz="4" w:space="0" w:color="auto"/>
            </w:tcBorders>
          </w:tcPr>
          <w:p w14:paraId="3FAEC1C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E4C888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w:t>
            </w:r>
          </w:p>
        </w:tc>
      </w:tr>
      <w:tr w:rsidR="009B3DBE" w:rsidRPr="009B3DBE" w14:paraId="3B8C274C" w14:textId="77777777" w:rsidTr="009B3DBE">
        <w:trPr>
          <w:trHeight w:val="186"/>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49E204D1"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CSI-RS configuration</w:t>
            </w:r>
          </w:p>
        </w:tc>
        <w:tc>
          <w:tcPr>
            <w:tcW w:w="729" w:type="pct"/>
            <w:tcBorders>
              <w:top w:val="single" w:sz="4" w:space="0" w:color="auto"/>
              <w:left w:val="single" w:sz="4" w:space="0" w:color="auto"/>
              <w:bottom w:val="single" w:sz="4" w:space="0" w:color="auto"/>
              <w:right w:val="single" w:sz="4" w:space="0" w:color="auto"/>
            </w:tcBorders>
            <w:hideMark/>
          </w:tcPr>
          <w:p w14:paraId="7EDFAA7A"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659C016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CEDD83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 xml:space="preserve">CSI-RS.1.1 FDD </w:t>
            </w:r>
          </w:p>
        </w:tc>
      </w:tr>
      <w:tr w:rsidR="009B3DBE" w:rsidRPr="009B3DBE" w14:paraId="4598BBEF" w14:textId="77777777" w:rsidTr="009B3DBE">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CC5160"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B5A7D4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50FD8"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0BD9F6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CSI-RS.1.1 TDD</w:t>
            </w:r>
          </w:p>
        </w:tc>
      </w:tr>
      <w:tr w:rsidR="009B3DBE" w:rsidRPr="009B3DBE" w14:paraId="1BB09A67" w14:textId="77777777" w:rsidTr="009B3DBE">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6E9C4A"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16E7BE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42F87"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DF0030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CSI-RS.2.1 TDD</w:t>
            </w:r>
          </w:p>
        </w:tc>
      </w:tr>
      <w:tr w:rsidR="009B3DBE" w:rsidRPr="009B3DBE" w14:paraId="4B0E4343"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120351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T1</w:t>
            </w:r>
          </w:p>
        </w:tc>
        <w:tc>
          <w:tcPr>
            <w:tcW w:w="677" w:type="pct"/>
            <w:tcBorders>
              <w:top w:val="single" w:sz="4" w:space="0" w:color="auto"/>
              <w:left w:val="single" w:sz="4" w:space="0" w:color="auto"/>
              <w:bottom w:val="single" w:sz="4" w:space="0" w:color="auto"/>
              <w:right w:val="single" w:sz="4" w:space="0" w:color="auto"/>
            </w:tcBorders>
            <w:hideMark/>
          </w:tcPr>
          <w:p w14:paraId="2BA26F4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1192E2AA"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0.2</w:t>
            </w:r>
          </w:p>
        </w:tc>
      </w:tr>
      <w:tr w:rsidR="009B3DBE" w:rsidRPr="009B3DBE" w14:paraId="6BD90420" w14:textId="77777777" w:rsidTr="009B3DBE">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D37415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T2</w:t>
            </w:r>
          </w:p>
        </w:tc>
        <w:tc>
          <w:tcPr>
            <w:tcW w:w="677" w:type="pct"/>
            <w:tcBorders>
              <w:top w:val="single" w:sz="4" w:space="0" w:color="auto"/>
              <w:left w:val="single" w:sz="4" w:space="0" w:color="auto"/>
              <w:bottom w:val="single" w:sz="4" w:space="0" w:color="auto"/>
              <w:right w:val="single" w:sz="4" w:space="0" w:color="auto"/>
            </w:tcBorders>
            <w:hideMark/>
          </w:tcPr>
          <w:p w14:paraId="4BD1DAC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4CC2E50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0.2</w:t>
            </w:r>
          </w:p>
        </w:tc>
      </w:tr>
      <w:tr w:rsidR="009B3DBE" w:rsidRPr="009B3DBE" w14:paraId="1909E7B6"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F801D8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T3</w:t>
            </w:r>
          </w:p>
        </w:tc>
        <w:tc>
          <w:tcPr>
            <w:tcW w:w="677" w:type="pct"/>
            <w:tcBorders>
              <w:top w:val="single" w:sz="4" w:space="0" w:color="auto"/>
              <w:left w:val="single" w:sz="4" w:space="0" w:color="auto"/>
              <w:bottom w:val="single" w:sz="4" w:space="0" w:color="auto"/>
              <w:right w:val="single" w:sz="4" w:space="0" w:color="auto"/>
            </w:tcBorders>
            <w:hideMark/>
          </w:tcPr>
          <w:p w14:paraId="70F8F4F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19DB9C5A"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2.44</w:t>
            </w:r>
          </w:p>
        </w:tc>
      </w:tr>
      <w:tr w:rsidR="009B3DBE" w:rsidRPr="009B3DBE" w14:paraId="41385172"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C0B01B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T4</w:t>
            </w:r>
          </w:p>
        </w:tc>
        <w:tc>
          <w:tcPr>
            <w:tcW w:w="677" w:type="pct"/>
            <w:tcBorders>
              <w:top w:val="single" w:sz="4" w:space="0" w:color="auto"/>
              <w:left w:val="single" w:sz="4" w:space="0" w:color="auto"/>
              <w:bottom w:val="single" w:sz="4" w:space="0" w:color="auto"/>
              <w:right w:val="single" w:sz="4" w:space="0" w:color="auto"/>
            </w:tcBorders>
            <w:hideMark/>
          </w:tcPr>
          <w:p w14:paraId="3D4E9A9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0B8D27B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0.2</w:t>
            </w:r>
          </w:p>
        </w:tc>
      </w:tr>
      <w:tr w:rsidR="009B3DBE" w:rsidRPr="009B3DBE" w14:paraId="063198F7"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899595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T5</w:t>
            </w:r>
          </w:p>
        </w:tc>
        <w:tc>
          <w:tcPr>
            <w:tcW w:w="677" w:type="pct"/>
            <w:tcBorders>
              <w:top w:val="single" w:sz="4" w:space="0" w:color="auto"/>
              <w:left w:val="single" w:sz="4" w:space="0" w:color="auto"/>
              <w:bottom w:val="single" w:sz="4" w:space="0" w:color="auto"/>
              <w:right w:val="single" w:sz="4" w:space="0" w:color="auto"/>
            </w:tcBorders>
            <w:hideMark/>
          </w:tcPr>
          <w:p w14:paraId="1E04E05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3C1ED72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w:t>
            </w:r>
            <w:r w:rsidRPr="009B3DBE">
              <w:rPr>
                <w:rFonts w:ascii="Arial" w:eastAsia="Times New Roman" w:hAnsi="Arial"/>
                <w:sz w:val="18"/>
                <w:lang w:val="fr-FR" w:eastAsia="zh-CN"/>
              </w:rPr>
              <w:t>.88</w:t>
            </w:r>
          </w:p>
        </w:tc>
      </w:tr>
      <w:tr w:rsidR="009B3DBE" w:rsidRPr="009B3DBE" w14:paraId="1C1975BD"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7C5F760"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T6</w:t>
            </w:r>
          </w:p>
        </w:tc>
        <w:tc>
          <w:tcPr>
            <w:tcW w:w="677" w:type="pct"/>
            <w:tcBorders>
              <w:top w:val="single" w:sz="4" w:space="0" w:color="auto"/>
              <w:left w:val="single" w:sz="4" w:space="0" w:color="auto"/>
              <w:bottom w:val="single" w:sz="4" w:space="0" w:color="auto"/>
              <w:right w:val="single" w:sz="4" w:space="0" w:color="auto"/>
            </w:tcBorders>
            <w:hideMark/>
          </w:tcPr>
          <w:p w14:paraId="40AFE7D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375D949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1.84</w:t>
            </w:r>
          </w:p>
        </w:tc>
      </w:tr>
      <w:tr w:rsidR="009B3DBE" w:rsidRPr="009B3DBE" w14:paraId="39D5D1E0" w14:textId="77777777" w:rsidTr="009B3DBE">
        <w:trPr>
          <w:trHeight w:val="5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7C69F31" w14:textId="77777777" w:rsidR="009B3DBE" w:rsidRPr="009B3DBE" w:rsidRDefault="009B3DBE" w:rsidP="009B3DBE">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9B3DBE">
              <w:rPr>
                <w:rFonts w:ascii="Arial" w:eastAsia="Times New Roman" w:hAnsi="Arial"/>
                <w:sz w:val="18"/>
                <w:lang w:val="fr-FR" w:eastAsia="fr-FR"/>
              </w:rPr>
              <w:t>Note 1:</w:t>
            </w:r>
            <w:r w:rsidRPr="009B3DBE">
              <w:rPr>
                <w:rFonts w:ascii="Arial" w:eastAsia="Times New Roman" w:hAnsi="Arial"/>
                <w:sz w:val="18"/>
                <w:lang w:val="fr-FR" w:eastAsia="fr-FR"/>
              </w:rPr>
              <w:tab/>
              <w:t>UE-specific PDCCH is not transmitted after T1 starts.</w:t>
            </w:r>
          </w:p>
        </w:tc>
      </w:tr>
    </w:tbl>
    <w:p w14:paraId="1F11863A" w14:textId="77777777" w:rsidR="00DB3D5B" w:rsidRDefault="00DB3D5B" w:rsidP="00013725"/>
    <w:p w14:paraId="112B3D9C" w14:textId="77777777" w:rsidR="00DB3D5B" w:rsidRDefault="00DB3D5B" w:rsidP="00DB3D5B">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D4AC5BF" w14:textId="77777777" w:rsidR="00411966" w:rsidRPr="00411966" w:rsidRDefault="00411966" w:rsidP="00411966">
      <w:pPr>
        <w:keepNext/>
        <w:keepLines/>
        <w:overflowPunct w:val="0"/>
        <w:autoSpaceDE w:val="0"/>
        <w:autoSpaceDN w:val="0"/>
        <w:adjustRightInd w:val="0"/>
        <w:spacing w:before="180"/>
        <w:ind w:left="1134" w:hanging="1134"/>
        <w:outlineLvl w:val="1"/>
        <w:rPr>
          <w:rFonts w:ascii="Arial" w:eastAsia="Times New Roman" w:hAnsi="Arial"/>
          <w:sz w:val="32"/>
          <w:lang w:eastAsia="en-GB"/>
        </w:rPr>
      </w:pPr>
      <w:r w:rsidRPr="00411966">
        <w:rPr>
          <w:rFonts w:ascii="Arial" w:eastAsia="Times New Roman" w:hAnsi="Arial"/>
          <w:sz w:val="32"/>
          <w:lang w:eastAsia="en-GB"/>
        </w:rPr>
        <w:t>A.1.3</w:t>
      </w:r>
      <w:r w:rsidRPr="00411966">
        <w:rPr>
          <w:rFonts w:ascii="Arial" w:eastAsia="Times New Roman" w:hAnsi="Arial"/>
          <w:sz w:val="32"/>
          <w:lang w:eastAsia="en-GB"/>
        </w:rPr>
        <w:tab/>
        <w:t>CORESET for RMC scheduling</w:t>
      </w:r>
    </w:p>
    <w:p w14:paraId="5890FCD0" w14:textId="77777777" w:rsidR="00411966" w:rsidRPr="00411966" w:rsidRDefault="00411966" w:rsidP="00411966">
      <w:pPr>
        <w:keepNext/>
        <w:keepLines/>
        <w:overflowPunct w:val="0"/>
        <w:autoSpaceDE w:val="0"/>
        <w:autoSpaceDN w:val="0"/>
        <w:adjustRightInd w:val="0"/>
        <w:spacing w:before="120"/>
        <w:ind w:left="1134" w:hanging="1134"/>
        <w:outlineLvl w:val="2"/>
        <w:rPr>
          <w:rFonts w:ascii="Arial" w:eastAsia="Times New Roman" w:hAnsi="Arial"/>
          <w:sz w:val="28"/>
          <w:lang w:eastAsia="en-GB"/>
        </w:rPr>
      </w:pPr>
      <w:r w:rsidRPr="00411966">
        <w:rPr>
          <w:rFonts w:ascii="Arial" w:eastAsia="Times New Roman" w:hAnsi="Arial"/>
          <w:sz w:val="28"/>
          <w:lang w:eastAsia="en-GB"/>
        </w:rPr>
        <w:t>A.1.3.1</w:t>
      </w:r>
      <w:r w:rsidRPr="00411966">
        <w:rPr>
          <w:rFonts w:ascii="Arial" w:eastAsia="Times New Roman" w:hAnsi="Arial"/>
          <w:sz w:val="28"/>
          <w:lang w:eastAsia="en-GB"/>
        </w:rPr>
        <w:tab/>
        <w:t>FDD</w:t>
      </w:r>
    </w:p>
    <w:p w14:paraId="4D3F9BE4" w14:textId="5D889920" w:rsidR="00411966" w:rsidRPr="003D0A07" w:rsidRDefault="00411966" w:rsidP="00411966">
      <w:pPr>
        <w:keepNext/>
        <w:keepLines/>
        <w:spacing w:before="60" w:after="160" w:line="276" w:lineRule="auto"/>
        <w:jc w:val="center"/>
        <w:rPr>
          <w:rFonts w:ascii="Arial" w:eastAsia="Malgun Gothic" w:hAnsi="Arial" w:cs="Arial"/>
          <w:b/>
          <w:kern w:val="2"/>
          <w:sz w:val="24"/>
          <w:szCs w:val="24"/>
          <w:lang w:val="en-PH" w:eastAsia="ja-JP"/>
          <w14:ligatures w14:val="standardContextual"/>
        </w:rPr>
      </w:pPr>
      <w:r w:rsidRPr="003D0A07">
        <w:rPr>
          <w:rFonts w:ascii="Arial" w:eastAsia="Malgun Gothic" w:hAnsi="Arial" w:cs="Arial"/>
          <w:b/>
          <w:kern w:val="2"/>
          <w:sz w:val="24"/>
          <w:szCs w:val="24"/>
          <w:lang w:val="en-PH" w:eastAsia="ja-JP"/>
          <w14:ligatures w14:val="standardContextual"/>
        </w:rPr>
        <w:t>Table A.1.3.1-1: Control Channel RMC for SCS = 15 kHz for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703"/>
        <w:gridCol w:w="873"/>
        <w:gridCol w:w="873"/>
        <w:gridCol w:w="873"/>
        <w:gridCol w:w="873"/>
        <w:gridCol w:w="873"/>
        <w:gridCol w:w="873"/>
        <w:gridCol w:w="873"/>
        <w:gridCol w:w="873"/>
      </w:tblGrid>
      <w:tr w:rsidR="00411966" w:rsidRPr="003D0A07" w14:paraId="6D103C72" w14:textId="7149A471" w:rsidTr="00411966">
        <w:trPr>
          <w:jc w:val="center"/>
        </w:trPr>
        <w:tc>
          <w:tcPr>
            <w:tcW w:w="1105" w:type="pct"/>
            <w:tcBorders>
              <w:top w:val="single" w:sz="4" w:space="0" w:color="auto"/>
              <w:left w:val="single" w:sz="4" w:space="0" w:color="auto"/>
              <w:bottom w:val="single" w:sz="4" w:space="0" w:color="auto"/>
              <w:right w:val="single" w:sz="4" w:space="0" w:color="auto"/>
            </w:tcBorders>
            <w:hideMark/>
          </w:tcPr>
          <w:p w14:paraId="1C4C5BFD" w14:textId="7E8B60CA" w:rsidR="00411966" w:rsidRPr="003D0A07" w:rsidRDefault="00411966" w:rsidP="00411966">
            <w:pPr>
              <w:keepNext/>
              <w:keepLines/>
              <w:spacing w:after="0" w:line="276" w:lineRule="auto"/>
              <w:jc w:val="center"/>
              <w:rPr>
                <w:rFonts w:ascii="Arial" w:eastAsia="Malgun Gothic" w:hAnsi="Arial" w:cs="Arial"/>
                <w:b/>
                <w:kern w:val="2"/>
                <w:sz w:val="18"/>
                <w:szCs w:val="24"/>
                <w14:ligatures w14:val="standardContextual"/>
              </w:rPr>
            </w:pPr>
            <w:r w:rsidRPr="003D0A07">
              <w:rPr>
                <w:rFonts w:ascii="Arial" w:eastAsia="Malgun Gothic" w:hAnsi="Arial" w:cs="Arial"/>
                <w:b/>
                <w:kern w:val="2"/>
                <w:sz w:val="18"/>
                <w:szCs w:val="24"/>
                <w14:ligatures w14:val="standardContextual"/>
              </w:rPr>
              <w:t>Parameter</w:t>
            </w:r>
          </w:p>
        </w:tc>
        <w:tc>
          <w:tcPr>
            <w:tcW w:w="369" w:type="pct"/>
            <w:tcBorders>
              <w:top w:val="single" w:sz="4" w:space="0" w:color="auto"/>
              <w:left w:val="single" w:sz="4" w:space="0" w:color="auto"/>
              <w:bottom w:val="single" w:sz="4" w:space="0" w:color="auto"/>
              <w:right w:val="single" w:sz="4" w:space="0" w:color="auto"/>
            </w:tcBorders>
            <w:hideMark/>
          </w:tcPr>
          <w:p w14:paraId="3871AA70" w14:textId="44C43B8E" w:rsidR="00411966" w:rsidRPr="003D0A07" w:rsidRDefault="00411966" w:rsidP="00411966">
            <w:pPr>
              <w:keepNext/>
              <w:keepLines/>
              <w:spacing w:after="0" w:line="276" w:lineRule="auto"/>
              <w:jc w:val="center"/>
              <w:rPr>
                <w:rFonts w:ascii="Arial" w:eastAsia="Malgun Gothic" w:hAnsi="Arial" w:cs="Arial"/>
                <w:b/>
                <w:kern w:val="2"/>
                <w:sz w:val="18"/>
                <w:szCs w:val="24"/>
                <w14:ligatures w14:val="standardContextual"/>
              </w:rPr>
            </w:pPr>
            <w:r w:rsidRPr="003D0A07">
              <w:rPr>
                <w:rFonts w:ascii="Arial" w:eastAsia="Malgun Gothic" w:hAnsi="Arial" w:cs="Arial"/>
                <w:b/>
                <w:kern w:val="2"/>
                <w:sz w:val="18"/>
                <w:szCs w:val="24"/>
                <w14:ligatures w14:val="standardContextual"/>
              </w:rPr>
              <w:t>Unit</w:t>
            </w:r>
          </w:p>
        </w:tc>
        <w:tc>
          <w:tcPr>
            <w:tcW w:w="3527" w:type="pct"/>
            <w:gridSpan w:val="8"/>
            <w:tcBorders>
              <w:top w:val="single" w:sz="4" w:space="0" w:color="auto"/>
              <w:left w:val="single" w:sz="4" w:space="0" w:color="auto"/>
              <w:bottom w:val="single" w:sz="4" w:space="0" w:color="auto"/>
              <w:right w:val="single" w:sz="4" w:space="0" w:color="auto"/>
            </w:tcBorders>
            <w:hideMark/>
          </w:tcPr>
          <w:p w14:paraId="7BA466FF" w14:textId="6B6087E1" w:rsidR="00411966" w:rsidRPr="003D0A07" w:rsidRDefault="00411966" w:rsidP="00411966">
            <w:pPr>
              <w:keepNext/>
              <w:keepLines/>
              <w:spacing w:after="0" w:line="276" w:lineRule="auto"/>
              <w:jc w:val="center"/>
              <w:rPr>
                <w:rFonts w:ascii="Arial" w:eastAsia="Malgun Gothic" w:hAnsi="Arial" w:cs="Arial"/>
                <w:b/>
                <w:kern w:val="2"/>
                <w:sz w:val="18"/>
                <w:szCs w:val="24"/>
                <w14:ligatures w14:val="standardContextual"/>
              </w:rPr>
            </w:pPr>
            <w:r w:rsidRPr="003D0A07">
              <w:rPr>
                <w:rFonts w:ascii="Arial" w:eastAsia="Malgun Gothic" w:hAnsi="Arial" w:cs="Arial"/>
                <w:b/>
                <w:kern w:val="2"/>
                <w:sz w:val="18"/>
                <w:szCs w:val="24"/>
                <w14:ligatures w14:val="standardContextual"/>
              </w:rPr>
              <w:t>Value</w:t>
            </w:r>
          </w:p>
        </w:tc>
      </w:tr>
      <w:tr w:rsidR="00411966" w:rsidRPr="003D0A07" w14:paraId="68BBE06E" w14:textId="15CD624E" w:rsidTr="00411966">
        <w:trPr>
          <w:jc w:val="center"/>
        </w:trPr>
        <w:tc>
          <w:tcPr>
            <w:tcW w:w="1105" w:type="pct"/>
            <w:tcBorders>
              <w:top w:val="single" w:sz="4" w:space="0" w:color="auto"/>
              <w:left w:val="single" w:sz="4" w:space="0" w:color="auto"/>
              <w:bottom w:val="single" w:sz="4" w:space="0" w:color="auto"/>
              <w:right w:val="single" w:sz="4" w:space="0" w:color="auto"/>
            </w:tcBorders>
            <w:hideMark/>
          </w:tcPr>
          <w:p w14:paraId="22EBCC57" w14:textId="12872FAD" w:rsidR="00411966" w:rsidRPr="003D0A07" w:rsidRDefault="00411966" w:rsidP="00411966">
            <w:pPr>
              <w:keepNext/>
              <w:keepLines/>
              <w:spacing w:after="0" w:line="276"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Reference channel</w:t>
            </w:r>
          </w:p>
        </w:tc>
        <w:tc>
          <w:tcPr>
            <w:tcW w:w="369" w:type="pct"/>
            <w:tcBorders>
              <w:top w:val="single" w:sz="4" w:space="0" w:color="auto"/>
              <w:left w:val="single" w:sz="4" w:space="0" w:color="auto"/>
              <w:bottom w:val="single" w:sz="4" w:space="0" w:color="auto"/>
              <w:right w:val="single" w:sz="4" w:space="0" w:color="auto"/>
            </w:tcBorders>
          </w:tcPr>
          <w:p w14:paraId="4B0AE0E0" w14:textId="673CAFA6" w:rsidR="00411966" w:rsidRPr="003D0A07" w:rsidRDefault="00411966" w:rsidP="00411966">
            <w:pPr>
              <w:keepNext/>
              <w:keepLines/>
              <w:spacing w:after="0" w:line="276" w:lineRule="auto"/>
              <w:ind w:left="454" w:hanging="454"/>
              <w:jc w:val="center"/>
              <w:rPr>
                <w:rFonts w:ascii="Arial" w:eastAsia="Malgun Gothic" w:hAnsi="Arial" w:cs="Arial"/>
                <w:kern w:val="2"/>
                <w:sz w:val="18"/>
                <w:szCs w:val="24"/>
                <w14:ligatures w14:val="standardContextual"/>
              </w:rPr>
            </w:pPr>
          </w:p>
        </w:tc>
        <w:tc>
          <w:tcPr>
            <w:tcW w:w="441" w:type="pct"/>
            <w:tcBorders>
              <w:top w:val="single" w:sz="4" w:space="0" w:color="auto"/>
              <w:left w:val="single" w:sz="4" w:space="0" w:color="auto"/>
              <w:bottom w:val="single" w:sz="4" w:space="0" w:color="auto"/>
              <w:right w:val="single" w:sz="4" w:space="0" w:color="auto"/>
            </w:tcBorders>
            <w:hideMark/>
          </w:tcPr>
          <w:p w14:paraId="7B61BED9" w14:textId="03545B67" w:rsidR="00411966" w:rsidRPr="003D0A07" w:rsidRDefault="00411966" w:rsidP="00411966">
            <w:pPr>
              <w:keepNext/>
              <w:keepLines/>
              <w:spacing w:after="0" w:line="252"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CCR.1.1 FDD</w:t>
            </w:r>
          </w:p>
        </w:tc>
        <w:tc>
          <w:tcPr>
            <w:tcW w:w="441" w:type="pct"/>
            <w:tcBorders>
              <w:top w:val="single" w:sz="4" w:space="0" w:color="auto"/>
              <w:left w:val="single" w:sz="4" w:space="0" w:color="auto"/>
              <w:bottom w:val="single" w:sz="4" w:space="0" w:color="auto"/>
              <w:right w:val="single" w:sz="4" w:space="0" w:color="auto"/>
            </w:tcBorders>
            <w:hideMark/>
          </w:tcPr>
          <w:p w14:paraId="6FE383FD" w14:textId="6C1FE161"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CCR.1.2 FDD</w:t>
            </w:r>
          </w:p>
        </w:tc>
        <w:tc>
          <w:tcPr>
            <w:tcW w:w="441" w:type="pct"/>
            <w:tcBorders>
              <w:top w:val="single" w:sz="4" w:space="0" w:color="auto"/>
              <w:left w:val="single" w:sz="4" w:space="0" w:color="auto"/>
              <w:bottom w:val="single" w:sz="4" w:space="0" w:color="auto"/>
              <w:right w:val="single" w:sz="4" w:space="0" w:color="auto"/>
            </w:tcBorders>
            <w:hideMark/>
          </w:tcPr>
          <w:p w14:paraId="064B762D" w14:textId="550CAC14"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CCR.1.3 FDD</w:t>
            </w:r>
          </w:p>
        </w:tc>
        <w:tc>
          <w:tcPr>
            <w:tcW w:w="441" w:type="pct"/>
            <w:tcBorders>
              <w:top w:val="single" w:sz="4" w:space="0" w:color="auto"/>
              <w:left w:val="single" w:sz="4" w:space="0" w:color="auto"/>
              <w:bottom w:val="single" w:sz="4" w:space="0" w:color="auto"/>
              <w:right w:val="single" w:sz="4" w:space="0" w:color="auto"/>
            </w:tcBorders>
            <w:hideMark/>
          </w:tcPr>
          <w:p w14:paraId="18015A2B" w14:textId="421CC5C8"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CCR.1.4 FDD</w:t>
            </w:r>
          </w:p>
        </w:tc>
        <w:tc>
          <w:tcPr>
            <w:tcW w:w="441" w:type="pct"/>
            <w:tcBorders>
              <w:top w:val="single" w:sz="4" w:space="0" w:color="auto"/>
              <w:left w:val="single" w:sz="4" w:space="0" w:color="auto"/>
              <w:bottom w:val="single" w:sz="4" w:space="0" w:color="auto"/>
              <w:right w:val="single" w:sz="4" w:space="0" w:color="auto"/>
            </w:tcBorders>
            <w:hideMark/>
          </w:tcPr>
          <w:p w14:paraId="06ECD17B" w14:textId="72D6D3DA"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CCR.1.5 FDD</w:t>
            </w:r>
          </w:p>
        </w:tc>
        <w:tc>
          <w:tcPr>
            <w:tcW w:w="441" w:type="pct"/>
            <w:tcBorders>
              <w:top w:val="single" w:sz="4" w:space="0" w:color="auto"/>
              <w:left w:val="single" w:sz="4" w:space="0" w:color="auto"/>
              <w:bottom w:val="single" w:sz="4" w:space="0" w:color="auto"/>
              <w:right w:val="single" w:sz="4" w:space="0" w:color="auto"/>
            </w:tcBorders>
            <w:hideMark/>
          </w:tcPr>
          <w:p w14:paraId="462D1574" w14:textId="741A7E47"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CCR.1.6 FDD</w:t>
            </w:r>
          </w:p>
        </w:tc>
        <w:tc>
          <w:tcPr>
            <w:tcW w:w="441" w:type="pct"/>
            <w:tcBorders>
              <w:top w:val="single" w:sz="4" w:space="0" w:color="auto"/>
              <w:left w:val="single" w:sz="4" w:space="0" w:color="auto"/>
              <w:bottom w:val="single" w:sz="4" w:space="0" w:color="auto"/>
              <w:right w:val="single" w:sz="4" w:space="0" w:color="auto"/>
            </w:tcBorders>
            <w:hideMark/>
          </w:tcPr>
          <w:p w14:paraId="4A9CDEB4" w14:textId="2E1355DE"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CCR.1.7 FDD</w:t>
            </w:r>
          </w:p>
        </w:tc>
        <w:tc>
          <w:tcPr>
            <w:tcW w:w="439" w:type="pct"/>
            <w:tcBorders>
              <w:top w:val="single" w:sz="4" w:space="0" w:color="auto"/>
              <w:left w:val="single" w:sz="4" w:space="0" w:color="auto"/>
              <w:bottom w:val="single" w:sz="4" w:space="0" w:color="auto"/>
              <w:right w:val="single" w:sz="4" w:space="0" w:color="auto"/>
            </w:tcBorders>
            <w:hideMark/>
          </w:tcPr>
          <w:p w14:paraId="7F1877E1" w14:textId="2D6EFC2F"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CCR.1.8 FDD</w:t>
            </w:r>
          </w:p>
        </w:tc>
      </w:tr>
      <w:tr w:rsidR="00411966" w:rsidRPr="003D0A07" w14:paraId="2E488DD2" w14:textId="739652C3" w:rsidTr="00411966">
        <w:trPr>
          <w:jc w:val="center"/>
        </w:trPr>
        <w:tc>
          <w:tcPr>
            <w:tcW w:w="1105" w:type="pct"/>
            <w:tcBorders>
              <w:top w:val="single" w:sz="4" w:space="0" w:color="auto"/>
              <w:left w:val="single" w:sz="4" w:space="0" w:color="auto"/>
              <w:bottom w:val="single" w:sz="4" w:space="0" w:color="auto"/>
              <w:right w:val="single" w:sz="4" w:space="0" w:color="auto"/>
            </w:tcBorders>
            <w:hideMark/>
          </w:tcPr>
          <w:p w14:paraId="0A9DD92B" w14:textId="71724DEB" w:rsidR="00411966" w:rsidRPr="003D0A07" w:rsidRDefault="00411966" w:rsidP="00411966">
            <w:pPr>
              <w:keepNext/>
              <w:keepLines/>
              <w:spacing w:after="0" w:line="276"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Channel bandwidth</w:t>
            </w:r>
          </w:p>
        </w:tc>
        <w:tc>
          <w:tcPr>
            <w:tcW w:w="369" w:type="pct"/>
            <w:tcBorders>
              <w:top w:val="single" w:sz="4" w:space="0" w:color="auto"/>
              <w:left w:val="single" w:sz="4" w:space="0" w:color="auto"/>
              <w:bottom w:val="single" w:sz="4" w:space="0" w:color="auto"/>
              <w:right w:val="single" w:sz="4" w:space="0" w:color="auto"/>
            </w:tcBorders>
            <w:hideMark/>
          </w:tcPr>
          <w:p w14:paraId="64A10E1A" w14:textId="0B37ADCA"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MHz</w:t>
            </w:r>
          </w:p>
        </w:tc>
        <w:tc>
          <w:tcPr>
            <w:tcW w:w="441" w:type="pct"/>
            <w:tcBorders>
              <w:top w:val="single" w:sz="4" w:space="0" w:color="auto"/>
              <w:left w:val="single" w:sz="4" w:space="0" w:color="auto"/>
              <w:bottom w:val="single" w:sz="4" w:space="0" w:color="auto"/>
              <w:right w:val="single" w:sz="4" w:space="0" w:color="auto"/>
            </w:tcBorders>
            <w:hideMark/>
          </w:tcPr>
          <w:p w14:paraId="11A6E03A" w14:textId="57D5CD69" w:rsidR="00411966" w:rsidRPr="003D0A07" w:rsidRDefault="00411966" w:rsidP="00411966">
            <w:pPr>
              <w:keepNext/>
              <w:keepLines/>
              <w:spacing w:after="0" w:line="276"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Defined in test case</w:t>
            </w:r>
          </w:p>
        </w:tc>
        <w:tc>
          <w:tcPr>
            <w:tcW w:w="441" w:type="pct"/>
            <w:tcBorders>
              <w:top w:val="single" w:sz="4" w:space="0" w:color="auto"/>
              <w:left w:val="single" w:sz="4" w:space="0" w:color="auto"/>
              <w:bottom w:val="single" w:sz="4" w:space="0" w:color="auto"/>
              <w:right w:val="single" w:sz="4" w:space="0" w:color="auto"/>
            </w:tcBorders>
            <w:hideMark/>
          </w:tcPr>
          <w:p w14:paraId="49F4D04F" w14:textId="77005329"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Defined in test case</w:t>
            </w:r>
          </w:p>
        </w:tc>
        <w:tc>
          <w:tcPr>
            <w:tcW w:w="441" w:type="pct"/>
            <w:tcBorders>
              <w:top w:val="single" w:sz="4" w:space="0" w:color="auto"/>
              <w:left w:val="single" w:sz="4" w:space="0" w:color="auto"/>
              <w:bottom w:val="single" w:sz="4" w:space="0" w:color="auto"/>
              <w:right w:val="single" w:sz="4" w:space="0" w:color="auto"/>
            </w:tcBorders>
            <w:hideMark/>
          </w:tcPr>
          <w:p w14:paraId="4FE84C3A" w14:textId="6216AC4F"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Defined in test case</w:t>
            </w:r>
          </w:p>
        </w:tc>
        <w:tc>
          <w:tcPr>
            <w:tcW w:w="441" w:type="pct"/>
            <w:tcBorders>
              <w:top w:val="single" w:sz="4" w:space="0" w:color="auto"/>
              <w:left w:val="single" w:sz="4" w:space="0" w:color="auto"/>
              <w:bottom w:val="single" w:sz="4" w:space="0" w:color="auto"/>
              <w:right w:val="single" w:sz="4" w:space="0" w:color="auto"/>
            </w:tcBorders>
            <w:hideMark/>
          </w:tcPr>
          <w:p w14:paraId="1DC12BA2" w14:textId="3643EACB"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Defined in test case</w:t>
            </w:r>
          </w:p>
        </w:tc>
        <w:tc>
          <w:tcPr>
            <w:tcW w:w="441" w:type="pct"/>
            <w:tcBorders>
              <w:top w:val="single" w:sz="4" w:space="0" w:color="auto"/>
              <w:left w:val="single" w:sz="4" w:space="0" w:color="auto"/>
              <w:bottom w:val="single" w:sz="4" w:space="0" w:color="auto"/>
              <w:right w:val="single" w:sz="4" w:space="0" w:color="auto"/>
            </w:tcBorders>
            <w:hideMark/>
          </w:tcPr>
          <w:p w14:paraId="16B3A22C" w14:textId="3703A725"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10</w:t>
            </w:r>
          </w:p>
        </w:tc>
        <w:tc>
          <w:tcPr>
            <w:tcW w:w="441" w:type="pct"/>
            <w:tcBorders>
              <w:top w:val="single" w:sz="4" w:space="0" w:color="auto"/>
              <w:left w:val="single" w:sz="4" w:space="0" w:color="auto"/>
              <w:bottom w:val="single" w:sz="4" w:space="0" w:color="auto"/>
              <w:right w:val="single" w:sz="4" w:space="0" w:color="auto"/>
            </w:tcBorders>
            <w:hideMark/>
          </w:tcPr>
          <w:p w14:paraId="04612DEE" w14:textId="2804964E"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3MHz</w:t>
            </w:r>
          </w:p>
        </w:tc>
        <w:tc>
          <w:tcPr>
            <w:tcW w:w="441" w:type="pct"/>
            <w:tcBorders>
              <w:top w:val="single" w:sz="4" w:space="0" w:color="auto"/>
              <w:left w:val="single" w:sz="4" w:space="0" w:color="auto"/>
              <w:bottom w:val="single" w:sz="4" w:space="0" w:color="auto"/>
              <w:right w:val="single" w:sz="4" w:space="0" w:color="auto"/>
            </w:tcBorders>
            <w:hideMark/>
          </w:tcPr>
          <w:p w14:paraId="1F2BC2ED" w14:textId="4E086C95"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3MHz</w:t>
            </w:r>
          </w:p>
        </w:tc>
        <w:tc>
          <w:tcPr>
            <w:tcW w:w="439" w:type="pct"/>
            <w:tcBorders>
              <w:top w:val="single" w:sz="4" w:space="0" w:color="auto"/>
              <w:left w:val="single" w:sz="4" w:space="0" w:color="auto"/>
              <w:bottom w:val="single" w:sz="4" w:space="0" w:color="auto"/>
              <w:right w:val="single" w:sz="4" w:space="0" w:color="auto"/>
            </w:tcBorders>
            <w:hideMark/>
          </w:tcPr>
          <w:p w14:paraId="6CE1D22A" w14:textId="4064BC3D"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5MHz</w:t>
            </w:r>
          </w:p>
        </w:tc>
      </w:tr>
      <w:tr w:rsidR="00411966" w:rsidRPr="003D0A07" w14:paraId="69168508" w14:textId="701C8514" w:rsidTr="00411966">
        <w:trPr>
          <w:jc w:val="center"/>
        </w:trPr>
        <w:tc>
          <w:tcPr>
            <w:tcW w:w="1105" w:type="pct"/>
            <w:tcBorders>
              <w:top w:val="single" w:sz="4" w:space="0" w:color="auto"/>
              <w:left w:val="single" w:sz="4" w:space="0" w:color="auto"/>
              <w:bottom w:val="single" w:sz="4" w:space="0" w:color="auto"/>
              <w:right w:val="single" w:sz="4" w:space="0" w:color="auto"/>
            </w:tcBorders>
            <w:hideMark/>
          </w:tcPr>
          <w:p w14:paraId="30756ECE" w14:textId="27A50C28" w:rsidR="00411966" w:rsidRPr="003D0A07" w:rsidRDefault="00411966" w:rsidP="00411966">
            <w:pPr>
              <w:keepNext/>
              <w:keepLines/>
              <w:spacing w:after="0" w:line="276"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Subcarrier spacing</w:t>
            </w:r>
          </w:p>
        </w:tc>
        <w:tc>
          <w:tcPr>
            <w:tcW w:w="369" w:type="pct"/>
            <w:tcBorders>
              <w:top w:val="single" w:sz="4" w:space="0" w:color="auto"/>
              <w:left w:val="single" w:sz="4" w:space="0" w:color="auto"/>
              <w:bottom w:val="single" w:sz="4" w:space="0" w:color="auto"/>
              <w:right w:val="single" w:sz="4" w:space="0" w:color="auto"/>
            </w:tcBorders>
            <w:hideMark/>
          </w:tcPr>
          <w:p w14:paraId="2428B38C" w14:textId="2B9590C3"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kHz</w:t>
            </w:r>
          </w:p>
        </w:tc>
        <w:tc>
          <w:tcPr>
            <w:tcW w:w="441" w:type="pct"/>
            <w:tcBorders>
              <w:top w:val="single" w:sz="4" w:space="0" w:color="auto"/>
              <w:left w:val="single" w:sz="4" w:space="0" w:color="auto"/>
              <w:bottom w:val="single" w:sz="4" w:space="0" w:color="auto"/>
              <w:right w:val="single" w:sz="4" w:space="0" w:color="auto"/>
            </w:tcBorders>
            <w:hideMark/>
          </w:tcPr>
          <w:p w14:paraId="487CCC1D" w14:textId="4ABD02B0" w:rsidR="00411966" w:rsidRPr="003D0A07" w:rsidRDefault="00411966" w:rsidP="00411966">
            <w:pPr>
              <w:keepNext/>
              <w:keepLines/>
              <w:spacing w:after="0" w:line="276"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15</w:t>
            </w:r>
          </w:p>
        </w:tc>
        <w:tc>
          <w:tcPr>
            <w:tcW w:w="441" w:type="pct"/>
            <w:tcBorders>
              <w:top w:val="single" w:sz="4" w:space="0" w:color="auto"/>
              <w:left w:val="single" w:sz="4" w:space="0" w:color="auto"/>
              <w:bottom w:val="single" w:sz="4" w:space="0" w:color="auto"/>
              <w:right w:val="single" w:sz="4" w:space="0" w:color="auto"/>
            </w:tcBorders>
            <w:hideMark/>
          </w:tcPr>
          <w:p w14:paraId="76AF4E99" w14:textId="03FA115D"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15</w:t>
            </w:r>
          </w:p>
        </w:tc>
        <w:tc>
          <w:tcPr>
            <w:tcW w:w="441" w:type="pct"/>
            <w:tcBorders>
              <w:top w:val="single" w:sz="4" w:space="0" w:color="auto"/>
              <w:left w:val="single" w:sz="4" w:space="0" w:color="auto"/>
              <w:bottom w:val="single" w:sz="4" w:space="0" w:color="auto"/>
              <w:right w:val="single" w:sz="4" w:space="0" w:color="auto"/>
            </w:tcBorders>
            <w:hideMark/>
          </w:tcPr>
          <w:p w14:paraId="3E672A29" w14:textId="533C7EA2"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15</w:t>
            </w:r>
          </w:p>
        </w:tc>
        <w:tc>
          <w:tcPr>
            <w:tcW w:w="441" w:type="pct"/>
            <w:tcBorders>
              <w:top w:val="single" w:sz="4" w:space="0" w:color="auto"/>
              <w:left w:val="single" w:sz="4" w:space="0" w:color="auto"/>
              <w:bottom w:val="single" w:sz="4" w:space="0" w:color="auto"/>
              <w:right w:val="single" w:sz="4" w:space="0" w:color="auto"/>
            </w:tcBorders>
            <w:hideMark/>
          </w:tcPr>
          <w:p w14:paraId="16C93400" w14:textId="028987B7"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15</w:t>
            </w:r>
          </w:p>
        </w:tc>
        <w:tc>
          <w:tcPr>
            <w:tcW w:w="441" w:type="pct"/>
            <w:tcBorders>
              <w:top w:val="single" w:sz="4" w:space="0" w:color="auto"/>
              <w:left w:val="single" w:sz="4" w:space="0" w:color="auto"/>
              <w:bottom w:val="single" w:sz="4" w:space="0" w:color="auto"/>
              <w:right w:val="single" w:sz="4" w:space="0" w:color="auto"/>
            </w:tcBorders>
            <w:hideMark/>
          </w:tcPr>
          <w:p w14:paraId="3FDC93F4" w14:textId="2C2A5482"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15</w:t>
            </w:r>
          </w:p>
        </w:tc>
        <w:tc>
          <w:tcPr>
            <w:tcW w:w="441" w:type="pct"/>
            <w:tcBorders>
              <w:top w:val="single" w:sz="4" w:space="0" w:color="auto"/>
              <w:left w:val="single" w:sz="4" w:space="0" w:color="auto"/>
              <w:bottom w:val="single" w:sz="4" w:space="0" w:color="auto"/>
              <w:right w:val="single" w:sz="4" w:space="0" w:color="auto"/>
            </w:tcBorders>
            <w:hideMark/>
          </w:tcPr>
          <w:p w14:paraId="0C24DB13" w14:textId="5A420324"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15</w:t>
            </w:r>
          </w:p>
        </w:tc>
        <w:tc>
          <w:tcPr>
            <w:tcW w:w="441" w:type="pct"/>
            <w:tcBorders>
              <w:top w:val="single" w:sz="4" w:space="0" w:color="auto"/>
              <w:left w:val="single" w:sz="4" w:space="0" w:color="auto"/>
              <w:bottom w:val="single" w:sz="4" w:space="0" w:color="auto"/>
              <w:right w:val="single" w:sz="4" w:space="0" w:color="auto"/>
            </w:tcBorders>
            <w:hideMark/>
          </w:tcPr>
          <w:p w14:paraId="7CF51CCC" w14:textId="00124763"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15</w:t>
            </w:r>
          </w:p>
        </w:tc>
        <w:tc>
          <w:tcPr>
            <w:tcW w:w="439" w:type="pct"/>
            <w:tcBorders>
              <w:top w:val="single" w:sz="4" w:space="0" w:color="auto"/>
              <w:left w:val="single" w:sz="4" w:space="0" w:color="auto"/>
              <w:bottom w:val="single" w:sz="4" w:space="0" w:color="auto"/>
              <w:right w:val="single" w:sz="4" w:space="0" w:color="auto"/>
            </w:tcBorders>
            <w:hideMark/>
          </w:tcPr>
          <w:p w14:paraId="625EC773" w14:textId="115E7789"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15</w:t>
            </w:r>
          </w:p>
        </w:tc>
      </w:tr>
      <w:tr w:rsidR="00411966" w:rsidRPr="003D0A07" w14:paraId="4F9CEE45" w14:textId="3A4A3353" w:rsidTr="00411966">
        <w:trPr>
          <w:jc w:val="center"/>
        </w:trPr>
        <w:tc>
          <w:tcPr>
            <w:tcW w:w="1105" w:type="pct"/>
            <w:tcBorders>
              <w:top w:val="single" w:sz="4" w:space="0" w:color="auto"/>
              <w:left w:val="single" w:sz="4" w:space="0" w:color="auto"/>
              <w:bottom w:val="single" w:sz="4" w:space="0" w:color="auto"/>
              <w:right w:val="single" w:sz="4" w:space="0" w:color="auto"/>
            </w:tcBorders>
            <w:hideMark/>
          </w:tcPr>
          <w:p w14:paraId="1FFA6038" w14:textId="3A0FCAFB" w:rsidR="00411966" w:rsidRPr="003D0A07" w:rsidRDefault="00411966" w:rsidP="00411966">
            <w:pPr>
              <w:keepNext/>
              <w:keepLines/>
              <w:spacing w:after="0" w:line="276"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Allocated resource blocks for CORESET</w:t>
            </w:r>
            <w:r w:rsidRPr="003D0A07">
              <w:rPr>
                <w:rFonts w:ascii="Arial" w:eastAsia="Malgun Gothic" w:hAnsi="Arial" w:cs="Arial"/>
                <w:kern w:val="2"/>
                <w:sz w:val="18"/>
                <w:szCs w:val="24"/>
                <w:vertAlign w:val="superscript"/>
                <w14:ligatures w14:val="standardContextual"/>
              </w:rPr>
              <w:t xml:space="preserve"> Note 3</w:t>
            </w:r>
          </w:p>
        </w:tc>
        <w:tc>
          <w:tcPr>
            <w:tcW w:w="369" w:type="pct"/>
            <w:tcBorders>
              <w:top w:val="single" w:sz="4" w:space="0" w:color="auto"/>
              <w:left w:val="single" w:sz="4" w:space="0" w:color="auto"/>
              <w:bottom w:val="single" w:sz="4" w:space="0" w:color="auto"/>
              <w:right w:val="single" w:sz="4" w:space="0" w:color="auto"/>
            </w:tcBorders>
          </w:tcPr>
          <w:p w14:paraId="634A15CA" w14:textId="0AEAC432"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p>
        </w:tc>
        <w:tc>
          <w:tcPr>
            <w:tcW w:w="441" w:type="pct"/>
            <w:tcBorders>
              <w:top w:val="single" w:sz="4" w:space="0" w:color="auto"/>
              <w:left w:val="single" w:sz="4" w:space="0" w:color="auto"/>
              <w:bottom w:val="single" w:sz="4" w:space="0" w:color="auto"/>
              <w:right w:val="single" w:sz="4" w:space="0" w:color="auto"/>
            </w:tcBorders>
            <w:hideMark/>
          </w:tcPr>
          <w:p w14:paraId="2C32D13B" w14:textId="137562FC" w:rsidR="00411966" w:rsidRPr="003D0A07" w:rsidRDefault="00411966" w:rsidP="00411966">
            <w:pPr>
              <w:keepNext/>
              <w:keepLines/>
              <w:spacing w:after="0" w:line="276"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24</w:t>
            </w:r>
          </w:p>
        </w:tc>
        <w:tc>
          <w:tcPr>
            <w:tcW w:w="441" w:type="pct"/>
            <w:tcBorders>
              <w:top w:val="single" w:sz="4" w:space="0" w:color="auto"/>
              <w:left w:val="single" w:sz="4" w:space="0" w:color="auto"/>
              <w:bottom w:val="single" w:sz="4" w:space="0" w:color="auto"/>
              <w:right w:val="single" w:sz="4" w:space="0" w:color="auto"/>
            </w:tcBorders>
            <w:hideMark/>
          </w:tcPr>
          <w:p w14:paraId="34919F06" w14:textId="0879E5E4"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18</w:t>
            </w:r>
          </w:p>
        </w:tc>
        <w:tc>
          <w:tcPr>
            <w:tcW w:w="441" w:type="pct"/>
            <w:tcBorders>
              <w:top w:val="single" w:sz="4" w:space="0" w:color="auto"/>
              <w:left w:val="single" w:sz="4" w:space="0" w:color="auto"/>
              <w:bottom w:val="single" w:sz="4" w:space="0" w:color="auto"/>
              <w:right w:val="single" w:sz="4" w:space="0" w:color="auto"/>
            </w:tcBorders>
            <w:hideMark/>
          </w:tcPr>
          <w:p w14:paraId="518E73CF" w14:textId="6FF8BF18"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24</w:t>
            </w:r>
          </w:p>
        </w:tc>
        <w:tc>
          <w:tcPr>
            <w:tcW w:w="441" w:type="pct"/>
            <w:tcBorders>
              <w:top w:val="single" w:sz="4" w:space="0" w:color="auto"/>
              <w:left w:val="single" w:sz="4" w:space="0" w:color="auto"/>
              <w:bottom w:val="single" w:sz="4" w:space="0" w:color="auto"/>
              <w:right w:val="single" w:sz="4" w:space="0" w:color="auto"/>
            </w:tcBorders>
            <w:hideMark/>
          </w:tcPr>
          <w:p w14:paraId="60FDA2BD" w14:textId="73750861"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18</w:t>
            </w:r>
          </w:p>
        </w:tc>
        <w:tc>
          <w:tcPr>
            <w:tcW w:w="441" w:type="pct"/>
            <w:tcBorders>
              <w:top w:val="single" w:sz="4" w:space="0" w:color="auto"/>
              <w:left w:val="single" w:sz="4" w:space="0" w:color="auto"/>
              <w:bottom w:val="single" w:sz="4" w:space="0" w:color="auto"/>
              <w:right w:val="single" w:sz="4" w:space="0" w:color="auto"/>
            </w:tcBorders>
            <w:hideMark/>
          </w:tcPr>
          <w:p w14:paraId="7D5924FE" w14:textId="101A6F8F"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24</w:t>
            </w:r>
          </w:p>
        </w:tc>
        <w:tc>
          <w:tcPr>
            <w:tcW w:w="441" w:type="pct"/>
            <w:tcBorders>
              <w:top w:val="single" w:sz="4" w:space="0" w:color="auto"/>
              <w:left w:val="single" w:sz="4" w:space="0" w:color="auto"/>
              <w:bottom w:val="single" w:sz="4" w:space="0" w:color="auto"/>
              <w:right w:val="single" w:sz="4" w:space="0" w:color="auto"/>
            </w:tcBorders>
            <w:hideMark/>
          </w:tcPr>
          <w:p w14:paraId="5FED1989" w14:textId="7FAD5BD2"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12</w:t>
            </w:r>
          </w:p>
        </w:tc>
        <w:tc>
          <w:tcPr>
            <w:tcW w:w="441" w:type="pct"/>
            <w:tcBorders>
              <w:top w:val="single" w:sz="4" w:space="0" w:color="auto"/>
              <w:left w:val="single" w:sz="4" w:space="0" w:color="auto"/>
              <w:bottom w:val="single" w:sz="4" w:space="0" w:color="auto"/>
              <w:right w:val="single" w:sz="4" w:space="0" w:color="auto"/>
            </w:tcBorders>
            <w:hideMark/>
          </w:tcPr>
          <w:p w14:paraId="25F980F3" w14:textId="32E18FDA"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12</w:t>
            </w:r>
          </w:p>
        </w:tc>
        <w:tc>
          <w:tcPr>
            <w:tcW w:w="439" w:type="pct"/>
            <w:tcBorders>
              <w:top w:val="single" w:sz="4" w:space="0" w:color="auto"/>
              <w:left w:val="single" w:sz="4" w:space="0" w:color="auto"/>
              <w:bottom w:val="single" w:sz="4" w:space="0" w:color="auto"/>
              <w:right w:val="single" w:sz="4" w:space="0" w:color="auto"/>
            </w:tcBorders>
            <w:hideMark/>
          </w:tcPr>
          <w:p w14:paraId="6FD4BE7F" w14:textId="6480BFC7"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18</w:t>
            </w:r>
          </w:p>
        </w:tc>
      </w:tr>
      <w:tr w:rsidR="00411966" w:rsidRPr="003D0A07" w14:paraId="5F9B5023" w14:textId="7A8ECD5E" w:rsidTr="00411966">
        <w:trPr>
          <w:jc w:val="center"/>
        </w:trPr>
        <w:tc>
          <w:tcPr>
            <w:tcW w:w="1105" w:type="pct"/>
            <w:tcBorders>
              <w:top w:val="single" w:sz="4" w:space="0" w:color="auto"/>
              <w:left w:val="single" w:sz="4" w:space="0" w:color="auto"/>
              <w:bottom w:val="single" w:sz="4" w:space="0" w:color="auto"/>
              <w:right w:val="single" w:sz="4" w:space="0" w:color="auto"/>
            </w:tcBorders>
            <w:hideMark/>
          </w:tcPr>
          <w:p w14:paraId="526DA8B4" w14:textId="4A5E51C2" w:rsidR="00411966" w:rsidRPr="003D0A07" w:rsidRDefault="00411966" w:rsidP="00411966">
            <w:pPr>
              <w:keepNext/>
              <w:keepLines/>
              <w:spacing w:after="0" w:line="276"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Number of transmitter antennas</w:t>
            </w:r>
          </w:p>
        </w:tc>
        <w:tc>
          <w:tcPr>
            <w:tcW w:w="369" w:type="pct"/>
            <w:tcBorders>
              <w:top w:val="single" w:sz="4" w:space="0" w:color="auto"/>
              <w:left w:val="single" w:sz="4" w:space="0" w:color="auto"/>
              <w:bottom w:val="single" w:sz="4" w:space="0" w:color="auto"/>
              <w:right w:val="single" w:sz="4" w:space="0" w:color="auto"/>
            </w:tcBorders>
          </w:tcPr>
          <w:p w14:paraId="53EDE0D9" w14:textId="1F736934" w:rsidR="00411966" w:rsidRPr="003D0A07" w:rsidRDefault="00411966" w:rsidP="00411966">
            <w:pPr>
              <w:keepNext/>
              <w:keepLines/>
              <w:spacing w:after="0" w:line="276" w:lineRule="auto"/>
              <w:ind w:left="454" w:hanging="454"/>
              <w:jc w:val="center"/>
              <w:rPr>
                <w:rFonts w:ascii="Arial" w:eastAsia="Malgun Gothic" w:hAnsi="Arial" w:cs="Arial"/>
                <w:kern w:val="2"/>
                <w:sz w:val="18"/>
                <w:szCs w:val="24"/>
                <w14:ligatures w14:val="standardContextual"/>
              </w:rPr>
            </w:pPr>
          </w:p>
        </w:tc>
        <w:tc>
          <w:tcPr>
            <w:tcW w:w="441" w:type="pct"/>
            <w:tcBorders>
              <w:top w:val="single" w:sz="4" w:space="0" w:color="auto"/>
              <w:left w:val="single" w:sz="4" w:space="0" w:color="auto"/>
              <w:bottom w:val="single" w:sz="4" w:space="0" w:color="auto"/>
              <w:right w:val="single" w:sz="4" w:space="0" w:color="auto"/>
            </w:tcBorders>
            <w:hideMark/>
          </w:tcPr>
          <w:p w14:paraId="67D7CE67" w14:textId="3B152B4B" w:rsidR="00411966" w:rsidRPr="003D0A07" w:rsidRDefault="00411966" w:rsidP="00411966">
            <w:pPr>
              <w:keepNext/>
              <w:keepLines/>
              <w:spacing w:after="0" w:line="276"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1</w:t>
            </w:r>
          </w:p>
        </w:tc>
        <w:tc>
          <w:tcPr>
            <w:tcW w:w="441" w:type="pct"/>
            <w:tcBorders>
              <w:top w:val="single" w:sz="4" w:space="0" w:color="auto"/>
              <w:left w:val="single" w:sz="4" w:space="0" w:color="auto"/>
              <w:bottom w:val="single" w:sz="4" w:space="0" w:color="auto"/>
              <w:right w:val="single" w:sz="4" w:space="0" w:color="auto"/>
            </w:tcBorders>
            <w:hideMark/>
          </w:tcPr>
          <w:p w14:paraId="5D1642FF" w14:textId="1E422B0E"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w:t>
            </w:r>
          </w:p>
        </w:tc>
        <w:tc>
          <w:tcPr>
            <w:tcW w:w="441" w:type="pct"/>
            <w:tcBorders>
              <w:top w:val="single" w:sz="4" w:space="0" w:color="auto"/>
              <w:left w:val="single" w:sz="4" w:space="0" w:color="auto"/>
              <w:bottom w:val="single" w:sz="4" w:space="0" w:color="auto"/>
              <w:right w:val="single" w:sz="4" w:space="0" w:color="auto"/>
            </w:tcBorders>
            <w:hideMark/>
          </w:tcPr>
          <w:p w14:paraId="3A151AF6" w14:textId="56ECB1E6"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w:t>
            </w:r>
          </w:p>
        </w:tc>
        <w:tc>
          <w:tcPr>
            <w:tcW w:w="441" w:type="pct"/>
            <w:tcBorders>
              <w:top w:val="single" w:sz="4" w:space="0" w:color="auto"/>
              <w:left w:val="single" w:sz="4" w:space="0" w:color="auto"/>
              <w:bottom w:val="single" w:sz="4" w:space="0" w:color="auto"/>
              <w:right w:val="single" w:sz="4" w:space="0" w:color="auto"/>
            </w:tcBorders>
            <w:hideMark/>
          </w:tcPr>
          <w:p w14:paraId="56B81F8A" w14:textId="120C7561"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w:t>
            </w:r>
          </w:p>
        </w:tc>
        <w:tc>
          <w:tcPr>
            <w:tcW w:w="441" w:type="pct"/>
            <w:tcBorders>
              <w:top w:val="single" w:sz="4" w:space="0" w:color="auto"/>
              <w:left w:val="single" w:sz="4" w:space="0" w:color="auto"/>
              <w:bottom w:val="single" w:sz="4" w:space="0" w:color="auto"/>
              <w:right w:val="single" w:sz="4" w:space="0" w:color="auto"/>
            </w:tcBorders>
            <w:hideMark/>
          </w:tcPr>
          <w:p w14:paraId="709ED89B" w14:textId="29A4D591"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w:t>
            </w:r>
          </w:p>
        </w:tc>
        <w:tc>
          <w:tcPr>
            <w:tcW w:w="441" w:type="pct"/>
            <w:tcBorders>
              <w:top w:val="single" w:sz="4" w:space="0" w:color="auto"/>
              <w:left w:val="single" w:sz="4" w:space="0" w:color="auto"/>
              <w:bottom w:val="single" w:sz="4" w:space="0" w:color="auto"/>
              <w:right w:val="single" w:sz="4" w:space="0" w:color="auto"/>
            </w:tcBorders>
            <w:hideMark/>
          </w:tcPr>
          <w:p w14:paraId="18E8AC98" w14:textId="63C29AC0"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1</w:t>
            </w:r>
          </w:p>
        </w:tc>
        <w:tc>
          <w:tcPr>
            <w:tcW w:w="441" w:type="pct"/>
            <w:tcBorders>
              <w:top w:val="single" w:sz="4" w:space="0" w:color="auto"/>
              <w:left w:val="single" w:sz="4" w:space="0" w:color="auto"/>
              <w:bottom w:val="single" w:sz="4" w:space="0" w:color="auto"/>
              <w:right w:val="single" w:sz="4" w:space="0" w:color="auto"/>
            </w:tcBorders>
            <w:hideMark/>
          </w:tcPr>
          <w:p w14:paraId="3132077B" w14:textId="11978323"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1</w:t>
            </w:r>
          </w:p>
        </w:tc>
        <w:tc>
          <w:tcPr>
            <w:tcW w:w="439" w:type="pct"/>
            <w:tcBorders>
              <w:top w:val="single" w:sz="4" w:space="0" w:color="auto"/>
              <w:left w:val="single" w:sz="4" w:space="0" w:color="auto"/>
              <w:bottom w:val="single" w:sz="4" w:space="0" w:color="auto"/>
              <w:right w:val="single" w:sz="4" w:space="0" w:color="auto"/>
            </w:tcBorders>
            <w:hideMark/>
          </w:tcPr>
          <w:p w14:paraId="6755BF5D" w14:textId="022C5A3F"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1</w:t>
            </w:r>
          </w:p>
        </w:tc>
      </w:tr>
      <w:tr w:rsidR="00411966" w:rsidRPr="003D0A07" w14:paraId="4A36809F" w14:textId="00D6F2B6" w:rsidTr="00411966">
        <w:trPr>
          <w:jc w:val="center"/>
        </w:trPr>
        <w:tc>
          <w:tcPr>
            <w:tcW w:w="1105" w:type="pct"/>
            <w:tcBorders>
              <w:top w:val="single" w:sz="4" w:space="0" w:color="auto"/>
              <w:left w:val="single" w:sz="4" w:space="0" w:color="auto"/>
              <w:bottom w:val="single" w:sz="4" w:space="0" w:color="auto"/>
              <w:right w:val="single" w:sz="4" w:space="0" w:color="auto"/>
            </w:tcBorders>
            <w:hideMark/>
          </w:tcPr>
          <w:p w14:paraId="645E4A7F" w14:textId="139EF918" w:rsidR="00411966" w:rsidRPr="003D0A07" w:rsidRDefault="00411966" w:rsidP="00411966">
            <w:pPr>
              <w:keepNext/>
              <w:keepLines/>
              <w:spacing w:after="0" w:line="276"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Duration of CORESET</w:t>
            </w:r>
          </w:p>
        </w:tc>
        <w:tc>
          <w:tcPr>
            <w:tcW w:w="369" w:type="pct"/>
            <w:tcBorders>
              <w:top w:val="single" w:sz="4" w:space="0" w:color="auto"/>
              <w:left w:val="single" w:sz="4" w:space="0" w:color="auto"/>
              <w:bottom w:val="single" w:sz="4" w:space="0" w:color="auto"/>
              <w:right w:val="single" w:sz="4" w:space="0" w:color="auto"/>
            </w:tcBorders>
            <w:hideMark/>
          </w:tcPr>
          <w:p w14:paraId="105CC6AD" w14:textId="6AA32DAB"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symbols</w:t>
            </w:r>
          </w:p>
        </w:tc>
        <w:tc>
          <w:tcPr>
            <w:tcW w:w="441" w:type="pct"/>
            <w:tcBorders>
              <w:top w:val="single" w:sz="4" w:space="0" w:color="auto"/>
              <w:left w:val="single" w:sz="4" w:space="0" w:color="auto"/>
              <w:bottom w:val="single" w:sz="4" w:space="0" w:color="auto"/>
              <w:right w:val="single" w:sz="4" w:space="0" w:color="auto"/>
            </w:tcBorders>
            <w:hideMark/>
          </w:tcPr>
          <w:p w14:paraId="523E9AD6" w14:textId="740B9271" w:rsidR="00411966" w:rsidRPr="003D0A07" w:rsidRDefault="00411966" w:rsidP="00411966">
            <w:pPr>
              <w:keepNext/>
              <w:keepLines/>
              <w:spacing w:after="0" w:line="276"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2</w:t>
            </w:r>
          </w:p>
        </w:tc>
        <w:tc>
          <w:tcPr>
            <w:tcW w:w="441" w:type="pct"/>
            <w:tcBorders>
              <w:top w:val="single" w:sz="4" w:space="0" w:color="auto"/>
              <w:left w:val="single" w:sz="4" w:space="0" w:color="auto"/>
              <w:bottom w:val="single" w:sz="4" w:space="0" w:color="auto"/>
              <w:right w:val="single" w:sz="4" w:space="0" w:color="auto"/>
            </w:tcBorders>
            <w:hideMark/>
          </w:tcPr>
          <w:p w14:paraId="46C6E23A" w14:textId="797E84BE"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2</w:t>
            </w:r>
          </w:p>
        </w:tc>
        <w:tc>
          <w:tcPr>
            <w:tcW w:w="441" w:type="pct"/>
            <w:tcBorders>
              <w:top w:val="single" w:sz="4" w:space="0" w:color="auto"/>
              <w:left w:val="single" w:sz="4" w:space="0" w:color="auto"/>
              <w:bottom w:val="single" w:sz="4" w:space="0" w:color="auto"/>
              <w:right w:val="single" w:sz="4" w:space="0" w:color="auto"/>
            </w:tcBorders>
            <w:hideMark/>
          </w:tcPr>
          <w:p w14:paraId="56E1A6C8" w14:textId="68A11EEB"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2</w:t>
            </w:r>
          </w:p>
        </w:tc>
        <w:tc>
          <w:tcPr>
            <w:tcW w:w="441" w:type="pct"/>
            <w:tcBorders>
              <w:top w:val="single" w:sz="4" w:space="0" w:color="auto"/>
              <w:left w:val="single" w:sz="4" w:space="0" w:color="auto"/>
              <w:bottom w:val="single" w:sz="4" w:space="0" w:color="auto"/>
              <w:right w:val="single" w:sz="4" w:space="0" w:color="auto"/>
            </w:tcBorders>
            <w:hideMark/>
          </w:tcPr>
          <w:p w14:paraId="29C82D16" w14:textId="1E0492C2"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2</w:t>
            </w:r>
          </w:p>
        </w:tc>
        <w:tc>
          <w:tcPr>
            <w:tcW w:w="441" w:type="pct"/>
            <w:tcBorders>
              <w:top w:val="single" w:sz="4" w:space="0" w:color="auto"/>
              <w:left w:val="single" w:sz="4" w:space="0" w:color="auto"/>
              <w:bottom w:val="single" w:sz="4" w:space="0" w:color="auto"/>
              <w:right w:val="single" w:sz="4" w:space="0" w:color="auto"/>
            </w:tcBorders>
            <w:hideMark/>
          </w:tcPr>
          <w:p w14:paraId="7F766414" w14:textId="10D93D51"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2</w:t>
            </w:r>
          </w:p>
        </w:tc>
        <w:tc>
          <w:tcPr>
            <w:tcW w:w="441" w:type="pct"/>
            <w:tcBorders>
              <w:top w:val="single" w:sz="4" w:space="0" w:color="auto"/>
              <w:left w:val="single" w:sz="4" w:space="0" w:color="auto"/>
              <w:bottom w:val="single" w:sz="4" w:space="0" w:color="auto"/>
              <w:right w:val="single" w:sz="4" w:space="0" w:color="auto"/>
            </w:tcBorders>
            <w:hideMark/>
          </w:tcPr>
          <w:p w14:paraId="7BEA5137" w14:textId="454D932A"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2</w:t>
            </w:r>
          </w:p>
        </w:tc>
        <w:tc>
          <w:tcPr>
            <w:tcW w:w="441" w:type="pct"/>
            <w:tcBorders>
              <w:top w:val="single" w:sz="4" w:space="0" w:color="auto"/>
              <w:left w:val="single" w:sz="4" w:space="0" w:color="auto"/>
              <w:bottom w:val="single" w:sz="4" w:space="0" w:color="auto"/>
              <w:right w:val="single" w:sz="4" w:space="0" w:color="auto"/>
            </w:tcBorders>
            <w:hideMark/>
          </w:tcPr>
          <w:p w14:paraId="673AB838" w14:textId="244BB442"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2</w:t>
            </w:r>
          </w:p>
        </w:tc>
        <w:tc>
          <w:tcPr>
            <w:tcW w:w="439" w:type="pct"/>
            <w:tcBorders>
              <w:top w:val="single" w:sz="4" w:space="0" w:color="auto"/>
              <w:left w:val="single" w:sz="4" w:space="0" w:color="auto"/>
              <w:bottom w:val="single" w:sz="4" w:space="0" w:color="auto"/>
              <w:right w:val="single" w:sz="4" w:space="0" w:color="auto"/>
            </w:tcBorders>
            <w:hideMark/>
          </w:tcPr>
          <w:p w14:paraId="52BA2551" w14:textId="7D535453"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2</w:t>
            </w:r>
          </w:p>
        </w:tc>
      </w:tr>
      <w:tr w:rsidR="00411966" w:rsidRPr="003D0A07" w14:paraId="7BE614B1" w14:textId="4534BDCB" w:rsidTr="00411966">
        <w:trPr>
          <w:jc w:val="center"/>
        </w:trPr>
        <w:tc>
          <w:tcPr>
            <w:tcW w:w="1105" w:type="pct"/>
            <w:tcBorders>
              <w:top w:val="single" w:sz="4" w:space="0" w:color="auto"/>
              <w:left w:val="single" w:sz="4" w:space="0" w:color="auto"/>
              <w:bottom w:val="single" w:sz="4" w:space="0" w:color="auto"/>
              <w:right w:val="single" w:sz="4" w:space="0" w:color="auto"/>
            </w:tcBorders>
            <w:hideMark/>
          </w:tcPr>
          <w:p w14:paraId="27F138B1" w14:textId="4DDC5D9A" w:rsidR="00411966" w:rsidRPr="003D0A07" w:rsidRDefault="00411966" w:rsidP="00411966">
            <w:pPr>
              <w:keepNext/>
              <w:keepLines/>
              <w:spacing w:after="0" w:line="276"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monitoringSymbolsWithinSlot</w:t>
            </w:r>
          </w:p>
        </w:tc>
        <w:tc>
          <w:tcPr>
            <w:tcW w:w="369" w:type="pct"/>
            <w:tcBorders>
              <w:top w:val="single" w:sz="4" w:space="0" w:color="auto"/>
              <w:left w:val="single" w:sz="4" w:space="0" w:color="auto"/>
              <w:bottom w:val="single" w:sz="4" w:space="0" w:color="auto"/>
              <w:right w:val="single" w:sz="4" w:space="0" w:color="auto"/>
            </w:tcBorders>
          </w:tcPr>
          <w:p w14:paraId="6C18AB79" w14:textId="19FFAA46"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p>
        </w:tc>
        <w:tc>
          <w:tcPr>
            <w:tcW w:w="441" w:type="pct"/>
            <w:tcBorders>
              <w:top w:val="single" w:sz="4" w:space="0" w:color="auto"/>
              <w:left w:val="single" w:sz="4" w:space="0" w:color="auto"/>
              <w:bottom w:val="single" w:sz="4" w:space="0" w:color="auto"/>
              <w:right w:val="single" w:sz="4" w:space="0" w:color="auto"/>
            </w:tcBorders>
            <w:hideMark/>
          </w:tcPr>
          <w:p w14:paraId="0977449C" w14:textId="669561F3" w:rsidR="00411966" w:rsidRPr="003D0A07" w:rsidRDefault="00411966" w:rsidP="00411966">
            <w:pPr>
              <w:keepNext/>
              <w:keepLines/>
              <w:spacing w:after="0" w:line="252"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1000000</w:t>
            </w:r>
          </w:p>
          <w:p w14:paraId="3F8FCDB1" w14:textId="7F56F78E"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0000000</w:t>
            </w:r>
          </w:p>
        </w:tc>
        <w:tc>
          <w:tcPr>
            <w:tcW w:w="441" w:type="pct"/>
            <w:tcBorders>
              <w:top w:val="single" w:sz="4" w:space="0" w:color="auto"/>
              <w:left w:val="single" w:sz="4" w:space="0" w:color="auto"/>
              <w:bottom w:val="single" w:sz="4" w:space="0" w:color="auto"/>
              <w:right w:val="single" w:sz="4" w:space="0" w:color="auto"/>
            </w:tcBorders>
            <w:hideMark/>
          </w:tcPr>
          <w:p w14:paraId="0AD2E1E9" w14:textId="0702432B"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1000000</w:t>
            </w:r>
          </w:p>
          <w:p w14:paraId="57315C9E" w14:textId="6F455955"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0000000</w:t>
            </w:r>
          </w:p>
        </w:tc>
        <w:tc>
          <w:tcPr>
            <w:tcW w:w="441" w:type="pct"/>
            <w:tcBorders>
              <w:top w:val="single" w:sz="4" w:space="0" w:color="auto"/>
              <w:left w:val="single" w:sz="4" w:space="0" w:color="auto"/>
              <w:bottom w:val="single" w:sz="4" w:space="0" w:color="auto"/>
              <w:right w:val="single" w:sz="4" w:space="0" w:color="auto"/>
            </w:tcBorders>
            <w:hideMark/>
          </w:tcPr>
          <w:p w14:paraId="1BBB0359" w14:textId="3B12D339"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1000000</w:t>
            </w:r>
          </w:p>
          <w:p w14:paraId="707C4106" w14:textId="53452BEB"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0000000</w:t>
            </w:r>
          </w:p>
        </w:tc>
        <w:tc>
          <w:tcPr>
            <w:tcW w:w="441" w:type="pct"/>
            <w:tcBorders>
              <w:top w:val="single" w:sz="4" w:space="0" w:color="auto"/>
              <w:left w:val="single" w:sz="4" w:space="0" w:color="auto"/>
              <w:bottom w:val="single" w:sz="4" w:space="0" w:color="auto"/>
              <w:right w:val="single" w:sz="4" w:space="0" w:color="auto"/>
            </w:tcBorders>
            <w:hideMark/>
          </w:tcPr>
          <w:p w14:paraId="69D77F42" w14:textId="26E7E4BA"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1000000</w:t>
            </w:r>
          </w:p>
          <w:p w14:paraId="0B39FF64" w14:textId="5F3CACE5"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0000000</w:t>
            </w:r>
          </w:p>
        </w:tc>
        <w:tc>
          <w:tcPr>
            <w:tcW w:w="441" w:type="pct"/>
            <w:tcBorders>
              <w:top w:val="single" w:sz="4" w:space="0" w:color="auto"/>
              <w:left w:val="single" w:sz="4" w:space="0" w:color="auto"/>
              <w:bottom w:val="single" w:sz="4" w:space="0" w:color="auto"/>
              <w:right w:val="single" w:sz="4" w:space="0" w:color="auto"/>
            </w:tcBorders>
            <w:hideMark/>
          </w:tcPr>
          <w:p w14:paraId="4B074ED5" w14:textId="61684D1F"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0010000</w:t>
            </w:r>
          </w:p>
          <w:p w14:paraId="7268215C" w14:textId="77B5B29B"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0000000</w:t>
            </w:r>
          </w:p>
        </w:tc>
        <w:tc>
          <w:tcPr>
            <w:tcW w:w="441" w:type="pct"/>
            <w:tcBorders>
              <w:top w:val="single" w:sz="4" w:space="0" w:color="auto"/>
              <w:left w:val="single" w:sz="4" w:space="0" w:color="auto"/>
              <w:bottom w:val="single" w:sz="4" w:space="0" w:color="auto"/>
              <w:right w:val="single" w:sz="4" w:space="0" w:color="auto"/>
            </w:tcBorders>
            <w:hideMark/>
          </w:tcPr>
          <w:p w14:paraId="1FD4BA6A" w14:textId="47574E94" w:rsidR="00411966" w:rsidRPr="003D0A07" w:rsidRDefault="00411966" w:rsidP="00411966">
            <w:pPr>
              <w:keepNext/>
              <w:keepLines/>
              <w:spacing w:after="0" w:line="252" w:lineRule="auto"/>
              <w:jc w:val="center"/>
              <w:rPr>
                <w:rFonts w:ascii="Arial" w:eastAsia="Malgun Gothic" w:hAnsi="Arial"/>
                <w:kern w:val="2"/>
                <w:sz w:val="18"/>
                <w:szCs w:val="24"/>
                <w14:ligatures w14:val="standardContextual"/>
              </w:rPr>
            </w:pPr>
            <w:r w:rsidRPr="003D0A07">
              <w:rPr>
                <w:rFonts w:ascii="Arial" w:eastAsia="Malgun Gothic" w:hAnsi="Arial"/>
                <w:kern w:val="2"/>
                <w:sz w:val="18"/>
                <w:szCs w:val="24"/>
                <w14:ligatures w14:val="standardContextual"/>
              </w:rPr>
              <w:t>1000000</w:t>
            </w:r>
          </w:p>
          <w:p w14:paraId="3F002EE1" w14:textId="551AE8B2"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0000000</w:t>
            </w:r>
          </w:p>
        </w:tc>
        <w:tc>
          <w:tcPr>
            <w:tcW w:w="441" w:type="pct"/>
            <w:tcBorders>
              <w:top w:val="single" w:sz="4" w:space="0" w:color="auto"/>
              <w:left w:val="single" w:sz="4" w:space="0" w:color="auto"/>
              <w:bottom w:val="single" w:sz="4" w:space="0" w:color="auto"/>
              <w:right w:val="single" w:sz="4" w:space="0" w:color="auto"/>
            </w:tcBorders>
            <w:hideMark/>
          </w:tcPr>
          <w:p w14:paraId="05133453" w14:textId="1C8BCAC3" w:rsidR="00411966" w:rsidRPr="003D0A07" w:rsidRDefault="00411966" w:rsidP="00411966">
            <w:pPr>
              <w:keepNext/>
              <w:keepLines/>
              <w:spacing w:after="0" w:line="252" w:lineRule="auto"/>
              <w:jc w:val="center"/>
              <w:rPr>
                <w:rFonts w:ascii="Arial" w:eastAsia="Malgun Gothic" w:hAnsi="Arial"/>
                <w:kern w:val="2"/>
                <w:sz w:val="18"/>
                <w:szCs w:val="24"/>
                <w14:ligatures w14:val="standardContextual"/>
              </w:rPr>
            </w:pPr>
            <w:r w:rsidRPr="003D0A07">
              <w:rPr>
                <w:rFonts w:ascii="Arial" w:eastAsia="Malgun Gothic" w:hAnsi="Arial"/>
                <w:kern w:val="2"/>
                <w:sz w:val="18"/>
                <w:szCs w:val="24"/>
                <w14:ligatures w14:val="standardContextual"/>
              </w:rPr>
              <w:t>1000000</w:t>
            </w:r>
          </w:p>
          <w:p w14:paraId="4CCB0BAC" w14:textId="0ADF95D2"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0000000</w:t>
            </w:r>
          </w:p>
        </w:tc>
        <w:tc>
          <w:tcPr>
            <w:tcW w:w="439" w:type="pct"/>
            <w:tcBorders>
              <w:top w:val="single" w:sz="4" w:space="0" w:color="auto"/>
              <w:left w:val="single" w:sz="4" w:space="0" w:color="auto"/>
              <w:bottom w:val="single" w:sz="4" w:space="0" w:color="auto"/>
              <w:right w:val="single" w:sz="4" w:space="0" w:color="auto"/>
            </w:tcBorders>
            <w:hideMark/>
          </w:tcPr>
          <w:p w14:paraId="248BB62E" w14:textId="4C981EB9" w:rsidR="00411966" w:rsidRPr="003D0A07" w:rsidRDefault="00411966" w:rsidP="00411966">
            <w:pPr>
              <w:keepNext/>
              <w:keepLines/>
              <w:spacing w:after="0" w:line="252" w:lineRule="auto"/>
              <w:jc w:val="center"/>
              <w:rPr>
                <w:rFonts w:ascii="Arial" w:eastAsia="Malgun Gothic" w:hAnsi="Arial"/>
                <w:kern w:val="2"/>
                <w:sz w:val="18"/>
                <w:szCs w:val="24"/>
                <w14:ligatures w14:val="standardContextual"/>
              </w:rPr>
            </w:pPr>
            <w:r w:rsidRPr="003D0A07">
              <w:rPr>
                <w:rFonts w:ascii="Arial" w:eastAsia="Malgun Gothic" w:hAnsi="Arial"/>
                <w:kern w:val="2"/>
                <w:sz w:val="18"/>
                <w:szCs w:val="24"/>
                <w14:ligatures w14:val="standardContextual"/>
              </w:rPr>
              <w:t>1000000</w:t>
            </w:r>
          </w:p>
          <w:p w14:paraId="1ED8BD62" w14:textId="511F9F72"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0000000</w:t>
            </w:r>
          </w:p>
        </w:tc>
      </w:tr>
      <w:tr w:rsidR="00411966" w:rsidRPr="003D0A07" w14:paraId="5330A1F1" w14:textId="07E5CA4C" w:rsidTr="00411966">
        <w:trPr>
          <w:jc w:val="center"/>
        </w:trPr>
        <w:tc>
          <w:tcPr>
            <w:tcW w:w="1105" w:type="pct"/>
            <w:tcBorders>
              <w:top w:val="single" w:sz="4" w:space="0" w:color="auto"/>
              <w:left w:val="single" w:sz="4" w:space="0" w:color="auto"/>
              <w:bottom w:val="single" w:sz="4" w:space="0" w:color="auto"/>
              <w:right w:val="single" w:sz="4" w:space="0" w:color="auto"/>
            </w:tcBorders>
            <w:vAlign w:val="center"/>
            <w:hideMark/>
          </w:tcPr>
          <w:p w14:paraId="44B4BE11" w14:textId="311BAA5F" w:rsidR="00411966" w:rsidRPr="003D0A07" w:rsidRDefault="00411966" w:rsidP="00411966">
            <w:pPr>
              <w:keepNext/>
              <w:keepLines/>
              <w:spacing w:after="0" w:line="276"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REG bundle size</w:t>
            </w:r>
          </w:p>
        </w:tc>
        <w:tc>
          <w:tcPr>
            <w:tcW w:w="369" w:type="pct"/>
            <w:tcBorders>
              <w:top w:val="single" w:sz="4" w:space="0" w:color="auto"/>
              <w:left w:val="single" w:sz="4" w:space="0" w:color="auto"/>
              <w:bottom w:val="single" w:sz="4" w:space="0" w:color="auto"/>
              <w:right w:val="single" w:sz="4" w:space="0" w:color="auto"/>
            </w:tcBorders>
          </w:tcPr>
          <w:p w14:paraId="64EC5E14" w14:textId="0D63BA88"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p>
        </w:tc>
        <w:tc>
          <w:tcPr>
            <w:tcW w:w="441" w:type="pct"/>
            <w:tcBorders>
              <w:top w:val="single" w:sz="4" w:space="0" w:color="auto"/>
              <w:left w:val="single" w:sz="4" w:space="0" w:color="auto"/>
              <w:bottom w:val="single" w:sz="4" w:space="0" w:color="auto"/>
              <w:right w:val="single" w:sz="4" w:space="0" w:color="auto"/>
            </w:tcBorders>
            <w:hideMark/>
          </w:tcPr>
          <w:p w14:paraId="5AE1FF2E" w14:textId="4BA13D0E" w:rsidR="00411966" w:rsidRPr="003D0A07" w:rsidRDefault="00411966" w:rsidP="00411966">
            <w:pPr>
              <w:keepNext/>
              <w:keepLines/>
              <w:spacing w:after="0" w:line="276"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6</w:t>
            </w:r>
          </w:p>
        </w:tc>
        <w:tc>
          <w:tcPr>
            <w:tcW w:w="441" w:type="pct"/>
            <w:tcBorders>
              <w:top w:val="single" w:sz="4" w:space="0" w:color="auto"/>
              <w:left w:val="single" w:sz="4" w:space="0" w:color="auto"/>
              <w:bottom w:val="single" w:sz="4" w:space="0" w:color="auto"/>
              <w:right w:val="single" w:sz="4" w:space="0" w:color="auto"/>
            </w:tcBorders>
            <w:hideMark/>
          </w:tcPr>
          <w:p w14:paraId="2B07605A" w14:textId="15155151"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6</w:t>
            </w:r>
          </w:p>
        </w:tc>
        <w:tc>
          <w:tcPr>
            <w:tcW w:w="441" w:type="pct"/>
            <w:tcBorders>
              <w:top w:val="single" w:sz="4" w:space="0" w:color="auto"/>
              <w:left w:val="single" w:sz="4" w:space="0" w:color="auto"/>
              <w:bottom w:val="single" w:sz="4" w:space="0" w:color="auto"/>
              <w:right w:val="single" w:sz="4" w:space="0" w:color="auto"/>
            </w:tcBorders>
            <w:hideMark/>
          </w:tcPr>
          <w:p w14:paraId="550831F6" w14:textId="5EDB8B8F"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6</w:t>
            </w:r>
          </w:p>
        </w:tc>
        <w:tc>
          <w:tcPr>
            <w:tcW w:w="441" w:type="pct"/>
            <w:tcBorders>
              <w:top w:val="single" w:sz="4" w:space="0" w:color="auto"/>
              <w:left w:val="single" w:sz="4" w:space="0" w:color="auto"/>
              <w:bottom w:val="single" w:sz="4" w:space="0" w:color="auto"/>
              <w:right w:val="single" w:sz="4" w:space="0" w:color="auto"/>
            </w:tcBorders>
            <w:hideMark/>
          </w:tcPr>
          <w:p w14:paraId="36719F55" w14:textId="5541615C"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6</w:t>
            </w:r>
          </w:p>
        </w:tc>
        <w:tc>
          <w:tcPr>
            <w:tcW w:w="441" w:type="pct"/>
            <w:tcBorders>
              <w:top w:val="single" w:sz="4" w:space="0" w:color="auto"/>
              <w:left w:val="single" w:sz="4" w:space="0" w:color="auto"/>
              <w:bottom w:val="single" w:sz="4" w:space="0" w:color="auto"/>
              <w:right w:val="single" w:sz="4" w:space="0" w:color="auto"/>
            </w:tcBorders>
            <w:hideMark/>
          </w:tcPr>
          <w:p w14:paraId="3FFA481C" w14:textId="7DDC6581"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6</w:t>
            </w:r>
          </w:p>
        </w:tc>
        <w:tc>
          <w:tcPr>
            <w:tcW w:w="441" w:type="pct"/>
            <w:tcBorders>
              <w:top w:val="single" w:sz="4" w:space="0" w:color="auto"/>
              <w:left w:val="single" w:sz="4" w:space="0" w:color="auto"/>
              <w:bottom w:val="single" w:sz="4" w:space="0" w:color="auto"/>
              <w:right w:val="single" w:sz="4" w:space="0" w:color="auto"/>
            </w:tcBorders>
            <w:hideMark/>
          </w:tcPr>
          <w:p w14:paraId="7FAD37E7" w14:textId="27BD7844"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6</w:t>
            </w:r>
          </w:p>
        </w:tc>
        <w:tc>
          <w:tcPr>
            <w:tcW w:w="441" w:type="pct"/>
            <w:tcBorders>
              <w:top w:val="single" w:sz="4" w:space="0" w:color="auto"/>
              <w:left w:val="single" w:sz="4" w:space="0" w:color="auto"/>
              <w:bottom w:val="single" w:sz="4" w:space="0" w:color="auto"/>
              <w:right w:val="single" w:sz="4" w:space="0" w:color="auto"/>
            </w:tcBorders>
            <w:hideMark/>
          </w:tcPr>
          <w:p w14:paraId="3346A20A" w14:textId="7A6EAAA4"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6</w:t>
            </w:r>
          </w:p>
        </w:tc>
        <w:tc>
          <w:tcPr>
            <w:tcW w:w="439" w:type="pct"/>
            <w:tcBorders>
              <w:top w:val="single" w:sz="4" w:space="0" w:color="auto"/>
              <w:left w:val="single" w:sz="4" w:space="0" w:color="auto"/>
              <w:bottom w:val="single" w:sz="4" w:space="0" w:color="auto"/>
              <w:right w:val="single" w:sz="4" w:space="0" w:color="auto"/>
            </w:tcBorders>
            <w:hideMark/>
          </w:tcPr>
          <w:p w14:paraId="37C31CB2" w14:textId="343F9FE4"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6</w:t>
            </w:r>
          </w:p>
        </w:tc>
      </w:tr>
      <w:tr w:rsidR="00411966" w:rsidRPr="003D0A07" w14:paraId="700A8FBF" w14:textId="45362E60" w:rsidTr="00411966">
        <w:trPr>
          <w:jc w:val="center"/>
        </w:trPr>
        <w:tc>
          <w:tcPr>
            <w:tcW w:w="1105" w:type="pct"/>
            <w:tcBorders>
              <w:top w:val="single" w:sz="4" w:space="0" w:color="auto"/>
              <w:left w:val="single" w:sz="4" w:space="0" w:color="auto"/>
              <w:bottom w:val="single" w:sz="4" w:space="0" w:color="auto"/>
              <w:right w:val="single" w:sz="4" w:space="0" w:color="auto"/>
            </w:tcBorders>
            <w:vAlign w:val="center"/>
            <w:hideMark/>
          </w:tcPr>
          <w:p w14:paraId="0BC18D1F" w14:textId="144F839C" w:rsidR="00411966" w:rsidRPr="003D0A07" w:rsidRDefault="00411966" w:rsidP="00411966">
            <w:pPr>
              <w:keepNext/>
              <w:keepLines/>
              <w:spacing w:after="0" w:line="276"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DMRS precoder granularity</w:t>
            </w:r>
          </w:p>
        </w:tc>
        <w:tc>
          <w:tcPr>
            <w:tcW w:w="369" w:type="pct"/>
            <w:tcBorders>
              <w:top w:val="single" w:sz="4" w:space="0" w:color="auto"/>
              <w:left w:val="single" w:sz="4" w:space="0" w:color="auto"/>
              <w:bottom w:val="single" w:sz="4" w:space="0" w:color="auto"/>
              <w:right w:val="single" w:sz="4" w:space="0" w:color="auto"/>
            </w:tcBorders>
          </w:tcPr>
          <w:p w14:paraId="1B4F8753" w14:textId="4978AD78"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p>
        </w:tc>
        <w:tc>
          <w:tcPr>
            <w:tcW w:w="441" w:type="pct"/>
            <w:tcBorders>
              <w:top w:val="single" w:sz="4" w:space="0" w:color="auto"/>
              <w:left w:val="single" w:sz="4" w:space="0" w:color="auto"/>
              <w:bottom w:val="single" w:sz="4" w:space="0" w:color="auto"/>
              <w:right w:val="single" w:sz="4" w:space="0" w:color="auto"/>
            </w:tcBorders>
            <w:hideMark/>
          </w:tcPr>
          <w:p w14:paraId="5507434F" w14:textId="65CECE51" w:rsidR="00411966" w:rsidRPr="003D0A07" w:rsidRDefault="00411966" w:rsidP="00411966">
            <w:pPr>
              <w:keepNext/>
              <w:keepLines/>
              <w:spacing w:after="0" w:line="276"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Same as REG bundle size</w:t>
            </w:r>
          </w:p>
        </w:tc>
        <w:tc>
          <w:tcPr>
            <w:tcW w:w="441" w:type="pct"/>
            <w:tcBorders>
              <w:top w:val="single" w:sz="4" w:space="0" w:color="auto"/>
              <w:left w:val="single" w:sz="4" w:space="0" w:color="auto"/>
              <w:bottom w:val="single" w:sz="4" w:space="0" w:color="auto"/>
              <w:right w:val="single" w:sz="4" w:space="0" w:color="auto"/>
            </w:tcBorders>
            <w:hideMark/>
          </w:tcPr>
          <w:p w14:paraId="12AE0478" w14:textId="7DEE6728"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Same as REG bundle size</w:t>
            </w:r>
          </w:p>
        </w:tc>
        <w:tc>
          <w:tcPr>
            <w:tcW w:w="441" w:type="pct"/>
            <w:tcBorders>
              <w:top w:val="single" w:sz="4" w:space="0" w:color="auto"/>
              <w:left w:val="single" w:sz="4" w:space="0" w:color="auto"/>
              <w:bottom w:val="single" w:sz="4" w:space="0" w:color="auto"/>
              <w:right w:val="single" w:sz="4" w:space="0" w:color="auto"/>
            </w:tcBorders>
            <w:hideMark/>
          </w:tcPr>
          <w:p w14:paraId="38EE301C" w14:textId="7DEBE3D1"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Same as REG bundle size</w:t>
            </w:r>
          </w:p>
        </w:tc>
        <w:tc>
          <w:tcPr>
            <w:tcW w:w="441" w:type="pct"/>
            <w:tcBorders>
              <w:top w:val="single" w:sz="4" w:space="0" w:color="auto"/>
              <w:left w:val="single" w:sz="4" w:space="0" w:color="auto"/>
              <w:bottom w:val="single" w:sz="4" w:space="0" w:color="auto"/>
              <w:right w:val="single" w:sz="4" w:space="0" w:color="auto"/>
            </w:tcBorders>
            <w:hideMark/>
          </w:tcPr>
          <w:p w14:paraId="24B864B6" w14:textId="6F12B4F2"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Same as REG bundle size</w:t>
            </w:r>
          </w:p>
        </w:tc>
        <w:tc>
          <w:tcPr>
            <w:tcW w:w="441" w:type="pct"/>
            <w:tcBorders>
              <w:top w:val="single" w:sz="4" w:space="0" w:color="auto"/>
              <w:left w:val="single" w:sz="4" w:space="0" w:color="auto"/>
              <w:bottom w:val="single" w:sz="4" w:space="0" w:color="auto"/>
              <w:right w:val="single" w:sz="4" w:space="0" w:color="auto"/>
            </w:tcBorders>
            <w:hideMark/>
          </w:tcPr>
          <w:p w14:paraId="50FC58FB" w14:textId="17FF2E22"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Same as REG bundle size</w:t>
            </w:r>
          </w:p>
        </w:tc>
        <w:tc>
          <w:tcPr>
            <w:tcW w:w="441" w:type="pct"/>
            <w:tcBorders>
              <w:top w:val="single" w:sz="4" w:space="0" w:color="auto"/>
              <w:left w:val="single" w:sz="4" w:space="0" w:color="auto"/>
              <w:bottom w:val="single" w:sz="4" w:space="0" w:color="auto"/>
              <w:right w:val="single" w:sz="4" w:space="0" w:color="auto"/>
            </w:tcBorders>
            <w:hideMark/>
          </w:tcPr>
          <w:p w14:paraId="7BEE7E3B" w14:textId="2735643A"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Same as REG bundle size</w:t>
            </w:r>
          </w:p>
        </w:tc>
        <w:tc>
          <w:tcPr>
            <w:tcW w:w="441" w:type="pct"/>
            <w:tcBorders>
              <w:top w:val="single" w:sz="4" w:space="0" w:color="auto"/>
              <w:left w:val="single" w:sz="4" w:space="0" w:color="auto"/>
              <w:bottom w:val="single" w:sz="4" w:space="0" w:color="auto"/>
              <w:right w:val="single" w:sz="4" w:space="0" w:color="auto"/>
            </w:tcBorders>
            <w:hideMark/>
          </w:tcPr>
          <w:p w14:paraId="076D909A" w14:textId="71BD5F27"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Same as REG bundle size</w:t>
            </w:r>
          </w:p>
        </w:tc>
        <w:tc>
          <w:tcPr>
            <w:tcW w:w="439" w:type="pct"/>
            <w:tcBorders>
              <w:top w:val="single" w:sz="4" w:space="0" w:color="auto"/>
              <w:left w:val="single" w:sz="4" w:space="0" w:color="auto"/>
              <w:bottom w:val="single" w:sz="4" w:space="0" w:color="auto"/>
              <w:right w:val="single" w:sz="4" w:space="0" w:color="auto"/>
            </w:tcBorders>
            <w:hideMark/>
          </w:tcPr>
          <w:p w14:paraId="11511E78" w14:textId="3A82C116"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Same as REG bundle size</w:t>
            </w:r>
          </w:p>
        </w:tc>
      </w:tr>
      <w:tr w:rsidR="00411966" w:rsidRPr="003D0A07" w14:paraId="05AE13E8" w14:textId="51FDA230" w:rsidTr="00411966">
        <w:trPr>
          <w:jc w:val="center"/>
        </w:trPr>
        <w:tc>
          <w:tcPr>
            <w:tcW w:w="1105" w:type="pct"/>
            <w:tcBorders>
              <w:top w:val="single" w:sz="4" w:space="0" w:color="auto"/>
              <w:left w:val="single" w:sz="4" w:space="0" w:color="auto"/>
              <w:bottom w:val="single" w:sz="4" w:space="0" w:color="auto"/>
              <w:right w:val="single" w:sz="4" w:space="0" w:color="auto"/>
            </w:tcBorders>
            <w:vAlign w:val="center"/>
            <w:hideMark/>
          </w:tcPr>
          <w:p w14:paraId="60398E64" w14:textId="299A5AF6" w:rsidR="00411966" w:rsidRPr="003D0A07" w:rsidRDefault="00411966" w:rsidP="00411966">
            <w:pPr>
              <w:keepNext/>
              <w:keepLines/>
              <w:spacing w:after="0" w:line="276"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CCE to REG mapping</w:t>
            </w:r>
          </w:p>
        </w:tc>
        <w:tc>
          <w:tcPr>
            <w:tcW w:w="369" w:type="pct"/>
            <w:tcBorders>
              <w:top w:val="single" w:sz="4" w:space="0" w:color="auto"/>
              <w:left w:val="single" w:sz="4" w:space="0" w:color="auto"/>
              <w:bottom w:val="single" w:sz="4" w:space="0" w:color="auto"/>
              <w:right w:val="single" w:sz="4" w:space="0" w:color="auto"/>
            </w:tcBorders>
          </w:tcPr>
          <w:p w14:paraId="1B1883D9" w14:textId="21A06A68"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p>
        </w:tc>
        <w:tc>
          <w:tcPr>
            <w:tcW w:w="441" w:type="pct"/>
            <w:tcBorders>
              <w:top w:val="single" w:sz="4" w:space="0" w:color="auto"/>
              <w:left w:val="single" w:sz="4" w:space="0" w:color="auto"/>
              <w:bottom w:val="single" w:sz="4" w:space="0" w:color="auto"/>
              <w:right w:val="single" w:sz="4" w:space="0" w:color="auto"/>
            </w:tcBorders>
            <w:hideMark/>
          </w:tcPr>
          <w:p w14:paraId="1686D66E" w14:textId="1664E6BE" w:rsidR="00411966" w:rsidRPr="003D0A07" w:rsidRDefault="00411966" w:rsidP="00411966">
            <w:pPr>
              <w:keepNext/>
              <w:keepLines/>
              <w:spacing w:after="0" w:line="276"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Interleaved</w:t>
            </w:r>
          </w:p>
        </w:tc>
        <w:tc>
          <w:tcPr>
            <w:tcW w:w="441" w:type="pct"/>
            <w:tcBorders>
              <w:top w:val="single" w:sz="4" w:space="0" w:color="auto"/>
              <w:left w:val="single" w:sz="4" w:space="0" w:color="auto"/>
              <w:bottom w:val="single" w:sz="4" w:space="0" w:color="auto"/>
              <w:right w:val="single" w:sz="4" w:space="0" w:color="auto"/>
            </w:tcBorders>
            <w:hideMark/>
          </w:tcPr>
          <w:p w14:paraId="4DDCEF16" w14:textId="41CBFBDF"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Interleaved</w:t>
            </w:r>
          </w:p>
        </w:tc>
        <w:tc>
          <w:tcPr>
            <w:tcW w:w="441" w:type="pct"/>
            <w:tcBorders>
              <w:top w:val="single" w:sz="4" w:space="0" w:color="auto"/>
              <w:left w:val="single" w:sz="4" w:space="0" w:color="auto"/>
              <w:bottom w:val="single" w:sz="4" w:space="0" w:color="auto"/>
              <w:right w:val="single" w:sz="4" w:space="0" w:color="auto"/>
            </w:tcBorders>
            <w:hideMark/>
          </w:tcPr>
          <w:p w14:paraId="2FCCF084" w14:textId="5FCD60E4"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Interleaved</w:t>
            </w:r>
          </w:p>
        </w:tc>
        <w:tc>
          <w:tcPr>
            <w:tcW w:w="441" w:type="pct"/>
            <w:tcBorders>
              <w:top w:val="single" w:sz="4" w:space="0" w:color="auto"/>
              <w:left w:val="single" w:sz="4" w:space="0" w:color="auto"/>
              <w:bottom w:val="single" w:sz="4" w:space="0" w:color="auto"/>
              <w:right w:val="single" w:sz="4" w:space="0" w:color="auto"/>
            </w:tcBorders>
            <w:hideMark/>
          </w:tcPr>
          <w:p w14:paraId="6433C367" w14:textId="70ED0385"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Interleaved</w:t>
            </w:r>
          </w:p>
        </w:tc>
        <w:tc>
          <w:tcPr>
            <w:tcW w:w="441" w:type="pct"/>
            <w:tcBorders>
              <w:top w:val="single" w:sz="4" w:space="0" w:color="auto"/>
              <w:left w:val="single" w:sz="4" w:space="0" w:color="auto"/>
              <w:bottom w:val="single" w:sz="4" w:space="0" w:color="auto"/>
              <w:right w:val="single" w:sz="4" w:space="0" w:color="auto"/>
            </w:tcBorders>
            <w:hideMark/>
          </w:tcPr>
          <w:p w14:paraId="30DC4340" w14:textId="38F950D3"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Interleaved</w:t>
            </w:r>
          </w:p>
        </w:tc>
        <w:tc>
          <w:tcPr>
            <w:tcW w:w="441" w:type="pct"/>
            <w:tcBorders>
              <w:top w:val="single" w:sz="4" w:space="0" w:color="auto"/>
              <w:left w:val="single" w:sz="4" w:space="0" w:color="auto"/>
              <w:bottom w:val="single" w:sz="4" w:space="0" w:color="auto"/>
              <w:right w:val="single" w:sz="4" w:space="0" w:color="auto"/>
            </w:tcBorders>
            <w:hideMark/>
          </w:tcPr>
          <w:p w14:paraId="0D0CB942" w14:textId="0E01514E"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Interleaved</w:t>
            </w:r>
          </w:p>
        </w:tc>
        <w:tc>
          <w:tcPr>
            <w:tcW w:w="441" w:type="pct"/>
            <w:tcBorders>
              <w:top w:val="single" w:sz="4" w:space="0" w:color="auto"/>
              <w:left w:val="single" w:sz="4" w:space="0" w:color="auto"/>
              <w:bottom w:val="single" w:sz="4" w:space="0" w:color="auto"/>
              <w:right w:val="single" w:sz="4" w:space="0" w:color="auto"/>
            </w:tcBorders>
            <w:hideMark/>
          </w:tcPr>
          <w:p w14:paraId="3C2BC5A2" w14:textId="796163CA"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Non-Interleaved</w:t>
            </w:r>
          </w:p>
        </w:tc>
        <w:tc>
          <w:tcPr>
            <w:tcW w:w="439" w:type="pct"/>
            <w:tcBorders>
              <w:top w:val="single" w:sz="4" w:space="0" w:color="auto"/>
              <w:left w:val="single" w:sz="4" w:space="0" w:color="auto"/>
              <w:bottom w:val="single" w:sz="4" w:space="0" w:color="auto"/>
              <w:right w:val="single" w:sz="4" w:space="0" w:color="auto"/>
            </w:tcBorders>
            <w:hideMark/>
          </w:tcPr>
          <w:p w14:paraId="7649BB94" w14:textId="777EAE9D"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Interleaved</w:t>
            </w:r>
          </w:p>
        </w:tc>
      </w:tr>
      <w:tr w:rsidR="00411966" w:rsidRPr="003D0A07" w14:paraId="63BEA2CB" w14:textId="6E264480" w:rsidTr="00411966">
        <w:trPr>
          <w:jc w:val="center"/>
        </w:trPr>
        <w:tc>
          <w:tcPr>
            <w:tcW w:w="1105" w:type="pct"/>
            <w:tcBorders>
              <w:top w:val="single" w:sz="4" w:space="0" w:color="auto"/>
              <w:left w:val="single" w:sz="4" w:space="0" w:color="auto"/>
              <w:bottom w:val="single" w:sz="4" w:space="0" w:color="auto"/>
              <w:right w:val="single" w:sz="4" w:space="0" w:color="auto"/>
            </w:tcBorders>
            <w:vAlign w:val="center"/>
            <w:hideMark/>
          </w:tcPr>
          <w:p w14:paraId="023E5791" w14:textId="6B0197FA" w:rsidR="00411966" w:rsidRPr="003D0A07" w:rsidRDefault="00411966" w:rsidP="00411966">
            <w:pPr>
              <w:keepNext/>
              <w:keepLines/>
              <w:spacing w:after="0" w:line="276"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Interleave n_shift</w:t>
            </w:r>
          </w:p>
        </w:tc>
        <w:tc>
          <w:tcPr>
            <w:tcW w:w="369" w:type="pct"/>
            <w:tcBorders>
              <w:top w:val="single" w:sz="4" w:space="0" w:color="auto"/>
              <w:left w:val="single" w:sz="4" w:space="0" w:color="auto"/>
              <w:bottom w:val="single" w:sz="4" w:space="0" w:color="auto"/>
              <w:right w:val="single" w:sz="4" w:space="0" w:color="auto"/>
            </w:tcBorders>
          </w:tcPr>
          <w:p w14:paraId="2CB21691" w14:textId="37305060"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p>
        </w:tc>
        <w:tc>
          <w:tcPr>
            <w:tcW w:w="441" w:type="pct"/>
            <w:tcBorders>
              <w:top w:val="single" w:sz="4" w:space="0" w:color="auto"/>
              <w:left w:val="single" w:sz="4" w:space="0" w:color="auto"/>
              <w:bottom w:val="single" w:sz="4" w:space="0" w:color="auto"/>
              <w:right w:val="single" w:sz="4" w:space="0" w:color="auto"/>
            </w:tcBorders>
            <w:hideMark/>
          </w:tcPr>
          <w:p w14:paraId="471877B1" w14:textId="2DC327DD" w:rsidR="00411966" w:rsidRPr="003D0A07" w:rsidRDefault="00411966" w:rsidP="00411966">
            <w:pPr>
              <w:keepNext/>
              <w:keepLines/>
              <w:spacing w:after="0" w:line="276"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0</w:t>
            </w:r>
          </w:p>
        </w:tc>
        <w:tc>
          <w:tcPr>
            <w:tcW w:w="441" w:type="pct"/>
            <w:tcBorders>
              <w:top w:val="single" w:sz="4" w:space="0" w:color="auto"/>
              <w:left w:val="single" w:sz="4" w:space="0" w:color="auto"/>
              <w:bottom w:val="single" w:sz="4" w:space="0" w:color="auto"/>
              <w:right w:val="single" w:sz="4" w:space="0" w:color="auto"/>
            </w:tcBorders>
            <w:hideMark/>
          </w:tcPr>
          <w:p w14:paraId="10B4A8EE" w14:textId="65017DAE"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0</w:t>
            </w:r>
          </w:p>
        </w:tc>
        <w:tc>
          <w:tcPr>
            <w:tcW w:w="441" w:type="pct"/>
            <w:tcBorders>
              <w:top w:val="single" w:sz="4" w:space="0" w:color="auto"/>
              <w:left w:val="single" w:sz="4" w:space="0" w:color="auto"/>
              <w:bottom w:val="single" w:sz="4" w:space="0" w:color="auto"/>
              <w:right w:val="single" w:sz="4" w:space="0" w:color="auto"/>
            </w:tcBorders>
            <w:hideMark/>
          </w:tcPr>
          <w:p w14:paraId="7DC16DF3" w14:textId="6BEBAA56"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0</w:t>
            </w:r>
          </w:p>
        </w:tc>
        <w:tc>
          <w:tcPr>
            <w:tcW w:w="441" w:type="pct"/>
            <w:tcBorders>
              <w:top w:val="single" w:sz="4" w:space="0" w:color="auto"/>
              <w:left w:val="single" w:sz="4" w:space="0" w:color="auto"/>
              <w:bottom w:val="single" w:sz="4" w:space="0" w:color="auto"/>
              <w:right w:val="single" w:sz="4" w:space="0" w:color="auto"/>
            </w:tcBorders>
            <w:hideMark/>
          </w:tcPr>
          <w:p w14:paraId="00A40C07" w14:textId="59CD57A4"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0</w:t>
            </w:r>
          </w:p>
        </w:tc>
        <w:tc>
          <w:tcPr>
            <w:tcW w:w="441" w:type="pct"/>
            <w:tcBorders>
              <w:top w:val="single" w:sz="4" w:space="0" w:color="auto"/>
              <w:left w:val="single" w:sz="4" w:space="0" w:color="auto"/>
              <w:bottom w:val="single" w:sz="4" w:space="0" w:color="auto"/>
              <w:right w:val="single" w:sz="4" w:space="0" w:color="auto"/>
            </w:tcBorders>
            <w:hideMark/>
          </w:tcPr>
          <w:p w14:paraId="306E08B0" w14:textId="0E993188"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0</w:t>
            </w:r>
          </w:p>
        </w:tc>
        <w:tc>
          <w:tcPr>
            <w:tcW w:w="441" w:type="pct"/>
            <w:tcBorders>
              <w:top w:val="single" w:sz="4" w:space="0" w:color="auto"/>
              <w:left w:val="single" w:sz="4" w:space="0" w:color="auto"/>
              <w:bottom w:val="single" w:sz="4" w:space="0" w:color="auto"/>
              <w:right w:val="single" w:sz="4" w:space="0" w:color="auto"/>
            </w:tcBorders>
            <w:hideMark/>
          </w:tcPr>
          <w:p w14:paraId="08501EDC" w14:textId="7F34BA89"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0</w:t>
            </w:r>
          </w:p>
        </w:tc>
        <w:tc>
          <w:tcPr>
            <w:tcW w:w="441" w:type="pct"/>
            <w:tcBorders>
              <w:top w:val="single" w:sz="4" w:space="0" w:color="auto"/>
              <w:left w:val="single" w:sz="4" w:space="0" w:color="auto"/>
              <w:bottom w:val="single" w:sz="4" w:space="0" w:color="auto"/>
              <w:right w:val="single" w:sz="4" w:space="0" w:color="auto"/>
            </w:tcBorders>
            <w:hideMark/>
          </w:tcPr>
          <w:p w14:paraId="04BC9184" w14:textId="033961C2"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0</w:t>
            </w:r>
          </w:p>
        </w:tc>
        <w:tc>
          <w:tcPr>
            <w:tcW w:w="439" w:type="pct"/>
            <w:tcBorders>
              <w:top w:val="single" w:sz="4" w:space="0" w:color="auto"/>
              <w:left w:val="single" w:sz="4" w:space="0" w:color="auto"/>
              <w:bottom w:val="single" w:sz="4" w:space="0" w:color="auto"/>
              <w:right w:val="single" w:sz="4" w:space="0" w:color="auto"/>
            </w:tcBorders>
            <w:hideMark/>
          </w:tcPr>
          <w:p w14:paraId="51271788" w14:textId="7093B8D2"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0</w:t>
            </w:r>
          </w:p>
        </w:tc>
      </w:tr>
      <w:tr w:rsidR="00411966" w:rsidRPr="003D0A07" w14:paraId="4E2988AD" w14:textId="2147515F" w:rsidTr="00411966">
        <w:trPr>
          <w:jc w:val="center"/>
        </w:trPr>
        <w:tc>
          <w:tcPr>
            <w:tcW w:w="1105" w:type="pct"/>
            <w:tcBorders>
              <w:top w:val="single" w:sz="4" w:space="0" w:color="auto"/>
              <w:left w:val="single" w:sz="4" w:space="0" w:color="auto"/>
              <w:bottom w:val="single" w:sz="4" w:space="0" w:color="auto"/>
              <w:right w:val="single" w:sz="4" w:space="0" w:color="auto"/>
            </w:tcBorders>
            <w:vAlign w:val="center"/>
            <w:hideMark/>
          </w:tcPr>
          <w:p w14:paraId="23783AF0" w14:textId="3359773E" w:rsidR="00411966" w:rsidRPr="003D0A07" w:rsidRDefault="00411966" w:rsidP="00411966">
            <w:pPr>
              <w:keepNext/>
              <w:keepLines/>
              <w:spacing w:after="0" w:line="276"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Interleave size</w:t>
            </w:r>
          </w:p>
        </w:tc>
        <w:tc>
          <w:tcPr>
            <w:tcW w:w="369" w:type="pct"/>
            <w:tcBorders>
              <w:top w:val="single" w:sz="4" w:space="0" w:color="auto"/>
              <w:left w:val="single" w:sz="4" w:space="0" w:color="auto"/>
              <w:bottom w:val="single" w:sz="4" w:space="0" w:color="auto"/>
              <w:right w:val="single" w:sz="4" w:space="0" w:color="auto"/>
            </w:tcBorders>
          </w:tcPr>
          <w:p w14:paraId="5679BFF6" w14:textId="0A406762"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p>
        </w:tc>
        <w:tc>
          <w:tcPr>
            <w:tcW w:w="441" w:type="pct"/>
            <w:tcBorders>
              <w:top w:val="single" w:sz="4" w:space="0" w:color="auto"/>
              <w:left w:val="single" w:sz="4" w:space="0" w:color="auto"/>
              <w:bottom w:val="single" w:sz="4" w:space="0" w:color="auto"/>
              <w:right w:val="single" w:sz="4" w:space="0" w:color="auto"/>
            </w:tcBorders>
            <w:hideMark/>
          </w:tcPr>
          <w:p w14:paraId="17C611BE" w14:textId="77985831" w:rsidR="00411966" w:rsidRPr="003D0A07" w:rsidRDefault="00411966" w:rsidP="00411966">
            <w:pPr>
              <w:keepNext/>
              <w:keepLines/>
              <w:spacing w:after="0" w:line="276"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2</w:t>
            </w:r>
          </w:p>
        </w:tc>
        <w:tc>
          <w:tcPr>
            <w:tcW w:w="441" w:type="pct"/>
            <w:tcBorders>
              <w:top w:val="single" w:sz="4" w:space="0" w:color="auto"/>
              <w:left w:val="single" w:sz="4" w:space="0" w:color="auto"/>
              <w:bottom w:val="single" w:sz="4" w:space="0" w:color="auto"/>
              <w:right w:val="single" w:sz="4" w:space="0" w:color="auto"/>
            </w:tcBorders>
            <w:hideMark/>
          </w:tcPr>
          <w:p w14:paraId="24A3638B" w14:textId="7C9A992D"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2</w:t>
            </w:r>
          </w:p>
        </w:tc>
        <w:tc>
          <w:tcPr>
            <w:tcW w:w="441" w:type="pct"/>
            <w:tcBorders>
              <w:top w:val="single" w:sz="4" w:space="0" w:color="auto"/>
              <w:left w:val="single" w:sz="4" w:space="0" w:color="auto"/>
              <w:bottom w:val="single" w:sz="4" w:space="0" w:color="auto"/>
              <w:right w:val="single" w:sz="4" w:space="0" w:color="auto"/>
            </w:tcBorders>
            <w:hideMark/>
          </w:tcPr>
          <w:p w14:paraId="2B2E83D8" w14:textId="00DBA2E6"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2</w:t>
            </w:r>
          </w:p>
        </w:tc>
        <w:tc>
          <w:tcPr>
            <w:tcW w:w="441" w:type="pct"/>
            <w:tcBorders>
              <w:top w:val="single" w:sz="4" w:space="0" w:color="auto"/>
              <w:left w:val="single" w:sz="4" w:space="0" w:color="auto"/>
              <w:bottom w:val="single" w:sz="4" w:space="0" w:color="auto"/>
              <w:right w:val="single" w:sz="4" w:space="0" w:color="auto"/>
            </w:tcBorders>
            <w:hideMark/>
          </w:tcPr>
          <w:p w14:paraId="3284BFB9" w14:textId="2D53ED6F"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2</w:t>
            </w:r>
          </w:p>
        </w:tc>
        <w:tc>
          <w:tcPr>
            <w:tcW w:w="441" w:type="pct"/>
            <w:tcBorders>
              <w:top w:val="single" w:sz="4" w:space="0" w:color="auto"/>
              <w:left w:val="single" w:sz="4" w:space="0" w:color="auto"/>
              <w:bottom w:val="single" w:sz="4" w:space="0" w:color="auto"/>
              <w:right w:val="single" w:sz="4" w:space="0" w:color="auto"/>
            </w:tcBorders>
            <w:hideMark/>
          </w:tcPr>
          <w:p w14:paraId="29BBF646" w14:textId="324D5FAD"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2</w:t>
            </w:r>
          </w:p>
        </w:tc>
        <w:tc>
          <w:tcPr>
            <w:tcW w:w="441" w:type="pct"/>
            <w:tcBorders>
              <w:top w:val="single" w:sz="4" w:space="0" w:color="auto"/>
              <w:left w:val="single" w:sz="4" w:space="0" w:color="auto"/>
              <w:bottom w:val="single" w:sz="4" w:space="0" w:color="auto"/>
              <w:right w:val="single" w:sz="4" w:space="0" w:color="auto"/>
            </w:tcBorders>
            <w:hideMark/>
          </w:tcPr>
          <w:p w14:paraId="2AE39BA5" w14:textId="34AE12C6"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2</w:t>
            </w:r>
          </w:p>
        </w:tc>
        <w:tc>
          <w:tcPr>
            <w:tcW w:w="441" w:type="pct"/>
            <w:tcBorders>
              <w:top w:val="single" w:sz="4" w:space="0" w:color="auto"/>
              <w:left w:val="single" w:sz="4" w:space="0" w:color="auto"/>
              <w:bottom w:val="single" w:sz="4" w:space="0" w:color="auto"/>
              <w:right w:val="single" w:sz="4" w:space="0" w:color="auto"/>
            </w:tcBorders>
            <w:hideMark/>
          </w:tcPr>
          <w:p w14:paraId="78D6D5F7" w14:textId="18509EBB"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N/A</w:t>
            </w:r>
          </w:p>
        </w:tc>
        <w:tc>
          <w:tcPr>
            <w:tcW w:w="439" w:type="pct"/>
            <w:tcBorders>
              <w:top w:val="single" w:sz="4" w:space="0" w:color="auto"/>
              <w:left w:val="single" w:sz="4" w:space="0" w:color="auto"/>
              <w:bottom w:val="single" w:sz="4" w:space="0" w:color="auto"/>
              <w:right w:val="single" w:sz="4" w:space="0" w:color="auto"/>
            </w:tcBorders>
            <w:hideMark/>
          </w:tcPr>
          <w:p w14:paraId="64DB5A71" w14:textId="04C5547F"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2</w:t>
            </w:r>
          </w:p>
        </w:tc>
      </w:tr>
      <w:tr w:rsidR="00411966" w:rsidRPr="003D0A07" w14:paraId="1657B1AF" w14:textId="1BA5C8D8" w:rsidTr="00411966">
        <w:trPr>
          <w:jc w:val="center"/>
        </w:trPr>
        <w:tc>
          <w:tcPr>
            <w:tcW w:w="1105" w:type="pct"/>
            <w:tcBorders>
              <w:top w:val="single" w:sz="4" w:space="0" w:color="auto"/>
              <w:left w:val="single" w:sz="4" w:space="0" w:color="auto"/>
              <w:bottom w:val="single" w:sz="4" w:space="0" w:color="auto"/>
              <w:right w:val="single" w:sz="4" w:space="0" w:color="auto"/>
            </w:tcBorders>
            <w:vAlign w:val="center"/>
            <w:hideMark/>
          </w:tcPr>
          <w:p w14:paraId="2A6D36B5" w14:textId="2F0F703B" w:rsidR="00411966" w:rsidRPr="003D0A07" w:rsidRDefault="00411966" w:rsidP="00411966">
            <w:pPr>
              <w:keepNext/>
              <w:keepLines/>
              <w:spacing w:after="0" w:line="276"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Beamforming Pre-Coder</w:t>
            </w:r>
          </w:p>
        </w:tc>
        <w:tc>
          <w:tcPr>
            <w:tcW w:w="369" w:type="pct"/>
            <w:tcBorders>
              <w:top w:val="single" w:sz="4" w:space="0" w:color="auto"/>
              <w:left w:val="single" w:sz="4" w:space="0" w:color="auto"/>
              <w:bottom w:val="single" w:sz="4" w:space="0" w:color="auto"/>
              <w:right w:val="single" w:sz="4" w:space="0" w:color="auto"/>
            </w:tcBorders>
          </w:tcPr>
          <w:p w14:paraId="3AD879C6" w14:textId="7E5161B8"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p>
        </w:tc>
        <w:tc>
          <w:tcPr>
            <w:tcW w:w="441" w:type="pct"/>
            <w:tcBorders>
              <w:top w:val="single" w:sz="4" w:space="0" w:color="auto"/>
              <w:left w:val="single" w:sz="4" w:space="0" w:color="auto"/>
              <w:bottom w:val="single" w:sz="4" w:space="0" w:color="auto"/>
              <w:right w:val="single" w:sz="4" w:space="0" w:color="auto"/>
            </w:tcBorders>
            <w:hideMark/>
          </w:tcPr>
          <w:p w14:paraId="1DC4675D" w14:textId="1F6B162E" w:rsidR="00411966" w:rsidRPr="003D0A07" w:rsidRDefault="00411966" w:rsidP="00411966">
            <w:pPr>
              <w:keepNext/>
              <w:keepLines/>
              <w:spacing w:after="0" w:line="276"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N/A</w:t>
            </w:r>
          </w:p>
        </w:tc>
        <w:tc>
          <w:tcPr>
            <w:tcW w:w="441" w:type="pct"/>
            <w:tcBorders>
              <w:top w:val="single" w:sz="4" w:space="0" w:color="auto"/>
              <w:left w:val="single" w:sz="4" w:space="0" w:color="auto"/>
              <w:bottom w:val="single" w:sz="4" w:space="0" w:color="auto"/>
              <w:right w:val="single" w:sz="4" w:space="0" w:color="auto"/>
            </w:tcBorders>
            <w:hideMark/>
          </w:tcPr>
          <w:p w14:paraId="12BE2ABD" w14:textId="026CEF10"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N/A</w:t>
            </w:r>
          </w:p>
        </w:tc>
        <w:tc>
          <w:tcPr>
            <w:tcW w:w="441" w:type="pct"/>
            <w:tcBorders>
              <w:top w:val="single" w:sz="4" w:space="0" w:color="auto"/>
              <w:left w:val="single" w:sz="4" w:space="0" w:color="auto"/>
              <w:bottom w:val="single" w:sz="4" w:space="0" w:color="auto"/>
              <w:right w:val="single" w:sz="4" w:space="0" w:color="auto"/>
            </w:tcBorders>
            <w:hideMark/>
          </w:tcPr>
          <w:p w14:paraId="247A40DF" w14:textId="54A8E902"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N/A</w:t>
            </w:r>
          </w:p>
        </w:tc>
        <w:tc>
          <w:tcPr>
            <w:tcW w:w="441" w:type="pct"/>
            <w:tcBorders>
              <w:top w:val="single" w:sz="4" w:space="0" w:color="auto"/>
              <w:left w:val="single" w:sz="4" w:space="0" w:color="auto"/>
              <w:bottom w:val="single" w:sz="4" w:space="0" w:color="auto"/>
              <w:right w:val="single" w:sz="4" w:space="0" w:color="auto"/>
            </w:tcBorders>
            <w:hideMark/>
          </w:tcPr>
          <w:p w14:paraId="011764EF" w14:textId="6A41DC88"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N/A</w:t>
            </w:r>
          </w:p>
        </w:tc>
        <w:tc>
          <w:tcPr>
            <w:tcW w:w="441" w:type="pct"/>
            <w:tcBorders>
              <w:top w:val="single" w:sz="4" w:space="0" w:color="auto"/>
              <w:left w:val="single" w:sz="4" w:space="0" w:color="auto"/>
              <w:bottom w:val="single" w:sz="4" w:space="0" w:color="auto"/>
              <w:right w:val="single" w:sz="4" w:space="0" w:color="auto"/>
            </w:tcBorders>
            <w:hideMark/>
          </w:tcPr>
          <w:p w14:paraId="7987E7F5" w14:textId="16A1E6D6"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N/A</w:t>
            </w:r>
          </w:p>
        </w:tc>
        <w:tc>
          <w:tcPr>
            <w:tcW w:w="441" w:type="pct"/>
            <w:tcBorders>
              <w:top w:val="single" w:sz="4" w:space="0" w:color="auto"/>
              <w:left w:val="single" w:sz="4" w:space="0" w:color="auto"/>
              <w:bottom w:val="single" w:sz="4" w:space="0" w:color="auto"/>
              <w:right w:val="single" w:sz="4" w:space="0" w:color="auto"/>
            </w:tcBorders>
            <w:hideMark/>
          </w:tcPr>
          <w:p w14:paraId="6DDA989D" w14:textId="07D8421F"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N/A</w:t>
            </w:r>
          </w:p>
        </w:tc>
        <w:tc>
          <w:tcPr>
            <w:tcW w:w="441" w:type="pct"/>
            <w:tcBorders>
              <w:top w:val="single" w:sz="4" w:space="0" w:color="auto"/>
              <w:left w:val="single" w:sz="4" w:space="0" w:color="auto"/>
              <w:bottom w:val="single" w:sz="4" w:space="0" w:color="auto"/>
              <w:right w:val="single" w:sz="4" w:space="0" w:color="auto"/>
            </w:tcBorders>
            <w:hideMark/>
          </w:tcPr>
          <w:p w14:paraId="761DB917" w14:textId="1100C5DF"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N/A</w:t>
            </w:r>
          </w:p>
        </w:tc>
        <w:tc>
          <w:tcPr>
            <w:tcW w:w="439" w:type="pct"/>
            <w:tcBorders>
              <w:top w:val="single" w:sz="4" w:space="0" w:color="auto"/>
              <w:left w:val="single" w:sz="4" w:space="0" w:color="auto"/>
              <w:bottom w:val="single" w:sz="4" w:space="0" w:color="auto"/>
              <w:right w:val="single" w:sz="4" w:space="0" w:color="auto"/>
            </w:tcBorders>
            <w:hideMark/>
          </w:tcPr>
          <w:p w14:paraId="6D52A382" w14:textId="3C797C63"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N/A</w:t>
            </w:r>
          </w:p>
        </w:tc>
      </w:tr>
      <w:tr w:rsidR="00411966" w:rsidRPr="003D0A07" w14:paraId="2F92E349" w14:textId="1D6AAFB8" w:rsidTr="00411966">
        <w:trPr>
          <w:jc w:val="center"/>
        </w:trPr>
        <w:tc>
          <w:tcPr>
            <w:tcW w:w="1105" w:type="pct"/>
            <w:tcBorders>
              <w:top w:val="single" w:sz="4" w:space="0" w:color="auto"/>
              <w:left w:val="single" w:sz="4" w:space="0" w:color="auto"/>
              <w:bottom w:val="single" w:sz="4" w:space="0" w:color="auto"/>
              <w:right w:val="single" w:sz="4" w:space="0" w:color="auto"/>
            </w:tcBorders>
            <w:vAlign w:val="center"/>
            <w:hideMark/>
          </w:tcPr>
          <w:p w14:paraId="3D483900" w14:textId="7F2A1096" w:rsidR="00411966" w:rsidRPr="003D0A07" w:rsidRDefault="00411966" w:rsidP="00411966">
            <w:pPr>
              <w:keepNext/>
              <w:keepLines/>
              <w:spacing w:after="0" w:line="276"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Aggregation level</w:t>
            </w:r>
          </w:p>
        </w:tc>
        <w:tc>
          <w:tcPr>
            <w:tcW w:w="369" w:type="pct"/>
            <w:tcBorders>
              <w:top w:val="single" w:sz="4" w:space="0" w:color="auto"/>
              <w:left w:val="single" w:sz="4" w:space="0" w:color="auto"/>
              <w:bottom w:val="single" w:sz="4" w:space="0" w:color="auto"/>
              <w:right w:val="single" w:sz="4" w:space="0" w:color="auto"/>
            </w:tcBorders>
            <w:hideMark/>
          </w:tcPr>
          <w:p w14:paraId="16BF9835" w14:textId="1344E63C"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CCE</w:t>
            </w:r>
          </w:p>
        </w:tc>
        <w:tc>
          <w:tcPr>
            <w:tcW w:w="441" w:type="pct"/>
            <w:tcBorders>
              <w:top w:val="single" w:sz="4" w:space="0" w:color="auto"/>
              <w:left w:val="single" w:sz="4" w:space="0" w:color="auto"/>
              <w:bottom w:val="single" w:sz="4" w:space="0" w:color="auto"/>
              <w:right w:val="single" w:sz="4" w:space="0" w:color="auto"/>
            </w:tcBorders>
            <w:hideMark/>
          </w:tcPr>
          <w:p w14:paraId="4F3EEF9C" w14:textId="46472E05" w:rsidR="00411966" w:rsidRPr="003D0A07" w:rsidRDefault="00411966" w:rsidP="00411966">
            <w:pPr>
              <w:keepNext/>
              <w:keepLines/>
              <w:spacing w:after="0" w:line="276"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4</w:t>
            </w:r>
          </w:p>
        </w:tc>
        <w:tc>
          <w:tcPr>
            <w:tcW w:w="441" w:type="pct"/>
            <w:tcBorders>
              <w:top w:val="single" w:sz="4" w:space="0" w:color="auto"/>
              <w:left w:val="single" w:sz="4" w:space="0" w:color="auto"/>
              <w:bottom w:val="single" w:sz="4" w:space="0" w:color="auto"/>
              <w:right w:val="single" w:sz="4" w:space="0" w:color="auto"/>
            </w:tcBorders>
            <w:hideMark/>
          </w:tcPr>
          <w:p w14:paraId="3C7B2304" w14:textId="00BF908B"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2</w:t>
            </w:r>
          </w:p>
        </w:tc>
        <w:tc>
          <w:tcPr>
            <w:tcW w:w="441" w:type="pct"/>
            <w:tcBorders>
              <w:top w:val="single" w:sz="4" w:space="0" w:color="auto"/>
              <w:left w:val="single" w:sz="4" w:space="0" w:color="auto"/>
              <w:bottom w:val="single" w:sz="4" w:space="0" w:color="auto"/>
              <w:right w:val="single" w:sz="4" w:space="0" w:color="auto"/>
            </w:tcBorders>
            <w:hideMark/>
          </w:tcPr>
          <w:p w14:paraId="5AFB2725" w14:textId="6441DBB5"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8</w:t>
            </w:r>
          </w:p>
        </w:tc>
        <w:tc>
          <w:tcPr>
            <w:tcW w:w="441" w:type="pct"/>
            <w:tcBorders>
              <w:top w:val="single" w:sz="4" w:space="0" w:color="auto"/>
              <w:left w:val="single" w:sz="4" w:space="0" w:color="auto"/>
              <w:bottom w:val="single" w:sz="4" w:space="0" w:color="auto"/>
              <w:right w:val="single" w:sz="4" w:space="0" w:color="auto"/>
            </w:tcBorders>
            <w:hideMark/>
          </w:tcPr>
          <w:p w14:paraId="70199659" w14:textId="239E39E9"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4</w:t>
            </w:r>
          </w:p>
        </w:tc>
        <w:tc>
          <w:tcPr>
            <w:tcW w:w="441" w:type="pct"/>
            <w:tcBorders>
              <w:top w:val="single" w:sz="4" w:space="0" w:color="auto"/>
              <w:left w:val="single" w:sz="4" w:space="0" w:color="auto"/>
              <w:bottom w:val="single" w:sz="4" w:space="0" w:color="auto"/>
              <w:right w:val="single" w:sz="4" w:space="0" w:color="auto"/>
            </w:tcBorders>
            <w:hideMark/>
          </w:tcPr>
          <w:p w14:paraId="20A9C15B" w14:textId="5C359184"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4</w:t>
            </w:r>
          </w:p>
        </w:tc>
        <w:tc>
          <w:tcPr>
            <w:tcW w:w="441" w:type="pct"/>
            <w:tcBorders>
              <w:top w:val="single" w:sz="4" w:space="0" w:color="auto"/>
              <w:left w:val="single" w:sz="4" w:space="0" w:color="auto"/>
              <w:bottom w:val="single" w:sz="4" w:space="0" w:color="auto"/>
              <w:right w:val="single" w:sz="4" w:space="0" w:color="auto"/>
            </w:tcBorders>
            <w:hideMark/>
          </w:tcPr>
          <w:p w14:paraId="2B6B7EA0" w14:textId="72EA26AB"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4</w:t>
            </w:r>
          </w:p>
        </w:tc>
        <w:tc>
          <w:tcPr>
            <w:tcW w:w="441" w:type="pct"/>
            <w:tcBorders>
              <w:top w:val="single" w:sz="4" w:space="0" w:color="auto"/>
              <w:left w:val="single" w:sz="4" w:space="0" w:color="auto"/>
              <w:bottom w:val="single" w:sz="4" w:space="0" w:color="auto"/>
              <w:right w:val="single" w:sz="4" w:space="0" w:color="auto"/>
            </w:tcBorders>
            <w:hideMark/>
          </w:tcPr>
          <w:p w14:paraId="55E58D4D" w14:textId="24BEC3CD"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8</w:t>
            </w:r>
          </w:p>
        </w:tc>
        <w:tc>
          <w:tcPr>
            <w:tcW w:w="439" w:type="pct"/>
            <w:tcBorders>
              <w:top w:val="single" w:sz="4" w:space="0" w:color="auto"/>
              <w:left w:val="single" w:sz="4" w:space="0" w:color="auto"/>
              <w:bottom w:val="single" w:sz="4" w:space="0" w:color="auto"/>
              <w:right w:val="single" w:sz="4" w:space="0" w:color="auto"/>
            </w:tcBorders>
            <w:hideMark/>
          </w:tcPr>
          <w:p w14:paraId="626AA042" w14:textId="18E4D276"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8</w:t>
            </w:r>
          </w:p>
        </w:tc>
      </w:tr>
      <w:tr w:rsidR="00411966" w:rsidRPr="003D0A07" w14:paraId="14CEC5B9" w14:textId="26FDB11F" w:rsidTr="00411966">
        <w:trPr>
          <w:jc w:val="center"/>
        </w:trPr>
        <w:tc>
          <w:tcPr>
            <w:tcW w:w="1105" w:type="pct"/>
            <w:tcBorders>
              <w:top w:val="single" w:sz="4" w:space="0" w:color="auto"/>
              <w:left w:val="single" w:sz="4" w:space="0" w:color="auto"/>
              <w:bottom w:val="single" w:sz="4" w:space="0" w:color="auto"/>
              <w:right w:val="single" w:sz="4" w:space="0" w:color="auto"/>
            </w:tcBorders>
            <w:vAlign w:val="center"/>
            <w:hideMark/>
          </w:tcPr>
          <w:p w14:paraId="31264328" w14:textId="5FDB730C" w:rsidR="00411966" w:rsidRPr="003D0A07" w:rsidRDefault="00411966" w:rsidP="00411966">
            <w:pPr>
              <w:keepNext/>
              <w:keepLines/>
              <w:spacing w:after="0" w:line="276"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DCI formats</w:t>
            </w:r>
          </w:p>
        </w:tc>
        <w:tc>
          <w:tcPr>
            <w:tcW w:w="369" w:type="pct"/>
            <w:tcBorders>
              <w:top w:val="single" w:sz="4" w:space="0" w:color="auto"/>
              <w:left w:val="single" w:sz="4" w:space="0" w:color="auto"/>
              <w:bottom w:val="single" w:sz="4" w:space="0" w:color="auto"/>
              <w:right w:val="single" w:sz="4" w:space="0" w:color="auto"/>
            </w:tcBorders>
          </w:tcPr>
          <w:p w14:paraId="23EB34FE" w14:textId="00D97273"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p>
        </w:tc>
        <w:tc>
          <w:tcPr>
            <w:tcW w:w="441" w:type="pct"/>
            <w:tcBorders>
              <w:top w:val="single" w:sz="4" w:space="0" w:color="auto"/>
              <w:left w:val="single" w:sz="4" w:space="0" w:color="auto"/>
              <w:bottom w:val="single" w:sz="4" w:space="0" w:color="auto"/>
              <w:right w:val="single" w:sz="4" w:space="0" w:color="auto"/>
            </w:tcBorders>
            <w:hideMark/>
          </w:tcPr>
          <w:p w14:paraId="115CB77D" w14:textId="2577E544" w:rsidR="00411966" w:rsidRPr="003D0A07" w:rsidRDefault="00411966" w:rsidP="00411966">
            <w:pPr>
              <w:keepNext/>
              <w:keepLines/>
              <w:spacing w:after="0" w:line="276"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 xml:space="preserve">Note 1 </w:t>
            </w:r>
          </w:p>
        </w:tc>
        <w:tc>
          <w:tcPr>
            <w:tcW w:w="441" w:type="pct"/>
            <w:tcBorders>
              <w:top w:val="single" w:sz="4" w:space="0" w:color="auto"/>
              <w:left w:val="single" w:sz="4" w:space="0" w:color="auto"/>
              <w:bottom w:val="single" w:sz="4" w:space="0" w:color="auto"/>
              <w:right w:val="single" w:sz="4" w:space="0" w:color="auto"/>
            </w:tcBorders>
            <w:hideMark/>
          </w:tcPr>
          <w:p w14:paraId="2CF7E744" w14:textId="265A1A51"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Note 1</w:t>
            </w:r>
          </w:p>
        </w:tc>
        <w:tc>
          <w:tcPr>
            <w:tcW w:w="441" w:type="pct"/>
            <w:tcBorders>
              <w:top w:val="single" w:sz="4" w:space="0" w:color="auto"/>
              <w:left w:val="single" w:sz="4" w:space="0" w:color="auto"/>
              <w:bottom w:val="single" w:sz="4" w:space="0" w:color="auto"/>
              <w:right w:val="single" w:sz="4" w:space="0" w:color="auto"/>
            </w:tcBorders>
            <w:hideMark/>
          </w:tcPr>
          <w:p w14:paraId="3D6FDFAA" w14:textId="2B35C42A"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Note 1</w:t>
            </w:r>
          </w:p>
        </w:tc>
        <w:tc>
          <w:tcPr>
            <w:tcW w:w="441" w:type="pct"/>
            <w:tcBorders>
              <w:top w:val="single" w:sz="4" w:space="0" w:color="auto"/>
              <w:left w:val="single" w:sz="4" w:space="0" w:color="auto"/>
              <w:bottom w:val="single" w:sz="4" w:space="0" w:color="auto"/>
              <w:right w:val="single" w:sz="4" w:space="0" w:color="auto"/>
            </w:tcBorders>
            <w:hideMark/>
          </w:tcPr>
          <w:p w14:paraId="07E44CEF" w14:textId="215FDD6C"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Note 1</w:t>
            </w:r>
          </w:p>
        </w:tc>
        <w:tc>
          <w:tcPr>
            <w:tcW w:w="441" w:type="pct"/>
            <w:tcBorders>
              <w:top w:val="single" w:sz="4" w:space="0" w:color="auto"/>
              <w:left w:val="single" w:sz="4" w:space="0" w:color="auto"/>
              <w:bottom w:val="single" w:sz="4" w:space="0" w:color="auto"/>
              <w:right w:val="single" w:sz="4" w:space="0" w:color="auto"/>
            </w:tcBorders>
            <w:hideMark/>
          </w:tcPr>
          <w:p w14:paraId="5C682DEF" w14:textId="1F572BFC"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 xml:space="preserve">Note 1 </w:t>
            </w:r>
          </w:p>
        </w:tc>
        <w:tc>
          <w:tcPr>
            <w:tcW w:w="441" w:type="pct"/>
            <w:tcBorders>
              <w:top w:val="single" w:sz="4" w:space="0" w:color="auto"/>
              <w:left w:val="single" w:sz="4" w:space="0" w:color="auto"/>
              <w:bottom w:val="single" w:sz="4" w:space="0" w:color="auto"/>
              <w:right w:val="single" w:sz="4" w:space="0" w:color="auto"/>
            </w:tcBorders>
            <w:hideMark/>
          </w:tcPr>
          <w:p w14:paraId="23B7241C" w14:textId="07BAD925"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1-0</w:t>
            </w:r>
          </w:p>
        </w:tc>
        <w:tc>
          <w:tcPr>
            <w:tcW w:w="441" w:type="pct"/>
            <w:tcBorders>
              <w:top w:val="single" w:sz="4" w:space="0" w:color="auto"/>
              <w:left w:val="single" w:sz="4" w:space="0" w:color="auto"/>
              <w:bottom w:val="single" w:sz="4" w:space="0" w:color="auto"/>
              <w:right w:val="single" w:sz="4" w:space="0" w:color="auto"/>
            </w:tcBorders>
            <w:hideMark/>
          </w:tcPr>
          <w:p w14:paraId="43F10A6E" w14:textId="11BCE6BC"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1-0</w:t>
            </w:r>
          </w:p>
        </w:tc>
        <w:tc>
          <w:tcPr>
            <w:tcW w:w="439" w:type="pct"/>
            <w:tcBorders>
              <w:top w:val="single" w:sz="4" w:space="0" w:color="auto"/>
              <w:left w:val="single" w:sz="4" w:space="0" w:color="auto"/>
              <w:bottom w:val="single" w:sz="4" w:space="0" w:color="auto"/>
              <w:right w:val="single" w:sz="4" w:space="0" w:color="auto"/>
            </w:tcBorders>
            <w:hideMark/>
          </w:tcPr>
          <w:p w14:paraId="112A0A03" w14:textId="08B1C5CB"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1-0</w:t>
            </w:r>
          </w:p>
        </w:tc>
      </w:tr>
      <w:tr w:rsidR="00411966" w:rsidRPr="003D0A07" w14:paraId="75C54B18" w14:textId="2AE82B71" w:rsidTr="00411966">
        <w:trPr>
          <w:jc w:val="center"/>
        </w:trPr>
        <w:tc>
          <w:tcPr>
            <w:tcW w:w="1105" w:type="pct"/>
            <w:tcBorders>
              <w:top w:val="single" w:sz="4" w:space="0" w:color="auto"/>
              <w:left w:val="single" w:sz="4" w:space="0" w:color="auto"/>
              <w:bottom w:val="single" w:sz="4" w:space="0" w:color="auto"/>
              <w:right w:val="single" w:sz="4" w:space="0" w:color="auto"/>
            </w:tcBorders>
            <w:vAlign w:val="center"/>
            <w:hideMark/>
          </w:tcPr>
          <w:p w14:paraId="5B83F943" w14:textId="00F1F552" w:rsidR="00411966" w:rsidRPr="003D0A07" w:rsidRDefault="00411966" w:rsidP="00411966">
            <w:pPr>
              <w:keepNext/>
              <w:keepLines/>
              <w:spacing w:after="0" w:line="276"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Payload size (without CRC)</w:t>
            </w:r>
          </w:p>
        </w:tc>
        <w:tc>
          <w:tcPr>
            <w:tcW w:w="369" w:type="pct"/>
            <w:tcBorders>
              <w:top w:val="single" w:sz="4" w:space="0" w:color="auto"/>
              <w:left w:val="single" w:sz="4" w:space="0" w:color="auto"/>
              <w:bottom w:val="single" w:sz="4" w:space="0" w:color="auto"/>
              <w:right w:val="single" w:sz="4" w:space="0" w:color="auto"/>
            </w:tcBorders>
            <w:hideMark/>
          </w:tcPr>
          <w:p w14:paraId="70FE5BE0" w14:textId="52851488"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bits</w:t>
            </w:r>
          </w:p>
        </w:tc>
        <w:tc>
          <w:tcPr>
            <w:tcW w:w="441" w:type="pct"/>
            <w:tcBorders>
              <w:top w:val="single" w:sz="4" w:space="0" w:color="auto"/>
              <w:left w:val="single" w:sz="4" w:space="0" w:color="auto"/>
              <w:bottom w:val="single" w:sz="4" w:space="0" w:color="auto"/>
              <w:right w:val="single" w:sz="4" w:space="0" w:color="auto"/>
            </w:tcBorders>
            <w:hideMark/>
          </w:tcPr>
          <w:p w14:paraId="691786BA" w14:textId="5D61AC14" w:rsidR="00411966" w:rsidRPr="003D0A07" w:rsidRDefault="00411966" w:rsidP="00411966">
            <w:pPr>
              <w:keepNext/>
              <w:keepLines/>
              <w:spacing w:after="0" w:line="276"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Note 2</w:t>
            </w:r>
          </w:p>
        </w:tc>
        <w:tc>
          <w:tcPr>
            <w:tcW w:w="441" w:type="pct"/>
            <w:tcBorders>
              <w:top w:val="single" w:sz="4" w:space="0" w:color="auto"/>
              <w:left w:val="single" w:sz="4" w:space="0" w:color="auto"/>
              <w:bottom w:val="single" w:sz="4" w:space="0" w:color="auto"/>
              <w:right w:val="single" w:sz="4" w:space="0" w:color="auto"/>
            </w:tcBorders>
            <w:hideMark/>
          </w:tcPr>
          <w:p w14:paraId="46986C34" w14:textId="1074A7C7"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Note 2</w:t>
            </w:r>
          </w:p>
        </w:tc>
        <w:tc>
          <w:tcPr>
            <w:tcW w:w="441" w:type="pct"/>
            <w:tcBorders>
              <w:top w:val="single" w:sz="4" w:space="0" w:color="auto"/>
              <w:left w:val="single" w:sz="4" w:space="0" w:color="auto"/>
              <w:bottom w:val="single" w:sz="4" w:space="0" w:color="auto"/>
              <w:right w:val="single" w:sz="4" w:space="0" w:color="auto"/>
            </w:tcBorders>
            <w:hideMark/>
          </w:tcPr>
          <w:p w14:paraId="607BF08A" w14:textId="706482E5"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Note 2</w:t>
            </w:r>
          </w:p>
        </w:tc>
        <w:tc>
          <w:tcPr>
            <w:tcW w:w="441" w:type="pct"/>
            <w:tcBorders>
              <w:top w:val="single" w:sz="4" w:space="0" w:color="auto"/>
              <w:left w:val="single" w:sz="4" w:space="0" w:color="auto"/>
              <w:bottom w:val="single" w:sz="4" w:space="0" w:color="auto"/>
              <w:right w:val="single" w:sz="4" w:space="0" w:color="auto"/>
            </w:tcBorders>
            <w:hideMark/>
          </w:tcPr>
          <w:p w14:paraId="0DC7BC52" w14:textId="71142093"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Note 2</w:t>
            </w:r>
          </w:p>
        </w:tc>
        <w:tc>
          <w:tcPr>
            <w:tcW w:w="441" w:type="pct"/>
            <w:tcBorders>
              <w:top w:val="single" w:sz="4" w:space="0" w:color="auto"/>
              <w:left w:val="single" w:sz="4" w:space="0" w:color="auto"/>
              <w:bottom w:val="single" w:sz="4" w:space="0" w:color="auto"/>
              <w:right w:val="single" w:sz="4" w:space="0" w:color="auto"/>
            </w:tcBorders>
            <w:hideMark/>
          </w:tcPr>
          <w:p w14:paraId="429055A1" w14:textId="29BD0C07"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Note 2</w:t>
            </w:r>
          </w:p>
        </w:tc>
        <w:tc>
          <w:tcPr>
            <w:tcW w:w="441" w:type="pct"/>
            <w:tcBorders>
              <w:top w:val="single" w:sz="4" w:space="0" w:color="auto"/>
              <w:left w:val="single" w:sz="4" w:space="0" w:color="auto"/>
              <w:bottom w:val="single" w:sz="4" w:space="0" w:color="auto"/>
              <w:right w:val="single" w:sz="4" w:space="0" w:color="auto"/>
            </w:tcBorders>
            <w:hideMark/>
          </w:tcPr>
          <w:p w14:paraId="3631D20A" w14:textId="467D4A7A"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Note 2</w:t>
            </w:r>
          </w:p>
        </w:tc>
        <w:tc>
          <w:tcPr>
            <w:tcW w:w="441" w:type="pct"/>
            <w:tcBorders>
              <w:top w:val="single" w:sz="4" w:space="0" w:color="auto"/>
              <w:left w:val="single" w:sz="4" w:space="0" w:color="auto"/>
              <w:bottom w:val="single" w:sz="4" w:space="0" w:color="auto"/>
              <w:right w:val="single" w:sz="4" w:space="0" w:color="auto"/>
            </w:tcBorders>
            <w:hideMark/>
          </w:tcPr>
          <w:p w14:paraId="3053873A" w14:textId="2391BD82"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Note 2</w:t>
            </w:r>
          </w:p>
        </w:tc>
        <w:tc>
          <w:tcPr>
            <w:tcW w:w="439" w:type="pct"/>
            <w:tcBorders>
              <w:top w:val="single" w:sz="4" w:space="0" w:color="auto"/>
              <w:left w:val="single" w:sz="4" w:space="0" w:color="auto"/>
              <w:bottom w:val="single" w:sz="4" w:space="0" w:color="auto"/>
              <w:right w:val="single" w:sz="4" w:space="0" w:color="auto"/>
            </w:tcBorders>
            <w:hideMark/>
          </w:tcPr>
          <w:p w14:paraId="0F777B63" w14:textId="466EFCE1"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lang w:eastAsia="ko-KR"/>
                <w14:ligatures w14:val="standardContextual"/>
              </w:rPr>
              <w:t>Note 2</w:t>
            </w:r>
          </w:p>
        </w:tc>
      </w:tr>
      <w:tr w:rsidR="00411966" w:rsidRPr="003D0A07" w14:paraId="5F64BEDF" w14:textId="453769E4" w:rsidTr="00411966">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2CDED886" w14:textId="36F36501" w:rsidR="00411966" w:rsidRPr="003D0A07" w:rsidRDefault="00411966" w:rsidP="00411966">
            <w:pPr>
              <w:keepNext/>
              <w:keepLines/>
              <w:spacing w:after="0" w:line="276" w:lineRule="auto"/>
              <w:ind w:left="851" w:hanging="851"/>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Note 1:</w:t>
            </w:r>
            <w:r w:rsidRPr="003D0A07">
              <w:rPr>
                <w:rFonts w:ascii="Arial" w:eastAsia="Malgun Gothic" w:hAnsi="Arial" w:cs="Arial"/>
                <w:kern w:val="2"/>
                <w:sz w:val="18"/>
                <w:szCs w:val="24"/>
                <w14:ligatures w14:val="standardContextual"/>
              </w:rPr>
              <w:tab/>
              <w:t>DCI format shall depend upon the test configuration.</w:t>
            </w:r>
          </w:p>
          <w:p w14:paraId="7C254971" w14:textId="34690846" w:rsidR="00411966" w:rsidRPr="003D0A07" w:rsidRDefault="00411966" w:rsidP="00411966">
            <w:pPr>
              <w:keepNext/>
              <w:keepLines/>
              <w:spacing w:after="0" w:line="276" w:lineRule="auto"/>
              <w:ind w:left="851" w:hanging="851"/>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Note 2:</w:t>
            </w:r>
            <w:r w:rsidRPr="003D0A07">
              <w:rPr>
                <w:rFonts w:ascii="Arial" w:eastAsia="Malgun Gothic" w:hAnsi="Arial" w:cs="Arial"/>
                <w:kern w:val="2"/>
                <w:sz w:val="18"/>
                <w:szCs w:val="24"/>
                <w14:ligatures w14:val="standardContextual"/>
              </w:rPr>
              <w:tab/>
              <w:t>Payload size shall depend upon the test configuration</w:t>
            </w:r>
          </w:p>
          <w:p w14:paraId="3D7F802B" w14:textId="12904F1B" w:rsidR="00411966" w:rsidRPr="003D0A07" w:rsidRDefault="00411966" w:rsidP="00411966">
            <w:pPr>
              <w:keepNext/>
              <w:keepLines/>
              <w:spacing w:after="0" w:line="276" w:lineRule="auto"/>
              <w:ind w:left="851" w:hanging="851"/>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Note 3:</w:t>
            </w:r>
            <w:r w:rsidRPr="003D0A07">
              <w:rPr>
                <w:rFonts w:ascii="Arial" w:eastAsia="Malgun Gothic" w:hAnsi="Arial" w:cs="Arial"/>
                <w:kern w:val="2"/>
                <w:sz w:val="18"/>
                <w:szCs w:val="24"/>
                <w14:ligatures w14:val="standardContextual"/>
              </w:rPr>
              <w:tab/>
              <w:t>Allocated in the resource blocks where the associated RMC is scheduled.</w:t>
            </w:r>
          </w:p>
        </w:tc>
      </w:tr>
    </w:tbl>
    <w:p w14:paraId="29C0B818" w14:textId="77777777" w:rsidR="007D3DB2" w:rsidRPr="003D0A07" w:rsidRDefault="007D3DB2" w:rsidP="00411966">
      <w:pPr>
        <w:spacing w:after="160" w:line="276" w:lineRule="auto"/>
        <w:rPr>
          <w:ins w:id="74" w:author="Anritsu" w:date="2024-11-26T10:56:00Z" w16du:dateUtc="2024-11-26T01:56:00Z"/>
          <w:rFonts w:ascii="Calibri" w:hAnsi="Calibri"/>
          <w:kern w:val="2"/>
          <w:sz w:val="24"/>
          <w:szCs w:val="24"/>
          <w:lang w:val="en-PH" w:eastAsia="ja-JP"/>
          <w14:ligatures w14:val="standardContextual"/>
        </w:rPr>
      </w:pPr>
    </w:p>
    <w:p w14:paraId="303DAD8A" w14:textId="056D585E" w:rsidR="00966AE5" w:rsidRPr="003D0A07" w:rsidRDefault="00966AE5" w:rsidP="00966AE5">
      <w:pPr>
        <w:keepNext/>
        <w:keepLines/>
        <w:spacing w:before="60" w:after="160" w:line="276" w:lineRule="auto"/>
        <w:jc w:val="center"/>
        <w:rPr>
          <w:ins w:id="75" w:author="Anritsu" w:date="2024-11-26T10:56:00Z" w16du:dateUtc="2024-11-26T01:56:00Z"/>
          <w:rFonts w:ascii="Arial" w:hAnsi="Arial" w:cs="Arial"/>
          <w:b/>
          <w:kern w:val="2"/>
          <w:sz w:val="24"/>
          <w:szCs w:val="24"/>
          <w:lang w:val="en-PH" w:eastAsia="ja-JP"/>
          <w14:ligatures w14:val="standardContextual"/>
          <w:rPrChange w:id="76" w:author="Anritsu" w:date="2024-11-26T10:57:00Z" w16du:dateUtc="2024-11-26T01:57:00Z">
            <w:rPr>
              <w:ins w:id="77" w:author="Anritsu" w:date="2024-11-26T10:56:00Z" w16du:dateUtc="2024-11-26T01:56:00Z"/>
              <w:rFonts w:ascii="Arial" w:eastAsia="Malgun Gothic" w:hAnsi="Arial" w:cs="Arial"/>
              <w:b/>
              <w:kern w:val="2"/>
              <w:sz w:val="24"/>
              <w:szCs w:val="24"/>
              <w:lang w:val="en-PH" w:eastAsia="ja-JP"/>
              <w14:ligatures w14:val="standardContextual"/>
            </w:rPr>
          </w:rPrChange>
        </w:rPr>
      </w:pPr>
      <w:ins w:id="78" w:author="Anritsu" w:date="2024-11-26T10:56:00Z" w16du:dateUtc="2024-11-26T01:56:00Z">
        <w:r w:rsidRPr="003D0A07">
          <w:rPr>
            <w:rFonts w:ascii="Arial" w:eastAsia="Malgun Gothic" w:hAnsi="Arial" w:cs="Arial"/>
            <w:b/>
            <w:kern w:val="2"/>
            <w:sz w:val="24"/>
            <w:szCs w:val="24"/>
            <w:lang w:val="en-PH" w:eastAsia="ja-JP"/>
            <w14:ligatures w14:val="standardContextual"/>
          </w:rPr>
          <w:t>Table A.1.3.1-</w:t>
        </w:r>
      </w:ins>
      <w:ins w:id="79" w:author="Anritsu" w:date="2024-11-26T10:57:00Z" w16du:dateUtc="2024-11-26T01:57:00Z">
        <w:r w:rsidRPr="003D0A07">
          <w:rPr>
            <w:rFonts w:ascii="Arial" w:hAnsi="Arial" w:cs="Arial" w:hint="eastAsia"/>
            <w:b/>
            <w:kern w:val="2"/>
            <w:sz w:val="24"/>
            <w:szCs w:val="24"/>
            <w:lang w:val="en-PH" w:eastAsia="ja-JP"/>
            <w14:ligatures w14:val="standardContextual"/>
          </w:rPr>
          <w:t>2</w:t>
        </w:r>
      </w:ins>
      <w:ins w:id="80" w:author="Anritsu" w:date="2024-11-26T10:56:00Z" w16du:dateUtc="2024-11-26T01:56:00Z">
        <w:r w:rsidRPr="003D0A07">
          <w:rPr>
            <w:rFonts w:ascii="Arial" w:eastAsia="Malgun Gothic" w:hAnsi="Arial" w:cs="Arial"/>
            <w:b/>
            <w:kern w:val="2"/>
            <w:sz w:val="24"/>
            <w:szCs w:val="24"/>
            <w:lang w:val="en-PH" w:eastAsia="ja-JP"/>
            <w14:ligatures w14:val="standardContextual"/>
          </w:rPr>
          <w:t xml:space="preserve">: </w:t>
        </w:r>
      </w:ins>
      <w:ins w:id="81" w:author="Anritsu" w:date="2024-11-26T10:57:00Z" w16du:dateUtc="2024-11-26T01:57:00Z">
        <w:r w:rsidRPr="003D0A07">
          <w:rPr>
            <w:rFonts w:ascii="Arial" w:hAnsi="Arial" w:cs="Arial" w:hint="eastAsia"/>
            <w:b/>
            <w:kern w:val="2"/>
            <w:sz w:val="24"/>
            <w:szCs w:val="24"/>
            <w:lang w:val="en-PH" w:eastAsia="ja-JP"/>
            <w14:ligatures w14:val="standardContextual"/>
          </w:rPr>
          <w:t>FFS</w:t>
        </w:r>
      </w:ins>
    </w:p>
    <w:p w14:paraId="22F0D2C3" w14:textId="77777777" w:rsidR="00966AE5" w:rsidRPr="003D0A07" w:rsidRDefault="00966AE5" w:rsidP="00411966">
      <w:pPr>
        <w:spacing w:after="160" w:line="276" w:lineRule="auto"/>
        <w:rPr>
          <w:ins w:id="82" w:author="Anritsu" w:date="2024-11-26T10:57:00Z" w16du:dateUtc="2024-11-26T01:57:00Z"/>
          <w:rFonts w:ascii="Calibri" w:hAnsi="Calibri"/>
          <w:kern w:val="2"/>
          <w:sz w:val="24"/>
          <w:szCs w:val="24"/>
          <w:lang w:val="en-PH" w:eastAsia="ja-JP"/>
          <w14:ligatures w14:val="standardContextual"/>
        </w:rPr>
      </w:pPr>
    </w:p>
    <w:p w14:paraId="07F58F5C" w14:textId="215EBFEE" w:rsidR="00966AE5" w:rsidRPr="003D0A07" w:rsidRDefault="00966AE5" w:rsidP="00966AE5">
      <w:pPr>
        <w:keepNext/>
        <w:keepLines/>
        <w:spacing w:before="60" w:after="160" w:line="276" w:lineRule="auto"/>
        <w:jc w:val="center"/>
        <w:rPr>
          <w:ins w:id="83" w:author="Anritsu" w:date="2024-11-26T10:57:00Z" w16du:dateUtc="2024-11-26T01:57:00Z"/>
          <w:rFonts w:ascii="Arial" w:eastAsia="Malgun Gothic" w:hAnsi="Arial" w:cs="Arial"/>
          <w:b/>
          <w:kern w:val="2"/>
          <w:sz w:val="24"/>
          <w:szCs w:val="24"/>
          <w:lang w:val="en-PH" w:eastAsia="ja-JP"/>
          <w14:ligatures w14:val="standardContextual"/>
        </w:rPr>
      </w:pPr>
      <w:ins w:id="84" w:author="Anritsu" w:date="2024-11-26T10:57:00Z" w16du:dateUtc="2024-11-26T01:57:00Z">
        <w:r w:rsidRPr="003D0A07">
          <w:rPr>
            <w:rFonts w:ascii="Arial" w:eastAsia="Malgun Gothic" w:hAnsi="Arial" w:cs="Arial"/>
            <w:b/>
            <w:kern w:val="2"/>
            <w:sz w:val="24"/>
            <w:szCs w:val="24"/>
            <w:lang w:val="en-PH" w:eastAsia="ja-JP"/>
            <w14:ligatures w14:val="standardContextual"/>
          </w:rPr>
          <w:lastRenderedPageBreak/>
          <w:t>Table A.1.3.1-</w:t>
        </w:r>
        <w:r w:rsidRPr="003D0A07">
          <w:rPr>
            <w:rFonts w:ascii="Arial" w:hAnsi="Arial" w:cs="Arial" w:hint="eastAsia"/>
            <w:b/>
            <w:kern w:val="2"/>
            <w:sz w:val="24"/>
            <w:szCs w:val="24"/>
            <w:lang w:val="en-PH" w:eastAsia="ja-JP"/>
            <w14:ligatures w14:val="standardContextual"/>
          </w:rPr>
          <w:t>3</w:t>
        </w:r>
        <w:r w:rsidRPr="003D0A07">
          <w:rPr>
            <w:rFonts w:ascii="Arial" w:eastAsia="Malgun Gothic" w:hAnsi="Arial" w:cs="Arial"/>
            <w:b/>
            <w:kern w:val="2"/>
            <w:sz w:val="24"/>
            <w:szCs w:val="24"/>
            <w:lang w:val="en-PH" w:eastAsia="ja-JP"/>
            <w14:ligatures w14:val="standardContextual"/>
          </w:rPr>
          <w:t>: Control Channel RMC for SCS = 15 kHz for FDD</w:t>
        </w:r>
      </w:ins>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724"/>
        <w:gridCol w:w="711"/>
        <w:gridCol w:w="709"/>
      </w:tblGrid>
      <w:tr w:rsidR="00966AE5" w:rsidRPr="003D0A07" w14:paraId="1CA1841B" w14:textId="77777777" w:rsidTr="00C50BA6">
        <w:trPr>
          <w:jc w:val="center"/>
          <w:ins w:id="85" w:author="Anritsu" w:date="2024-11-26T11:04:00Z"/>
        </w:trPr>
        <w:tc>
          <w:tcPr>
            <w:tcW w:w="1641" w:type="pct"/>
            <w:tcBorders>
              <w:top w:val="single" w:sz="4" w:space="0" w:color="auto"/>
              <w:left w:val="single" w:sz="4" w:space="0" w:color="auto"/>
              <w:bottom w:val="single" w:sz="4" w:space="0" w:color="auto"/>
              <w:right w:val="single" w:sz="4" w:space="0" w:color="auto"/>
            </w:tcBorders>
            <w:hideMark/>
          </w:tcPr>
          <w:p w14:paraId="2AA28F70" w14:textId="77777777" w:rsidR="00966AE5" w:rsidRPr="003D0A07" w:rsidRDefault="00966AE5" w:rsidP="00C50BA6">
            <w:pPr>
              <w:keepNext/>
              <w:keepLines/>
              <w:overflowPunct w:val="0"/>
              <w:autoSpaceDE w:val="0"/>
              <w:autoSpaceDN w:val="0"/>
              <w:adjustRightInd w:val="0"/>
              <w:spacing w:after="0" w:line="256" w:lineRule="auto"/>
              <w:jc w:val="center"/>
              <w:rPr>
                <w:ins w:id="86" w:author="Anritsu" w:date="2024-11-26T11:04:00Z" w16du:dateUtc="2024-11-26T02:04:00Z"/>
                <w:rFonts w:ascii="Arial" w:eastAsia="Times New Roman" w:hAnsi="Arial" w:cs="Arial"/>
                <w:b/>
                <w:sz w:val="18"/>
                <w:lang w:eastAsia="ko-KR"/>
              </w:rPr>
            </w:pPr>
            <w:ins w:id="87" w:author="Anritsu" w:date="2024-11-26T11:04:00Z" w16du:dateUtc="2024-11-26T02:04:00Z">
              <w:r w:rsidRPr="003D0A07">
                <w:rPr>
                  <w:rFonts w:ascii="Arial" w:eastAsia="Times New Roman" w:hAnsi="Arial" w:cs="Arial"/>
                  <w:b/>
                  <w:sz w:val="18"/>
                  <w:lang w:eastAsia="ko-KR"/>
                </w:rPr>
                <w:t>Parameter</w:t>
              </w:r>
            </w:ins>
          </w:p>
        </w:tc>
        <w:tc>
          <w:tcPr>
            <w:tcW w:w="563" w:type="pct"/>
            <w:tcBorders>
              <w:top w:val="single" w:sz="4" w:space="0" w:color="auto"/>
              <w:left w:val="single" w:sz="4" w:space="0" w:color="auto"/>
              <w:bottom w:val="single" w:sz="4" w:space="0" w:color="auto"/>
              <w:right w:val="single" w:sz="4" w:space="0" w:color="auto"/>
            </w:tcBorders>
            <w:hideMark/>
          </w:tcPr>
          <w:p w14:paraId="3965960D" w14:textId="77777777" w:rsidR="00966AE5" w:rsidRPr="003D0A07" w:rsidRDefault="00966AE5" w:rsidP="00C50BA6">
            <w:pPr>
              <w:keepNext/>
              <w:keepLines/>
              <w:overflowPunct w:val="0"/>
              <w:autoSpaceDE w:val="0"/>
              <w:autoSpaceDN w:val="0"/>
              <w:adjustRightInd w:val="0"/>
              <w:spacing w:after="0" w:line="256" w:lineRule="auto"/>
              <w:jc w:val="center"/>
              <w:rPr>
                <w:ins w:id="88" w:author="Anritsu" w:date="2024-11-26T11:04:00Z" w16du:dateUtc="2024-11-26T02:04:00Z"/>
                <w:rFonts w:ascii="Arial" w:eastAsia="Times New Roman" w:hAnsi="Arial" w:cs="Arial"/>
                <w:b/>
                <w:sz w:val="18"/>
                <w:lang w:eastAsia="ko-KR"/>
              </w:rPr>
            </w:pPr>
            <w:ins w:id="89" w:author="Anritsu" w:date="2024-11-26T11:04:00Z" w16du:dateUtc="2024-11-26T02:04:00Z">
              <w:r w:rsidRPr="003D0A07">
                <w:rPr>
                  <w:rFonts w:ascii="Arial" w:eastAsia="Times New Roman" w:hAnsi="Arial" w:cs="Arial"/>
                  <w:b/>
                  <w:sz w:val="18"/>
                  <w:lang w:eastAsia="ko-KR"/>
                </w:rPr>
                <w:t>Unit</w:t>
              </w:r>
            </w:ins>
          </w:p>
        </w:tc>
        <w:tc>
          <w:tcPr>
            <w:tcW w:w="2796" w:type="pct"/>
            <w:gridSpan w:val="5"/>
            <w:tcBorders>
              <w:top w:val="single" w:sz="4" w:space="0" w:color="auto"/>
              <w:left w:val="single" w:sz="4" w:space="0" w:color="auto"/>
              <w:bottom w:val="single" w:sz="4" w:space="0" w:color="auto"/>
              <w:right w:val="single" w:sz="4" w:space="0" w:color="auto"/>
            </w:tcBorders>
            <w:hideMark/>
          </w:tcPr>
          <w:p w14:paraId="093A4CD0" w14:textId="77777777" w:rsidR="00966AE5" w:rsidRPr="003D0A07" w:rsidRDefault="00966AE5" w:rsidP="00C50BA6">
            <w:pPr>
              <w:keepNext/>
              <w:keepLines/>
              <w:overflowPunct w:val="0"/>
              <w:autoSpaceDE w:val="0"/>
              <w:autoSpaceDN w:val="0"/>
              <w:adjustRightInd w:val="0"/>
              <w:spacing w:after="0" w:line="256" w:lineRule="auto"/>
              <w:jc w:val="center"/>
              <w:rPr>
                <w:ins w:id="90" w:author="Anritsu" w:date="2024-11-26T11:04:00Z" w16du:dateUtc="2024-11-26T02:04:00Z"/>
                <w:rFonts w:ascii="Arial" w:eastAsia="Times New Roman" w:hAnsi="Arial" w:cs="Arial"/>
                <w:b/>
                <w:sz w:val="18"/>
                <w:lang w:eastAsia="ko-KR"/>
              </w:rPr>
            </w:pPr>
            <w:ins w:id="91" w:author="Anritsu" w:date="2024-11-26T11:04:00Z" w16du:dateUtc="2024-11-26T02:04:00Z">
              <w:r w:rsidRPr="003D0A07">
                <w:rPr>
                  <w:rFonts w:ascii="Arial" w:eastAsia="Times New Roman" w:hAnsi="Arial" w:cs="Arial"/>
                  <w:b/>
                  <w:sz w:val="18"/>
                  <w:lang w:eastAsia="ko-KR"/>
                </w:rPr>
                <w:t>Value</w:t>
              </w:r>
            </w:ins>
          </w:p>
        </w:tc>
      </w:tr>
      <w:tr w:rsidR="00966AE5" w:rsidRPr="003D0A07" w14:paraId="3577C35C" w14:textId="77777777" w:rsidTr="00C50BA6">
        <w:trPr>
          <w:jc w:val="center"/>
          <w:ins w:id="92" w:author="Anritsu" w:date="2024-11-26T11:04:00Z"/>
        </w:trPr>
        <w:tc>
          <w:tcPr>
            <w:tcW w:w="1641" w:type="pct"/>
            <w:tcBorders>
              <w:top w:val="single" w:sz="4" w:space="0" w:color="auto"/>
              <w:left w:val="single" w:sz="4" w:space="0" w:color="auto"/>
              <w:bottom w:val="single" w:sz="4" w:space="0" w:color="auto"/>
              <w:right w:val="single" w:sz="4" w:space="0" w:color="auto"/>
            </w:tcBorders>
            <w:hideMark/>
          </w:tcPr>
          <w:p w14:paraId="7B55D0A7" w14:textId="77777777" w:rsidR="00966AE5" w:rsidRPr="003D0A07" w:rsidRDefault="00966AE5" w:rsidP="00C50BA6">
            <w:pPr>
              <w:keepNext/>
              <w:keepLines/>
              <w:overflowPunct w:val="0"/>
              <w:autoSpaceDE w:val="0"/>
              <w:autoSpaceDN w:val="0"/>
              <w:adjustRightInd w:val="0"/>
              <w:spacing w:after="0" w:line="256" w:lineRule="auto"/>
              <w:rPr>
                <w:ins w:id="93" w:author="Anritsu" w:date="2024-11-26T11:04:00Z" w16du:dateUtc="2024-11-26T02:04:00Z"/>
                <w:rFonts w:ascii="Arial" w:eastAsia="Times New Roman" w:hAnsi="Arial" w:cs="Arial"/>
                <w:sz w:val="18"/>
                <w:lang w:eastAsia="ko-KR"/>
              </w:rPr>
            </w:pPr>
            <w:ins w:id="94" w:author="Anritsu" w:date="2024-11-26T11:04:00Z" w16du:dateUtc="2024-11-26T02:04:00Z">
              <w:r w:rsidRPr="003D0A07">
                <w:rPr>
                  <w:rFonts w:ascii="Arial" w:eastAsia="Times New Roman" w:hAnsi="Arial" w:cs="Arial"/>
                  <w:sz w:val="18"/>
                  <w:lang w:eastAsia="ko-KR"/>
                </w:rPr>
                <w:t>Reference channel</w:t>
              </w:r>
            </w:ins>
          </w:p>
        </w:tc>
        <w:tc>
          <w:tcPr>
            <w:tcW w:w="563" w:type="pct"/>
            <w:tcBorders>
              <w:top w:val="single" w:sz="4" w:space="0" w:color="auto"/>
              <w:left w:val="single" w:sz="4" w:space="0" w:color="auto"/>
              <w:bottom w:val="single" w:sz="4" w:space="0" w:color="auto"/>
              <w:right w:val="single" w:sz="4" w:space="0" w:color="auto"/>
            </w:tcBorders>
          </w:tcPr>
          <w:p w14:paraId="2632967F" w14:textId="77777777" w:rsidR="00966AE5" w:rsidRPr="003D0A07" w:rsidRDefault="00966AE5" w:rsidP="00C50BA6">
            <w:pPr>
              <w:keepNext/>
              <w:keepLines/>
              <w:overflowPunct w:val="0"/>
              <w:autoSpaceDE w:val="0"/>
              <w:autoSpaceDN w:val="0"/>
              <w:adjustRightInd w:val="0"/>
              <w:spacing w:after="0" w:line="256" w:lineRule="auto"/>
              <w:ind w:left="454" w:hanging="454"/>
              <w:jc w:val="center"/>
              <w:rPr>
                <w:ins w:id="95" w:author="Anritsu" w:date="2024-11-26T11:04:00Z" w16du:dateUtc="2024-11-26T02:04:00Z"/>
                <w:rFonts w:ascii="Arial" w:eastAsia="Times New Roman" w:hAnsi="Arial" w:cs="Arial"/>
                <w:sz w:val="18"/>
                <w:lang w:eastAsia="ko-KR"/>
              </w:rPr>
            </w:pPr>
          </w:p>
        </w:tc>
        <w:tc>
          <w:tcPr>
            <w:tcW w:w="710" w:type="pct"/>
            <w:tcBorders>
              <w:top w:val="single" w:sz="4" w:space="0" w:color="auto"/>
              <w:left w:val="single" w:sz="4" w:space="0" w:color="auto"/>
              <w:bottom w:val="single" w:sz="4" w:space="0" w:color="auto"/>
              <w:right w:val="single" w:sz="4" w:space="0" w:color="auto"/>
            </w:tcBorders>
          </w:tcPr>
          <w:p w14:paraId="7DC45B7A" w14:textId="77777777" w:rsidR="00966AE5" w:rsidRPr="003D0A07" w:rsidRDefault="00966AE5" w:rsidP="00C50BA6">
            <w:pPr>
              <w:keepNext/>
              <w:keepLines/>
              <w:overflowPunct w:val="0"/>
              <w:autoSpaceDE w:val="0"/>
              <w:autoSpaceDN w:val="0"/>
              <w:adjustRightInd w:val="0"/>
              <w:spacing w:after="0" w:line="252" w:lineRule="auto"/>
              <w:jc w:val="center"/>
              <w:rPr>
                <w:ins w:id="96" w:author="Anritsu" w:date="2024-11-26T11:04:00Z" w16du:dateUtc="2024-11-26T02:04:00Z"/>
                <w:rFonts w:ascii="Arial" w:eastAsia="Times New Roman" w:hAnsi="Arial"/>
                <w:sz w:val="18"/>
                <w:lang w:eastAsia="ko-KR"/>
              </w:rPr>
            </w:pPr>
            <w:ins w:id="97" w:author="Anritsu" w:date="2024-11-26T11:04:00Z" w16du:dateUtc="2024-11-26T02:04:00Z">
              <w:r w:rsidRPr="003D0A07">
                <w:rPr>
                  <w:rFonts w:ascii="Arial" w:eastAsia="Times New Roman" w:hAnsi="Arial"/>
                  <w:sz w:val="18"/>
                  <w:lang w:eastAsia="ko-KR"/>
                </w:rPr>
                <w:t>CCR.</w:t>
              </w:r>
              <w:r w:rsidRPr="003D0A07">
                <w:rPr>
                  <w:rFonts w:ascii="Arial" w:hAnsi="Arial" w:hint="eastAsia"/>
                  <w:sz w:val="18"/>
                  <w:lang w:eastAsia="ja-JP"/>
                </w:rPr>
                <w:t>3.1</w:t>
              </w:r>
              <w:r w:rsidRPr="003D0A07">
                <w:rPr>
                  <w:rFonts w:ascii="Arial" w:eastAsia="Times New Roman" w:hAnsi="Arial"/>
                  <w:sz w:val="18"/>
                  <w:lang w:eastAsia="ko-KR"/>
                </w:rPr>
                <w:t xml:space="preserve"> FDD</w:t>
              </w:r>
            </w:ins>
          </w:p>
        </w:tc>
        <w:tc>
          <w:tcPr>
            <w:tcW w:w="710" w:type="pct"/>
            <w:tcBorders>
              <w:top w:val="single" w:sz="4" w:space="0" w:color="auto"/>
              <w:left w:val="single" w:sz="4" w:space="0" w:color="auto"/>
              <w:bottom w:val="single" w:sz="4" w:space="0" w:color="auto"/>
              <w:right w:val="single" w:sz="4" w:space="0" w:color="auto"/>
            </w:tcBorders>
          </w:tcPr>
          <w:p w14:paraId="70F65340" w14:textId="77777777" w:rsidR="00966AE5" w:rsidRPr="003D0A07" w:rsidRDefault="00966AE5" w:rsidP="00C50BA6">
            <w:pPr>
              <w:keepNext/>
              <w:keepLines/>
              <w:overflowPunct w:val="0"/>
              <w:autoSpaceDE w:val="0"/>
              <w:autoSpaceDN w:val="0"/>
              <w:adjustRightInd w:val="0"/>
              <w:spacing w:after="0" w:line="256" w:lineRule="auto"/>
              <w:jc w:val="center"/>
              <w:rPr>
                <w:ins w:id="98" w:author="Anritsu" w:date="2024-11-26T11:04:00Z" w16du:dateUtc="2024-11-26T02:04:00Z"/>
                <w:rFonts w:ascii="Arial" w:eastAsia="Times New Roman" w:hAnsi="Arial"/>
                <w:sz w:val="18"/>
                <w:lang w:eastAsia="ko-KR"/>
              </w:rPr>
            </w:pPr>
            <w:ins w:id="99" w:author="Anritsu" w:date="2024-11-26T11:04:00Z" w16du:dateUtc="2024-11-26T02:04:00Z">
              <w:r w:rsidRPr="003D0A07">
                <w:rPr>
                  <w:rFonts w:ascii="Arial" w:eastAsia="Times New Roman" w:hAnsi="Arial"/>
                  <w:sz w:val="18"/>
                  <w:lang w:eastAsia="ko-KR"/>
                </w:rPr>
                <w:t>CCR.</w:t>
              </w:r>
              <w:r w:rsidRPr="003D0A07">
                <w:rPr>
                  <w:rFonts w:ascii="Arial" w:hAnsi="Arial" w:hint="eastAsia"/>
                  <w:sz w:val="18"/>
                  <w:lang w:eastAsia="ja-JP"/>
                </w:rPr>
                <w:t>3.2</w:t>
              </w:r>
              <w:r w:rsidRPr="003D0A07">
                <w:rPr>
                  <w:rFonts w:ascii="Arial" w:eastAsia="Times New Roman" w:hAnsi="Arial"/>
                  <w:sz w:val="18"/>
                  <w:lang w:eastAsia="ko-KR"/>
                </w:rPr>
                <w:t xml:space="preserve"> FDD</w:t>
              </w:r>
            </w:ins>
          </w:p>
        </w:tc>
        <w:tc>
          <w:tcPr>
            <w:tcW w:w="465" w:type="pct"/>
            <w:tcBorders>
              <w:top w:val="single" w:sz="4" w:space="0" w:color="auto"/>
              <w:left w:val="single" w:sz="4" w:space="0" w:color="auto"/>
              <w:bottom w:val="single" w:sz="4" w:space="0" w:color="auto"/>
              <w:right w:val="single" w:sz="4" w:space="0" w:color="auto"/>
            </w:tcBorders>
          </w:tcPr>
          <w:p w14:paraId="34E4A8E0" w14:textId="77777777" w:rsidR="00966AE5" w:rsidRPr="003D0A07" w:rsidRDefault="00966AE5" w:rsidP="00C50BA6">
            <w:pPr>
              <w:keepNext/>
              <w:keepLines/>
              <w:overflowPunct w:val="0"/>
              <w:autoSpaceDE w:val="0"/>
              <w:autoSpaceDN w:val="0"/>
              <w:adjustRightInd w:val="0"/>
              <w:spacing w:after="0" w:line="256" w:lineRule="auto"/>
              <w:jc w:val="center"/>
              <w:rPr>
                <w:ins w:id="100" w:author="Anritsu" w:date="2024-11-26T11:04:00Z" w16du:dateUtc="2024-11-26T02:04: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432F5F22" w14:textId="77777777" w:rsidR="00966AE5" w:rsidRPr="003D0A07" w:rsidRDefault="00966AE5" w:rsidP="00C50BA6">
            <w:pPr>
              <w:keepNext/>
              <w:keepLines/>
              <w:overflowPunct w:val="0"/>
              <w:autoSpaceDE w:val="0"/>
              <w:autoSpaceDN w:val="0"/>
              <w:adjustRightInd w:val="0"/>
              <w:spacing w:after="0" w:line="256" w:lineRule="auto"/>
              <w:jc w:val="center"/>
              <w:rPr>
                <w:ins w:id="101" w:author="Anritsu" w:date="2024-11-26T11:04:00Z" w16du:dateUtc="2024-11-26T02:04: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0B617951" w14:textId="77777777" w:rsidR="00966AE5" w:rsidRPr="003D0A07" w:rsidRDefault="00966AE5" w:rsidP="00C50BA6">
            <w:pPr>
              <w:keepNext/>
              <w:keepLines/>
              <w:overflowPunct w:val="0"/>
              <w:autoSpaceDE w:val="0"/>
              <w:autoSpaceDN w:val="0"/>
              <w:adjustRightInd w:val="0"/>
              <w:spacing w:after="0" w:line="256" w:lineRule="auto"/>
              <w:jc w:val="center"/>
              <w:rPr>
                <w:ins w:id="102" w:author="Anritsu" w:date="2024-11-26T11:04:00Z" w16du:dateUtc="2024-11-26T02:04:00Z"/>
                <w:rFonts w:ascii="Arial" w:eastAsia="Times New Roman" w:hAnsi="Arial" w:cs="Arial"/>
                <w:sz w:val="18"/>
                <w:lang w:eastAsia="ko-KR"/>
              </w:rPr>
            </w:pPr>
          </w:p>
        </w:tc>
      </w:tr>
      <w:tr w:rsidR="00966AE5" w:rsidRPr="003D0A07" w14:paraId="255D93E7" w14:textId="77777777" w:rsidTr="00C50BA6">
        <w:trPr>
          <w:jc w:val="center"/>
          <w:ins w:id="103" w:author="Anritsu" w:date="2024-11-26T11:04:00Z"/>
        </w:trPr>
        <w:tc>
          <w:tcPr>
            <w:tcW w:w="1641" w:type="pct"/>
            <w:tcBorders>
              <w:top w:val="single" w:sz="4" w:space="0" w:color="auto"/>
              <w:left w:val="single" w:sz="4" w:space="0" w:color="auto"/>
              <w:bottom w:val="single" w:sz="4" w:space="0" w:color="auto"/>
              <w:right w:val="single" w:sz="4" w:space="0" w:color="auto"/>
            </w:tcBorders>
            <w:hideMark/>
          </w:tcPr>
          <w:p w14:paraId="4E8E7D55" w14:textId="77777777" w:rsidR="00966AE5" w:rsidRPr="003D0A07" w:rsidRDefault="00966AE5" w:rsidP="00C50BA6">
            <w:pPr>
              <w:keepNext/>
              <w:keepLines/>
              <w:overflowPunct w:val="0"/>
              <w:autoSpaceDE w:val="0"/>
              <w:autoSpaceDN w:val="0"/>
              <w:adjustRightInd w:val="0"/>
              <w:spacing w:after="0" w:line="256" w:lineRule="auto"/>
              <w:rPr>
                <w:ins w:id="104" w:author="Anritsu" w:date="2024-11-26T11:04:00Z" w16du:dateUtc="2024-11-26T02:04:00Z"/>
                <w:rFonts w:ascii="Arial" w:eastAsia="Times New Roman" w:hAnsi="Arial" w:cs="Arial"/>
                <w:sz w:val="18"/>
                <w:lang w:eastAsia="ko-KR"/>
              </w:rPr>
            </w:pPr>
            <w:ins w:id="105" w:author="Anritsu" w:date="2024-11-26T11:04:00Z" w16du:dateUtc="2024-11-26T02:04:00Z">
              <w:r w:rsidRPr="003D0A07">
                <w:rPr>
                  <w:rFonts w:ascii="Arial" w:eastAsia="Times New Roman" w:hAnsi="Arial" w:cs="Arial"/>
                  <w:sz w:val="18"/>
                  <w:lang w:eastAsia="ko-KR"/>
                </w:rPr>
                <w:t>Channel bandwidth</w:t>
              </w:r>
            </w:ins>
          </w:p>
        </w:tc>
        <w:tc>
          <w:tcPr>
            <w:tcW w:w="563" w:type="pct"/>
            <w:tcBorders>
              <w:top w:val="single" w:sz="4" w:space="0" w:color="auto"/>
              <w:left w:val="single" w:sz="4" w:space="0" w:color="auto"/>
              <w:bottom w:val="single" w:sz="4" w:space="0" w:color="auto"/>
              <w:right w:val="single" w:sz="4" w:space="0" w:color="auto"/>
            </w:tcBorders>
            <w:hideMark/>
          </w:tcPr>
          <w:p w14:paraId="4B6B08B5" w14:textId="77777777" w:rsidR="00966AE5" w:rsidRPr="003D0A07" w:rsidRDefault="00966AE5" w:rsidP="00C50BA6">
            <w:pPr>
              <w:keepNext/>
              <w:keepLines/>
              <w:overflowPunct w:val="0"/>
              <w:autoSpaceDE w:val="0"/>
              <w:autoSpaceDN w:val="0"/>
              <w:adjustRightInd w:val="0"/>
              <w:spacing w:after="0" w:line="256" w:lineRule="auto"/>
              <w:jc w:val="center"/>
              <w:rPr>
                <w:ins w:id="106" w:author="Anritsu" w:date="2024-11-26T11:04:00Z" w16du:dateUtc="2024-11-26T02:04:00Z"/>
                <w:rFonts w:ascii="Arial" w:eastAsia="Times New Roman" w:hAnsi="Arial" w:cs="Arial"/>
                <w:sz w:val="18"/>
                <w:lang w:eastAsia="ko-KR"/>
              </w:rPr>
            </w:pPr>
            <w:ins w:id="107" w:author="Anritsu" w:date="2024-11-26T11:04:00Z" w16du:dateUtc="2024-11-26T02:04:00Z">
              <w:r w:rsidRPr="003D0A07">
                <w:rPr>
                  <w:rFonts w:ascii="Arial" w:eastAsia="Times New Roman" w:hAnsi="Arial" w:cs="Arial"/>
                  <w:sz w:val="18"/>
                  <w:lang w:eastAsia="ko-KR"/>
                </w:rPr>
                <w:t>MHz</w:t>
              </w:r>
            </w:ins>
          </w:p>
        </w:tc>
        <w:tc>
          <w:tcPr>
            <w:tcW w:w="710" w:type="pct"/>
            <w:tcBorders>
              <w:top w:val="single" w:sz="4" w:space="0" w:color="auto"/>
              <w:left w:val="single" w:sz="4" w:space="0" w:color="auto"/>
              <w:bottom w:val="single" w:sz="4" w:space="0" w:color="auto"/>
              <w:right w:val="single" w:sz="4" w:space="0" w:color="auto"/>
            </w:tcBorders>
          </w:tcPr>
          <w:p w14:paraId="6439F7FF" w14:textId="77777777" w:rsidR="00966AE5" w:rsidRPr="003D0A07" w:rsidRDefault="00966AE5" w:rsidP="00C50BA6">
            <w:pPr>
              <w:keepNext/>
              <w:keepLines/>
              <w:overflowPunct w:val="0"/>
              <w:autoSpaceDE w:val="0"/>
              <w:autoSpaceDN w:val="0"/>
              <w:adjustRightInd w:val="0"/>
              <w:spacing w:after="0" w:line="256" w:lineRule="auto"/>
              <w:jc w:val="center"/>
              <w:rPr>
                <w:ins w:id="108" w:author="Anritsu" w:date="2024-11-26T11:04:00Z" w16du:dateUtc="2024-11-26T02:04:00Z"/>
                <w:rFonts w:ascii="Arial" w:eastAsia="Times New Roman" w:hAnsi="Arial"/>
                <w:sz w:val="18"/>
                <w:lang w:eastAsia="ko-KR"/>
              </w:rPr>
            </w:pPr>
            <w:ins w:id="109" w:author="Anritsu" w:date="2024-11-26T11:04:00Z" w16du:dateUtc="2024-11-26T02:04:00Z">
              <w:r w:rsidRPr="003D0A07">
                <w:rPr>
                  <w:rFonts w:ascii="Arial" w:eastAsia="Times New Roman" w:hAnsi="Arial"/>
                  <w:sz w:val="18"/>
                  <w:lang w:eastAsia="ko-KR"/>
                </w:rPr>
                <w:t>Defined in test case</w:t>
              </w:r>
            </w:ins>
          </w:p>
        </w:tc>
        <w:tc>
          <w:tcPr>
            <w:tcW w:w="710" w:type="pct"/>
            <w:tcBorders>
              <w:top w:val="single" w:sz="4" w:space="0" w:color="auto"/>
              <w:left w:val="single" w:sz="4" w:space="0" w:color="auto"/>
              <w:bottom w:val="single" w:sz="4" w:space="0" w:color="auto"/>
              <w:right w:val="single" w:sz="4" w:space="0" w:color="auto"/>
            </w:tcBorders>
          </w:tcPr>
          <w:p w14:paraId="1EEBCF39" w14:textId="77777777" w:rsidR="00966AE5" w:rsidRPr="003D0A07" w:rsidRDefault="00966AE5" w:rsidP="00C50BA6">
            <w:pPr>
              <w:keepNext/>
              <w:keepLines/>
              <w:overflowPunct w:val="0"/>
              <w:autoSpaceDE w:val="0"/>
              <w:autoSpaceDN w:val="0"/>
              <w:adjustRightInd w:val="0"/>
              <w:spacing w:after="0" w:line="256" w:lineRule="auto"/>
              <w:jc w:val="center"/>
              <w:rPr>
                <w:ins w:id="110" w:author="Anritsu" w:date="2024-11-26T11:04:00Z" w16du:dateUtc="2024-11-26T02:04:00Z"/>
                <w:rFonts w:ascii="Arial" w:eastAsia="Times New Roman" w:hAnsi="Arial"/>
                <w:sz w:val="18"/>
                <w:lang w:eastAsia="zh-CN"/>
              </w:rPr>
            </w:pPr>
            <w:ins w:id="111" w:author="Anritsu" w:date="2024-11-26T11:04:00Z" w16du:dateUtc="2024-11-26T02:04:00Z">
              <w:r w:rsidRPr="003D0A07">
                <w:rPr>
                  <w:rFonts w:ascii="Arial" w:eastAsia="Times New Roman" w:hAnsi="Arial"/>
                  <w:sz w:val="18"/>
                  <w:lang w:eastAsia="ko-KR"/>
                </w:rPr>
                <w:t>Defined in test case</w:t>
              </w:r>
            </w:ins>
          </w:p>
        </w:tc>
        <w:tc>
          <w:tcPr>
            <w:tcW w:w="465" w:type="pct"/>
            <w:tcBorders>
              <w:top w:val="single" w:sz="4" w:space="0" w:color="auto"/>
              <w:left w:val="single" w:sz="4" w:space="0" w:color="auto"/>
              <w:bottom w:val="single" w:sz="4" w:space="0" w:color="auto"/>
              <w:right w:val="single" w:sz="4" w:space="0" w:color="auto"/>
            </w:tcBorders>
          </w:tcPr>
          <w:p w14:paraId="57799286" w14:textId="77777777" w:rsidR="00966AE5" w:rsidRPr="003D0A07" w:rsidRDefault="00966AE5" w:rsidP="00C50BA6">
            <w:pPr>
              <w:keepNext/>
              <w:keepLines/>
              <w:overflowPunct w:val="0"/>
              <w:autoSpaceDE w:val="0"/>
              <w:autoSpaceDN w:val="0"/>
              <w:adjustRightInd w:val="0"/>
              <w:spacing w:after="0" w:line="256" w:lineRule="auto"/>
              <w:jc w:val="center"/>
              <w:rPr>
                <w:ins w:id="112" w:author="Anritsu" w:date="2024-11-26T11:04:00Z" w16du:dateUtc="2024-11-26T02:04: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6DF71032" w14:textId="77777777" w:rsidR="00966AE5" w:rsidRPr="003D0A07" w:rsidRDefault="00966AE5" w:rsidP="00C50BA6">
            <w:pPr>
              <w:keepNext/>
              <w:keepLines/>
              <w:overflowPunct w:val="0"/>
              <w:autoSpaceDE w:val="0"/>
              <w:autoSpaceDN w:val="0"/>
              <w:adjustRightInd w:val="0"/>
              <w:spacing w:after="0" w:line="256" w:lineRule="auto"/>
              <w:jc w:val="center"/>
              <w:rPr>
                <w:ins w:id="113" w:author="Anritsu" w:date="2024-11-26T11:04:00Z" w16du:dateUtc="2024-11-26T02:04: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3A352F1F" w14:textId="77777777" w:rsidR="00966AE5" w:rsidRPr="003D0A07" w:rsidRDefault="00966AE5" w:rsidP="00C50BA6">
            <w:pPr>
              <w:keepNext/>
              <w:keepLines/>
              <w:overflowPunct w:val="0"/>
              <w:autoSpaceDE w:val="0"/>
              <w:autoSpaceDN w:val="0"/>
              <w:adjustRightInd w:val="0"/>
              <w:spacing w:after="0" w:line="256" w:lineRule="auto"/>
              <w:jc w:val="center"/>
              <w:rPr>
                <w:ins w:id="114" w:author="Anritsu" w:date="2024-11-26T11:04:00Z" w16du:dateUtc="2024-11-26T02:04:00Z"/>
                <w:rFonts w:ascii="Arial" w:eastAsia="Times New Roman" w:hAnsi="Arial" w:cs="Arial"/>
                <w:sz w:val="18"/>
                <w:lang w:eastAsia="ko-KR"/>
              </w:rPr>
            </w:pPr>
          </w:p>
        </w:tc>
      </w:tr>
      <w:tr w:rsidR="00966AE5" w:rsidRPr="003D0A07" w14:paraId="1AE921EE" w14:textId="77777777" w:rsidTr="00C50BA6">
        <w:trPr>
          <w:jc w:val="center"/>
          <w:ins w:id="115" w:author="Anritsu" w:date="2024-11-26T11:04:00Z"/>
        </w:trPr>
        <w:tc>
          <w:tcPr>
            <w:tcW w:w="1641" w:type="pct"/>
            <w:tcBorders>
              <w:top w:val="single" w:sz="4" w:space="0" w:color="auto"/>
              <w:left w:val="single" w:sz="4" w:space="0" w:color="auto"/>
              <w:bottom w:val="single" w:sz="4" w:space="0" w:color="auto"/>
              <w:right w:val="single" w:sz="4" w:space="0" w:color="auto"/>
            </w:tcBorders>
            <w:hideMark/>
          </w:tcPr>
          <w:p w14:paraId="11FFBE04" w14:textId="77777777" w:rsidR="00966AE5" w:rsidRPr="003D0A07" w:rsidRDefault="00966AE5" w:rsidP="00C50BA6">
            <w:pPr>
              <w:keepNext/>
              <w:keepLines/>
              <w:overflowPunct w:val="0"/>
              <w:autoSpaceDE w:val="0"/>
              <w:autoSpaceDN w:val="0"/>
              <w:adjustRightInd w:val="0"/>
              <w:spacing w:after="0" w:line="256" w:lineRule="auto"/>
              <w:rPr>
                <w:ins w:id="116" w:author="Anritsu" w:date="2024-11-26T11:04:00Z" w16du:dateUtc="2024-11-26T02:04:00Z"/>
                <w:rFonts w:ascii="Arial" w:eastAsia="Times New Roman" w:hAnsi="Arial" w:cs="Arial"/>
                <w:sz w:val="18"/>
                <w:lang w:eastAsia="zh-CN"/>
              </w:rPr>
            </w:pPr>
            <w:ins w:id="117" w:author="Anritsu" w:date="2024-11-26T11:04:00Z" w16du:dateUtc="2024-11-26T02:04:00Z">
              <w:r w:rsidRPr="003D0A07">
                <w:rPr>
                  <w:rFonts w:ascii="Arial" w:eastAsia="Times New Roman" w:hAnsi="Arial" w:cs="Arial"/>
                  <w:sz w:val="18"/>
                  <w:lang w:eastAsia="zh-CN"/>
                </w:rPr>
                <w:t>Subcarrier spacing</w:t>
              </w:r>
            </w:ins>
          </w:p>
        </w:tc>
        <w:tc>
          <w:tcPr>
            <w:tcW w:w="563" w:type="pct"/>
            <w:tcBorders>
              <w:top w:val="single" w:sz="4" w:space="0" w:color="auto"/>
              <w:left w:val="single" w:sz="4" w:space="0" w:color="auto"/>
              <w:bottom w:val="single" w:sz="4" w:space="0" w:color="auto"/>
              <w:right w:val="single" w:sz="4" w:space="0" w:color="auto"/>
            </w:tcBorders>
            <w:hideMark/>
          </w:tcPr>
          <w:p w14:paraId="1B2962AB" w14:textId="77777777" w:rsidR="00966AE5" w:rsidRPr="003D0A07" w:rsidRDefault="00966AE5" w:rsidP="00C50BA6">
            <w:pPr>
              <w:keepNext/>
              <w:keepLines/>
              <w:overflowPunct w:val="0"/>
              <w:autoSpaceDE w:val="0"/>
              <w:autoSpaceDN w:val="0"/>
              <w:adjustRightInd w:val="0"/>
              <w:spacing w:after="0" w:line="256" w:lineRule="auto"/>
              <w:jc w:val="center"/>
              <w:rPr>
                <w:ins w:id="118" w:author="Anritsu" w:date="2024-11-26T11:04:00Z" w16du:dateUtc="2024-11-26T02:04:00Z"/>
                <w:rFonts w:ascii="Arial" w:eastAsia="Times New Roman" w:hAnsi="Arial" w:cs="Arial"/>
                <w:sz w:val="18"/>
                <w:lang w:eastAsia="zh-CN"/>
              </w:rPr>
            </w:pPr>
            <w:ins w:id="119" w:author="Anritsu" w:date="2024-11-26T11:04:00Z" w16du:dateUtc="2024-11-26T02:04:00Z">
              <w:r w:rsidRPr="003D0A07">
                <w:rPr>
                  <w:rFonts w:ascii="Arial" w:eastAsia="Times New Roman" w:hAnsi="Arial" w:cs="Arial"/>
                  <w:sz w:val="18"/>
                  <w:lang w:eastAsia="zh-CN"/>
                </w:rPr>
                <w:t>kHz</w:t>
              </w:r>
            </w:ins>
          </w:p>
        </w:tc>
        <w:tc>
          <w:tcPr>
            <w:tcW w:w="710" w:type="pct"/>
            <w:tcBorders>
              <w:top w:val="single" w:sz="4" w:space="0" w:color="auto"/>
              <w:left w:val="single" w:sz="4" w:space="0" w:color="auto"/>
              <w:bottom w:val="single" w:sz="4" w:space="0" w:color="auto"/>
              <w:right w:val="single" w:sz="4" w:space="0" w:color="auto"/>
            </w:tcBorders>
          </w:tcPr>
          <w:p w14:paraId="1DBAEAFA" w14:textId="77777777" w:rsidR="00966AE5" w:rsidRPr="003D0A07" w:rsidRDefault="00966AE5" w:rsidP="00C50BA6">
            <w:pPr>
              <w:keepNext/>
              <w:keepLines/>
              <w:overflowPunct w:val="0"/>
              <w:autoSpaceDE w:val="0"/>
              <w:autoSpaceDN w:val="0"/>
              <w:adjustRightInd w:val="0"/>
              <w:spacing w:after="0" w:line="256" w:lineRule="auto"/>
              <w:jc w:val="center"/>
              <w:rPr>
                <w:ins w:id="120" w:author="Anritsu" w:date="2024-11-26T11:04:00Z" w16du:dateUtc="2024-11-26T02:04:00Z"/>
                <w:rFonts w:ascii="Arial" w:eastAsia="Times New Roman" w:hAnsi="Arial"/>
                <w:sz w:val="18"/>
                <w:lang w:eastAsia="zh-CN"/>
              </w:rPr>
            </w:pPr>
            <w:ins w:id="121" w:author="Anritsu" w:date="2024-11-26T11:04:00Z" w16du:dateUtc="2024-11-26T02:04:00Z">
              <w:r w:rsidRPr="003D0A07">
                <w:rPr>
                  <w:rFonts w:ascii="Arial" w:eastAsia="Times New Roman" w:hAnsi="Arial"/>
                  <w:sz w:val="18"/>
                  <w:lang w:eastAsia="zh-CN"/>
                </w:rPr>
                <w:t>15</w:t>
              </w:r>
            </w:ins>
          </w:p>
        </w:tc>
        <w:tc>
          <w:tcPr>
            <w:tcW w:w="710" w:type="pct"/>
            <w:tcBorders>
              <w:top w:val="single" w:sz="4" w:space="0" w:color="auto"/>
              <w:left w:val="single" w:sz="4" w:space="0" w:color="auto"/>
              <w:bottom w:val="single" w:sz="4" w:space="0" w:color="auto"/>
              <w:right w:val="single" w:sz="4" w:space="0" w:color="auto"/>
            </w:tcBorders>
          </w:tcPr>
          <w:p w14:paraId="26D53CC8" w14:textId="77777777" w:rsidR="00966AE5" w:rsidRPr="003D0A07" w:rsidRDefault="00966AE5" w:rsidP="00C50BA6">
            <w:pPr>
              <w:keepNext/>
              <w:keepLines/>
              <w:overflowPunct w:val="0"/>
              <w:autoSpaceDE w:val="0"/>
              <w:autoSpaceDN w:val="0"/>
              <w:adjustRightInd w:val="0"/>
              <w:spacing w:after="0" w:line="256" w:lineRule="auto"/>
              <w:jc w:val="center"/>
              <w:rPr>
                <w:ins w:id="122" w:author="Anritsu" w:date="2024-11-26T11:04:00Z" w16du:dateUtc="2024-11-26T02:04:00Z"/>
                <w:rFonts w:ascii="Arial" w:eastAsia="Times New Roman" w:hAnsi="Arial"/>
                <w:sz w:val="18"/>
                <w:lang w:eastAsia="zh-CN"/>
              </w:rPr>
            </w:pPr>
            <w:ins w:id="123" w:author="Anritsu" w:date="2024-11-26T11:04:00Z" w16du:dateUtc="2024-11-26T02:04:00Z">
              <w:r w:rsidRPr="003D0A07">
                <w:rPr>
                  <w:rFonts w:ascii="Arial" w:eastAsia="Times New Roman" w:hAnsi="Arial"/>
                  <w:sz w:val="18"/>
                  <w:lang w:eastAsia="zh-CN"/>
                </w:rPr>
                <w:t>15</w:t>
              </w:r>
            </w:ins>
          </w:p>
        </w:tc>
        <w:tc>
          <w:tcPr>
            <w:tcW w:w="465" w:type="pct"/>
            <w:tcBorders>
              <w:top w:val="single" w:sz="4" w:space="0" w:color="auto"/>
              <w:left w:val="single" w:sz="4" w:space="0" w:color="auto"/>
              <w:bottom w:val="single" w:sz="4" w:space="0" w:color="auto"/>
              <w:right w:val="single" w:sz="4" w:space="0" w:color="auto"/>
            </w:tcBorders>
          </w:tcPr>
          <w:p w14:paraId="5D8994D4" w14:textId="77777777" w:rsidR="00966AE5" w:rsidRPr="003D0A07" w:rsidRDefault="00966AE5" w:rsidP="00C50BA6">
            <w:pPr>
              <w:keepNext/>
              <w:keepLines/>
              <w:overflowPunct w:val="0"/>
              <w:autoSpaceDE w:val="0"/>
              <w:autoSpaceDN w:val="0"/>
              <w:adjustRightInd w:val="0"/>
              <w:spacing w:after="0" w:line="256" w:lineRule="auto"/>
              <w:jc w:val="center"/>
              <w:rPr>
                <w:ins w:id="124" w:author="Anritsu" w:date="2024-11-26T11:04:00Z" w16du:dateUtc="2024-11-26T02:04: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021F707F" w14:textId="77777777" w:rsidR="00966AE5" w:rsidRPr="003D0A07" w:rsidRDefault="00966AE5" w:rsidP="00C50BA6">
            <w:pPr>
              <w:keepNext/>
              <w:keepLines/>
              <w:overflowPunct w:val="0"/>
              <w:autoSpaceDE w:val="0"/>
              <w:autoSpaceDN w:val="0"/>
              <w:adjustRightInd w:val="0"/>
              <w:spacing w:after="0" w:line="256" w:lineRule="auto"/>
              <w:jc w:val="center"/>
              <w:rPr>
                <w:ins w:id="125" w:author="Anritsu" w:date="2024-11-26T11:04:00Z" w16du:dateUtc="2024-11-26T02:04: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0B2B65B2" w14:textId="77777777" w:rsidR="00966AE5" w:rsidRPr="003D0A07" w:rsidRDefault="00966AE5" w:rsidP="00C50BA6">
            <w:pPr>
              <w:keepNext/>
              <w:keepLines/>
              <w:overflowPunct w:val="0"/>
              <w:autoSpaceDE w:val="0"/>
              <w:autoSpaceDN w:val="0"/>
              <w:adjustRightInd w:val="0"/>
              <w:spacing w:after="0" w:line="256" w:lineRule="auto"/>
              <w:jc w:val="center"/>
              <w:rPr>
                <w:ins w:id="126" w:author="Anritsu" w:date="2024-11-26T11:04:00Z" w16du:dateUtc="2024-11-26T02:04:00Z"/>
                <w:rFonts w:ascii="Arial" w:eastAsia="Times New Roman" w:hAnsi="Arial" w:cs="Arial"/>
                <w:sz w:val="18"/>
                <w:lang w:eastAsia="ko-KR"/>
              </w:rPr>
            </w:pPr>
          </w:p>
        </w:tc>
      </w:tr>
      <w:tr w:rsidR="00966AE5" w:rsidRPr="003D0A07" w14:paraId="588ECED3" w14:textId="77777777" w:rsidTr="00C50BA6">
        <w:trPr>
          <w:jc w:val="center"/>
          <w:ins w:id="127" w:author="Anritsu" w:date="2024-11-26T11:04:00Z"/>
        </w:trPr>
        <w:tc>
          <w:tcPr>
            <w:tcW w:w="1641" w:type="pct"/>
            <w:tcBorders>
              <w:top w:val="single" w:sz="4" w:space="0" w:color="auto"/>
              <w:left w:val="single" w:sz="4" w:space="0" w:color="auto"/>
              <w:bottom w:val="single" w:sz="4" w:space="0" w:color="auto"/>
              <w:right w:val="single" w:sz="4" w:space="0" w:color="auto"/>
            </w:tcBorders>
            <w:hideMark/>
          </w:tcPr>
          <w:p w14:paraId="7CC75DC5" w14:textId="77777777" w:rsidR="00966AE5" w:rsidRPr="003D0A07" w:rsidRDefault="00966AE5" w:rsidP="00C50BA6">
            <w:pPr>
              <w:keepNext/>
              <w:keepLines/>
              <w:overflowPunct w:val="0"/>
              <w:autoSpaceDE w:val="0"/>
              <w:autoSpaceDN w:val="0"/>
              <w:adjustRightInd w:val="0"/>
              <w:spacing w:after="0" w:line="256" w:lineRule="auto"/>
              <w:rPr>
                <w:ins w:id="128" w:author="Anritsu" w:date="2024-11-26T11:04:00Z" w16du:dateUtc="2024-11-26T02:04:00Z"/>
                <w:rFonts w:ascii="Arial" w:eastAsia="Times New Roman" w:hAnsi="Arial" w:cs="Arial"/>
                <w:sz w:val="18"/>
                <w:lang w:eastAsia="zh-CN"/>
              </w:rPr>
            </w:pPr>
            <w:ins w:id="129" w:author="Anritsu" w:date="2024-11-26T11:04:00Z" w16du:dateUtc="2024-11-26T02:04:00Z">
              <w:r w:rsidRPr="003D0A07">
                <w:rPr>
                  <w:rFonts w:ascii="Arial" w:eastAsia="Times New Roman" w:hAnsi="Arial" w:cs="Arial"/>
                  <w:sz w:val="18"/>
                  <w:lang w:eastAsia="zh-CN"/>
                </w:rPr>
                <w:t xml:space="preserve">Allocated </w:t>
              </w:r>
              <w:r w:rsidRPr="003D0A07">
                <w:rPr>
                  <w:rFonts w:ascii="Arial" w:eastAsia="Times New Roman" w:hAnsi="Arial" w:cs="Arial"/>
                  <w:sz w:val="18"/>
                  <w:lang w:eastAsia="ko-KR"/>
                </w:rPr>
                <w:t xml:space="preserve">resource blocks </w:t>
              </w:r>
              <w:r w:rsidRPr="003D0A07">
                <w:rPr>
                  <w:rFonts w:ascii="Arial" w:eastAsia="Times New Roman" w:hAnsi="Arial" w:cs="Arial"/>
                  <w:sz w:val="18"/>
                  <w:lang w:eastAsia="zh-CN"/>
                </w:rPr>
                <w:t>for CORESET</w:t>
              </w:r>
              <w:r w:rsidRPr="003D0A07">
                <w:rPr>
                  <w:rFonts w:ascii="Arial" w:eastAsia="Times New Roman" w:hAnsi="Arial" w:cs="Arial"/>
                  <w:sz w:val="18"/>
                  <w:vertAlign w:val="superscript"/>
                  <w:lang w:eastAsia="zh-CN"/>
                </w:rPr>
                <w:t xml:space="preserve"> Note 3</w:t>
              </w:r>
            </w:ins>
          </w:p>
        </w:tc>
        <w:tc>
          <w:tcPr>
            <w:tcW w:w="563" w:type="pct"/>
            <w:tcBorders>
              <w:top w:val="single" w:sz="4" w:space="0" w:color="auto"/>
              <w:left w:val="single" w:sz="4" w:space="0" w:color="auto"/>
              <w:bottom w:val="single" w:sz="4" w:space="0" w:color="auto"/>
              <w:right w:val="single" w:sz="4" w:space="0" w:color="auto"/>
            </w:tcBorders>
          </w:tcPr>
          <w:p w14:paraId="076559F9" w14:textId="77777777" w:rsidR="00966AE5" w:rsidRPr="003D0A07" w:rsidRDefault="00966AE5" w:rsidP="00C50BA6">
            <w:pPr>
              <w:keepNext/>
              <w:keepLines/>
              <w:overflowPunct w:val="0"/>
              <w:autoSpaceDE w:val="0"/>
              <w:autoSpaceDN w:val="0"/>
              <w:adjustRightInd w:val="0"/>
              <w:spacing w:after="0" w:line="256" w:lineRule="auto"/>
              <w:jc w:val="center"/>
              <w:rPr>
                <w:ins w:id="130" w:author="Anritsu" w:date="2024-11-26T11:04:00Z" w16du:dateUtc="2024-11-26T02:04:00Z"/>
                <w:rFonts w:ascii="Arial" w:eastAsia="Times New Roman" w:hAnsi="Arial" w:cs="Arial"/>
                <w:sz w:val="18"/>
                <w:lang w:eastAsia="zh-CN"/>
              </w:rPr>
            </w:pPr>
          </w:p>
        </w:tc>
        <w:tc>
          <w:tcPr>
            <w:tcW w:w="710" w:type="pct"/>
            <w:tcBorders>
              <w:top w:val="single" w:sz="4" w:space="0" w:color="auto"/>
              <w:left w:val="single" w:sz="4" w:space="0" w:color="auto"/>
              <w:bottom w:val="single" w:sz="4" w:space="0" w:color="auto"/>
              <w:right w:val="single" w:sz="4" w:space="0" w:color="auto"/>
            </w:tcBorders>
          </w:tcPr>
          <w:p w14:paraId="56396A04" w14:textId="77777777" w:rsidR="00966AE5" w:rsidRPr="003D0A07" w:rsidRDefault="00966AE5" w:rsidP="00C50BA6">
            <w:pPr>
              <w:keepNext/>
              <w:keepLines/>
              <w:overflowPunct w:val="0"/>
              <w:autoSpaceDE w:val="0"/>
              <w:autoSpaceDN w:val="0"/>
              <w:adjustRightInd w:val="0"/>
              <w:spacing w:after="0" w:line="256" w:lineRule="auto"/>
              <w:jc w:val="center"/>
              <w:rPr>
                <w:ins w:id="131" w:author="Anritsu" w:date="2024-11-26T11:04:00Z" w16du:dateUtc="2024-11-26T02:04:00Z"/>
                <w:rFonts w:ascii="Arial" w:eastAsia="Times New Roman" w:hAnsi="Arial"/>
                <w:sz w:val="18"/>
                <w:lang w:eastAsia="zh-CN"/>
              </w:rPr>
            </w:pPr>
            <w:ins w:id="132" w:author="Anritsu" w:date="2024-11-26T11:04:00Z" w16du:dateUtc="2024-11-26T02:04:00Z">
              <w:r w:rsidRPr="003D0A07">
                <w:rPr>
                  <w:rFonts w:ascii="Arial" w:eastAsia="Times New Roman" w:hAnsi="Arial" w:cs="Arial"/>
                  <w:sz w:val="18"/>
                  <w:lang w:eastAsia="ko-KR"/>
                </w:rPr>
                <w:t>48</w:t>
              </w:r>
            </w:ins>
          </w:p>
        </w:tc>
        <w:tc>
          <w:tcPr>
            <w:tcW w:w="710" w:type="pct"/>
            <w:tcBorders>
              <w:top w:val="single" w:sz="4" w:space="0" w:color="auto"/>
              <w:left w:val="single" w:sz="4" w:space="0" w:color="auto"/>
              <w:bottom w:val="single" w:sz="4" w:space="0" w:color="auto"/>
              <w:right w:val="single" w:sz="4" w:space="0" w:color="auto"/>
            </w:tcBorders>
          </w:tcPr>
          <w:p w14:paraId="73A4FD02" w14:textId="77777777" w:rsidR="00966AE5" w:rsidRPr="003D0A07" w:rsidRDefault="00966AE5" w:rsidP="00C50BA6">
            <w:pPr>
              <w:keepNext/>
              <w:keepLines/>
              <w:overflowPunct w:val="0"/>
              <w:autoSpaceDE w:val="0"/>
              <w:autoSpaceDN w:val="0"/>
              <w:adjustRightInd w:val="0"/>
              <w:spacing w:after="0" w:line="256" w:lineRule="auto"/>
              <w:jc w:val="center"/>
              <w:rPr>
                <w:ins w:id="133" w:author="Anritsu" w:date="2024-11-26T11:04:00Z" w16du:dateUtc="2024-11-26T02:04:00Z"/>
                <w:rFonts w:ascii="Arial" w:eastAsia="Times New Roman" w:hAnsi="Arial"/>
                <w:sz w:val="18"/>
                <w:lang w:eastAsia="zh-CN"/>
              </w:rPr>
            </w:pPr>
            <w:ins w:id="134" w:author="Anritsu" w:date="2024-11-26T11:04:00Z" w16du:dateUtc="2024-11-26T02:04:00Z">
              <w:r w:rsidRPr="003D0A07">
                <w:rPr>
                  <w:rFonts w:ascii="Arial" w:eastAsia="Times New Roman" w:hAnsi="Arial" w:cs="Arial"/>
                  <w:sz w:val="18"/>
                  <w:lang w:eastAsia="ko-KR"/>
                </w:rPr>
                <w:t>48</w:t>
              </w:r>
            </w:ins>
          </w:p>
        </w:tc>
        <w:tc>
          <w:tcPr>
            <w:tcW w:w="465" w:type="pct"/>
            <w:tcBorders>
              <w:top w:val="single" w:sz="4" w:space="0" w:color="auto"/>
              <w:left w:val="single" w:sz="4" w:space="0" w:color="auto"/>
              <w:bottom w:val="single" w:sz="4" w:space="0" w:color="auto"/>
              <w:right w:val="single" w:sz="4" w:space="0" w:color="auto"/>
            </w:tcBorders>
          </w:tcPr>
          <w:p w14:paraId="1B8B229A" w14:textId="77777777" w:rsidR="00966AE5" w:rsidRPr="003D0A07" w:rsidRDefault="00966AE5" w:rsidP="00C50BA6">
            <w:pPr>
              <w:keepNext/>
              <w:keepLines/>
              <w:overflowPunct w:val="0"/>
              <w:autoSpaceDE w:val="0"/>
              <w:autoSpaceDN w:val="0"/>
              <w:adjustRightInd w:val="0"/>
              <w:spacing w:after="0" w:line="256" w:lineRule="auto"/>
              <w:jc w:val="center"/>
              <w:rPr>
                <w:ins w:id="135" w:author="Anritsu" w:date="2024-11-26T11:04:00Z" w16du:dateUtc="2024-11-26T02:04: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43BB1E93" w14:textId="77777777" w:rsidR="00966AE5" w:rsidRPr="003D0A07" w:rsidRDefault="00966AE5" w:rsidP="00C50BA6">
            <w:pPr>
              <w:keepNext/>
              <w:keepLines/>
              <w:overflowPunct w:val="0"/>
              <w:autoSpaceDE w:val="0"/>
              <w:autoSpaceDN w:val="0"/>
              <w:adjustRightInd w:val="0"/>
              <w:spacing w:after="0" w:line="256" w:lineRule="auto"/>
              <w:jc w:val="center"/>
              <w:rPr>
                <w:ins w:id="136" w:author="Anritsu" w:date="2024-11-26T11:04:00Z" w16du:dateUtc="2024-11-26T02:04: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7C90C2D1" w14:textId="77777777" w:rsidR="00966AE5" w:rsidRPr="003D0A07" w:rsidRDefault="00966AE5" w:rsidP="00C50BA6">
            <w:pPr>
              <w:keepNext/>
              <w:keepLines/>
              <w:overflowPunct w:val="0"/>
              <w:autoSpaceDE w:val="0"/>
              <w:autoSpaceDN w:val="0"/>
              <w:adjustRightInd w:val="0"/>
              <w:spacing w:after="0" w:line="256" w:lineRule="auto"/>
              <w:jc w:val="center"/>
              <w:rPr>
                <w:ins w:id="137" w:author="Anritsu" w:date="2024-11-26T11:04:00Z" w16du:dateUtc="2024-11-26T02:04:00Z"/>
                <w:rFonts w:ascii="Arial" w:eastAsia="Times New Roman" w:hAnsi="Arial" w:cs="Arial"/>
                <w:sz w:val="18"/>
                <w:lang w:eastAsia="ko-KR"/>
              </w:rPr>
            </w:pPr>
          </w:p>
        </w:tc>
      </w:tr>
      <w:tr w:rsidR="00966AE5" w:rsidRPr="003D0A07" w14:paraId="49C0EA87" w14:textId="77777777" w:rsidTr="00C50BA6">
        <w:trPr>
          <w:jc w:val="center"/>
          <w:ins w:id="138" w:author="Anritsu" w:date="2024-11-26T11:04:00Z"/>
        </w:trPr>
        <w:tc>
          <w:tcPr>
            <w:tcW w:w="1641" w:type="pct"/>
            <w:tcBorders>
              <w:top w:val="single" w:sz="4" w:space="0" w:color="auto"/>
              <w:left w:val="single" w:sz="4" w:space="0" w:color="auto"/>
              <w:bottom w:val="single" w:sz="4" w:space="0" w:color="auto"/>
              <w:right w:val="single" w:sz="4" w:space="0" w:color="auto"/>
            </w:tcBorders>
            <w:hideMark/>
          </w:tcPr>
          <w:p w14:paraId="79A15B13" w14:textId="77777777" w:rsidR="00966AE5" w:rsidRPr="003D0A07" w:rsidRDefault="00966AE5" w:rsidP="00C50BA6">
            <w:pPr>
              <w:keepNext/>
              <w:keepLines/>
              <w:overflowPunct w:val="0"/>
              <w:autoSpaceDE w:val="0"/>
              <w:autoSpaceDN w:val="0"/>
              <w:adjustRightInd w:val="0"/>
              <w:spacing w:after="0" w:line="256" w:lineRule="auto"/>
              <w:rPr>
                <w:ins w:id="139" w:author="Anritsu" w:date="2024-11-26T11:04:00Z" w16du:dateUtc="2024-11-26T02:04:00Z"/>
                <w:rFonts w:ascii="Arial" w:eastAsia="Times New Roman" w:hAnsi="Arial" w:cs="Arial"/>
                <w:sz w:val="18"/>
                <w:lang w:eastAsia="ko-KR"/>
              </w:rPr>
            </w:pPr>
            <w:ins w:id="140" w:author="Anritsu" w:date="2024-11-26T11:04:00Z" w16du:dateUtc="2024-11-26T02:04:00Z">
              <w:r w:rsidRPr="003D0A07">
                <w:rPr>
                  <w:rFonts w:ascii="Arial" w:eastAsia="Times New Roman" w:hAnsi="Arial" w:cs="Arial"/>
                  <w:sz w:val="18"/>
                  <w:lang w:eastAsia="ko-KR"/>
                </w:rPr>
                <w:t>Number of transmitter antennas</w:t>
              </w:r>
            </w:ins>
          </w:p>
        </w:tc>
        <w:tc>
          <w:tcPr>
            <w:tcW w:w="563" w:type="pct"/>
            <w:tcBorders>
              <w:top w:val="single" w:sz="4" w:space="0" w:color="auto"/>
              <w:left w:val="single" w:sz="4" w:space="0" w:color="auto"/>
              <w:bottom w:val="single" w:sz="4" w:space="0" w:color="auto"/>
              <w:right w:val="single" w:sz="4" w:space="0" w:color="auto"/>
            </w:tcBorders>
          </w:tcPr>
          <w:p w14:paraId="3E2FF3B8" w14:textId="77777777" w:rsidR="00966AE5" w:rsidRPr="003D0A07" w:rsidRDefault="00966AE5" w:rsidP="00C50BA6">
            <w:pPr>
              <w:keepNext/>
              <w:keepLines/>
              <w:overflowPunct w:val="0"/>
              <w:autoSpaceDE w:val="0"/>
              <w:autoSpaceDN w:val="0"/>
              <w:adjustRightInd w:val="0"/>
              <w:spacing w:after="0" w:line="256" w:lineRule="auto"/>
              <w:ind w:left="454" w:hanging="454"/>
              <w:jc w:val="center"/>
              <w:rPr>
                <w:ins w:id="141" w:author="Anritsu" w:date="2024-11-26T11:04:00Z" w16du:dateUtc="2024-11-26T02:04:00Z"/>
                <w:rFonts w:ascii="Arial" w:eastAsia="Times New Roman" w:hAnsi="Arial" w:cs="Arial"/>
                <w:sz w:val="18"/>
                <w:lang w:eastAsia="ko-KR"/>
              </w:rPr>
            </w:pPr>
          </w:p>
        </w:tc>
        <w:tc>
          <w:tcPr>
            <w:tcW w:w="710" w:type="pct"/>
            <w:tcBorders>
              <w:top w:val="single" w:sz="4" w:space="0" w:color="auto"/>
              <w:left w:val="single" w:sz="4" w:space="0" w:color="auto"/>
              <w:bottom w:val="single" w:sz="4" w:space="0" w:color="auto"/>
              <w:right w:val="single" w:sz="4" w:space="0" w:color="auto"/>
            </w:tcBorders>
          </w:tcPr>
          <w:p w14:paraId="50A5B196" w14:textId="77777777" w:rsidR="00966AE5" w:rsidRPr="003D0A07" w:rsidRDefault="00966AE5" w:rsidP="00C50BA6">
            <w:pPr>
              <w:keepNext/>
              <w:keepLines/>
              <w:overflowPunct w:val="0"/>
              <w:autoSpaceDE w:val="0"/>
              <w:autoSpaceDN w:val="0"/>
              <w:adjustRightInd w:val="0"/>
              <w:spacing w:after="0" w:line="256" w:lineRule="auto"/>
              <w:jc w:val="center"/>
              <w:rPr>
                <w:ins w:id="142" w:author="Anritsu" w:date="2024-11-26T11:04:00Z" w16du:dateUtc="2024-11-26T02:04:00Z"/>
                <w:rFonts w:ascii="Arial" w:eastAsia="Times New Roman" w:hAnsi="Arial"/>
                <w:sz w:val="18"/>
                <w:lang w:eastAsia="ko-KR"/>
              </w:rPr>
            </w:pPr>
            <w:ins w:id="143" w:author="Anritsu" w:date="2024-11-26T11:04:00Z" w16du:dateUtc="2024-11-26T02:04:00Z">
              <w:r w:rsidRPr="003D0A07">
                <w:rPr>
                  <w:rFonts w:ascii="Arial" w:eastAsia="Times New Roman" w:hAnsi="Arial"/>
                  <w:sz w:val="18"/>
                  <w:lang w:eastAsia="ko-KR"/>
                </w:rPr>
                <w:t>1</w:t>
              </w:r>
            </w:ins>
          </w:p>
        </w:tc>
        <w:tc>
          <w:tcPr>
            <w:tcW w:w="710" w:type="pct"/>
            <w:tcBorders>
              <w:top w:val="single" w:sz="4" w:space="0" w:color="auto"/>
              <w:left w:val="single" w:sz="4" w:space="0" w:color="auto"/>
              <w:bottom w:val="single" w:sz="4" w:space="0" w:color="auto"/>
              <w:right w:val="single" w:sz="4" w:space="0" w:color="auto"/>
            </w:tcBorders>
          </w:tcPr>
          <w:p w14:paraId="7F9A95DD" w14:textId="77777777" w:rsidR="00966AE5" w:rsidRPr="003D0A07" w:rsidRDefault="00966AE5" w:rsidP="00C50BA6">
            <w:pPr>
              <w:keepNext/>
              <w:keepLines/>
              <w:overflowPunct w:val="0"/>
              <w:autoSpaceDE w:val="0"/>
              <w:autoSpaceDN w:val="0"/>
              <w:adjustRightInd w:val="0"/>
              <w:spacing w:after="0" w:line="256" w:lineRule="auto"/>
              <w:jc w:val="center"/>
              <w:rPr>
                <w:ins w:id="144" w:author="Anritsu" w:date="2024-11-26T11:04:00Z" w16du:dateUtc="2024-11-26T02:04:00Z"/>
                <w:rFonts w:ascii="Arial" w:eastAsia="Times New Roman" w:hAnsi="Arial"/>
                <w:sz w:val="18"/>
                <w:lang w:eastAsia="ko-KR"/>
              </w:rPr>
            </w:pPr>
            <w:ins w:id="145" w:author="Anritsu" w:date="2024-11-26T11:04:00Z" w16du:dateUtc="2024-11-26T02:04:00Z">
              <w:r w:rsidRPr="003D0A07">
                <w:rPr>
                  <w:rFonts w:ascii="Arial" w:eastAsia="Times New Roman" w:hAnsi="Arial"/>
                  <w:sz w:val="18"/>
                  <w:lang w:eastAsia="ko-KR"/>
                </w:rPr>
                <w:t>1</w:t>
              </w:r>
            </w:ins>
          </w:p>
        </w:tc>
        <w:tc>
          <w:tcPr>
            <w:tcW w:w="465" w:type="pct"/>
            <w:tcBorders>
              <w:top w:val="single" w:sz="4" w:space="0" w:color="auto"/>
              <w:left w:val="single" w:sz="4" w:space="0" w:color="auto"/>
              <w:bottom w:val="single" w:sz="4" w:space="0" w:color="auto"/>
              <w:right w:val="single" w:sz="4" w:space="0" w:color="auto"/>
            </w:tcBorders>
          </w:tcPr>
          <w:p w14:paraId="68743F56" w14:textId="77777777" w:rsidR="00966AE5" w:rsidRPr="003D0A07" w:rsidRDefault="00966AE5" w:rsidP="00C50BA6">
            <w:pPr>
              <w:keepNext/>
              <w:keepLines/>
              <w:overflowPunct w:val="0"/>
              <w:autoSpaceDE w:val="0"/>
              <w:autoSpaceDN w:val="0"/>
              <w:adjustRightInd w:val="0"/>
              <w:spacing w:after="0" w:line="256" w:lineRule="auto"/>
              <w:jc w:val="center"/>
              <w:rPr>
                <w:ins w:id="146" w:author="Anritsu" w:date="2024-11-26T11:04:00Z" w16du:dateUtc="2024-11-26T02:04: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4EAEB06A" w14:textId="77777777" w:rsidR="00966AE5" w:rsidRPr="003D0A07" w:rsidRDefault="00966AE5" w:rsidP="00C50BA6">
            <w:pPr>
              <w:keepNext/>
              <w:keepLines/>
              <w:overflowPunct w:val="0"/>
              <w:autoSpaceDE w:val="0"/>
              <w:autoSpaceDN w:val="0"/>
              <w:adjustRightInd w:val="0"/>
              <w:spacing w:after="0" w:line="256" w:lineRule="auto"/>
              <w:jc w:val="center"/>
              <w:rPr>
                <w:ins w:id="147" w:author="Anritsu" w:date="2024-11-26T11:04:00Z" w16du:dateUtc="2024-11-26T02:04: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1EB2BB1C" w14:textId="77777777" w:rsidR="00966AE5" w:rsidRPr="003D0A07" w:rsidRDefault="00966AE5" w:rsidP="00C50BA6">
            <w:pPr>
              <w:keepNext/>
              <w:keepLines/>
              <w:overflowPunct w:val="0"/>
              <w:autoSpaceDE w:val="0"/>
              <w:autoSpaceDN w:val="0"/>
              <w:adjustRightInd w:val="0"/>
              <w:spacing w:after="0" w:line="256" w:lineRule="auto"/>
              <w:jc w:val="center"/>
              <w:rPr>
                <w:ins w:id="148" w:author="Anritsu" w:date="2024-11-26T11:04:00Z" w16du:dateUtc="2024-11-26T02:04:00Z"/>
                <w:rFonts w:ascii="Arial" w:eastAsia="Times New Roman" w:hAnsi="Arial" w:cs="Arial"/>
                <w:sz w:val="18"/>
                <w:lang w:eastAsia="ko-KR"/>
              </w:rPr>
            </w:pPr>
          </w:p>
        </w:tc>
      </w:tr>
      <w:tr w:rsidR="00966AE5" w:rsidRPr="003D0A07" w14:paraId="31F58192" w14:textId="77777777" w:rsidTr="00C50BA6">
        <w:trPr>
          <w:jc w:val="center"/>
          <w:ins w:id="149" w:author="Anritsu" w:date="2024-11-26T11:04:00Z"/>
        </w:trPr>
        <w:tc>
          <w:tcPr>
            <w:tcW w:w="1641" w:type="pct"/>
            <w:tcBorders>
              <w:top w:val="single" w:sz="4" w:space="0" w:color="auto"/>
              <w:left w:val="single" w:sz="4" w:space="0" w:color="auto"/>
              <w:bottom w:val="single" w:sz="4" w:space="0" w:color="auto"/>
              <w:right w:val="single" w:sz="4" w:space="0" w:color="auto"/>
            </w:tcBorders>
            <w:hideMark/>
          </w:tcPr>
          <w:p w14:paraId="08F21038" w14:textId="77777777" w:rsidR="00966AE5" w:rsidRPr="003D0A07" w:rsidRDefault="00966AE5" w:rsidP="00C50BA6">
            <w:pPr>
              <w:keepNext/>
              <w:keepLines/>
              <w:overflowPunct w:val="0"/>
              <w:autoSpaceDE w:val="0"/>
              <w:autoSpaceDN w:val="0"/>
              <w:adjustRightInd w:val="0"/>
              <w:spacing w:after="0" w:line="256" w:lineRule="auto"/>
              <w:rPr>
                <w:ins w:id="150" w:author="Anritsu" w:date="2024-11-26T11:04:00Z" w16du:dateUtc="2024-11-26T02:04:00Z"/>
                <w:rFonts w:ascii="Arial" w:eastAsia="Times New Roman" w:hAnsi="Arial" w:cs="Arial"/>
                <w:sz w:val="18"/>
                <w:lang w:eastAsia="ko-KR"/>
              </w:rPr>
            </w:pPr>
            <w:ins w:id="151" w:author="Anritsu" w:date="2024-11-26T11:04:00Z" w16du:dateUtc="2024-11-26T02:04:00Z">
              <w:r w:rsidRPr="003D0A07">
                <w:rPr>
                  <w:rFonts w:ascii="Arial" w:eastAsia="Times New Roman" w:hAnsi="Arial" w:cs="Arial"/>
                  <w:sz w:val="18"/>
                  <w:lang w:eastAsia="ko-KR"/>
                </w:rPr>
                <w:t>Duration of CORESET</w:t>
              </w:r>
            </w:ins>
          </w:p>
        </w:tc>
        <w:tc>
          <w:tcPr>
            <w:tcW w:w="563" w:type="pct"/>
            <w:tcBorders>
              <w:top w:val="single" w:sz="4" w:space="0" w:color="auto"/>
              <w:left w:val="single" w:sz="4" w:space="0" w:color="auto"/>
              <w:bottom w:val="single" w:sz="4" w:space="0" w:color="auto"/>
              <w:right w:val="single" w:sz="4" w:space="0" w:color="auto"/>
            </w:tcBorders>
            <w:hideMark/>
          </w:tcPr>
          <w:p w14:paraId="4964D948" w14:textId="77777777" w:rsidR="00966AE5" w:rsidRPr="003D0A07" w:rsidRDefault="00966AE5" w:rsidP="00C50BA6">
            <w:pPr>
              <w:keepNext/>
              <w:keepLines/>
              <w:overflowPunct w:val="0"/>
              <w:autoSpaceDE w:val="0"/>
              <w:autoSpaceDN w:val="0"/>
              <w:adjustRightInd w:val="0"/>
              <w:spacing w:after="0" w:line="256" w:lineRule="auto"/>
              <w:jc w:val="center"/>
              <w:rPr>
                <w:ins w:id="152" w:author="Anritsu" w:date="2024-11-26T11:04:00Z" w16du:dateUtc="2024-11-26T02:04:00Z"/>
                <w:rFonts w:ascii="Arial" w:eastAsia="Times New Roman" w:hAnsi="Arial" w:cs="Arial"/>
                <w:sz w:val="18"/>
                <w:lang w:eastAsia="ko-KR"/>
              </w:rPr>
            </w:pPr>
            <w:ins w:id="153" w:author="Anritsu" w:date="2024-11-26T11:04:00Z" w16du:dateUtc="2024-11-26T02:04:00Z">
              <w:r w:rsidRPr="003D0A07">
                <w:rPr>
                  <w:rFonts w:ascii="Arial" w:eastAsia="Times New Roman" w:hAnsi="Arial" w:cs="Arial"/>
                  <w:sz w:val="18"/>
                  <w:lang w:eastAsia="ko-KR"/>
                </w:rPr>
                <w:t>symbols</w:t>
              </w:r>
            </w:ins>
          </w:p>
        </w:tc>
        <w:tc>
          <w:tcPr>
            <w:tcW w:w="710" w:type="pct"/>
            <w:tcBorders>
              <w:top w:val="single" w:sz="4" w:space="0" w:color="auto"/>
              <w:left w:val="single" w:sz="4" w:space="0" w:color="auto"/>
              <w:bottom w:val="single" w:sz="4" w:space="0" w:color="auto"/>
              <w:right w:val="single" w:sz="4" w:space="0" w:color="auto"/>
            </w:tcBorders>
          </w:tcPr>
          <w:p w14:paraId="3CF08E0D" w14:textId="77777777" w:rsidR="00966AE5" w:rsidRPr="003D0A07" w:rsidRDefault="00966AE5" w:rsidP="00C50BA6">
            <w:pPr>
              <w:keepNext/>
              <w:keepLines/>
              <w:overflowPunct w:val="0"/>
              <w:autoSpaceDE w:val="0"/>
              <w:autoSpaceDN w:val="0"/>
              <w:adjustRightInd w:val="0"/>
              <w:spacing w:after="0" w:line="256" w:lineRule="auto"/>
              <w:jc w:val="center"/>
              <w:rPr>
                <w:ins w:id="154" w:author="Anritsu" w:date="2024-11-26T11:04:00Z" w16du:dateUtc="2024-11-26T02:04:00Z"/>
                <w:rFonts w:ascii="Arial" w:eastAsia="Times New Roman" w:hAnsi="Arial"/>
                <w:sz w:val="18"/>
                <w:lang w:eastAsia="ko-KR"/>
              </w:rPr>
            </w:pPr>
            <w:ins w:id="155" w:author="Anritsu" w:date="2024-11-26T11:04:00Z" w16du:dateUtc="2024-11-26T02:04:00Z">
              <w:r w:rsidRPr="003D0A07">
                <w:rPr>
                  <w:rFonts w:ascii="Arial" w:eastAsia="Times New Roman" w:hAnsi="Arial"/>
                  <w:sz w:val="18"/>
                  <w:lang w:eastAsia="ko-KR"/>
                </w:rPr>
                <w:t>2</w:t>
              </w:r>
            </w:ins>
          </w:p>
        </w:tc>
        <w:tc>
          <w:tcPr>
            <w:tcW w:w="710" w:type="pct"/>
            <w:tcBorders>
              <w:top w:val="single" w:sz="4" w:space="0" w:color="auto"/>
              <w:left w:val="single" w:sz="4" w:space="0" w:color="auto"/>
              <w:bottom w:val="single" w:sz="4" w:space="0" w:color="auto"/>
              <w:right w:val="single" w:sz="4" w:space="0" w:color="auto"/>
            </w:tcBorders>
          </w:tcPr>
          <w:p w14:paraId="73865BF7" w14:textId="77777777" w:rsidR="00966AE5" w:rsidRPr="003D0A07" w:rsidRDefault="00966AE5" w:rsidP="00C50BA6">
            <w:pPr>
              <w:keepNext/>
              <w:keepLines/>
              <w:overflowPunct w:val="0"/>
              <w:autoSpaceDE w:val="0"/>
              <w:autoSpaceDN w:val="0"/>
              <w:adjustRightInd w:val="0"/>
              <w:spacing w:after="0" w:line="256" w:lineRule="auto"/>
              <w:jc w:val="center"/>
              <w:rPr>
                <w:ins w:id="156" w:author="Anritsu" w:date="2024-11-26T11:04:00Z" w16du:dateUtc="2024-11-26T02:04:00Z"/>
                <w:rFonts w:ascii="Arial" w:eastAsia="Times New Roman" w:hAnsi="Arial"/>
                <w:sz w:val="18"/>
                <w:lang w:eastAsia="ko-KR"/>
              </w:rPr>
            </w:pPr>
            <w:ins w:id="157" w:author="Anritsu" w:date="2024-11-26T11:04:00Z" w16du:dateUtc="2024-11-26T02:04:00Z">
              <w:r w:rsidRPr="003D0A07">
                <w:rPr>
                  <w:rFonts w:ascii="Arial" w:eastAsia="Times New Roman" w:hAnsi="Arial"/>
                  <w:sz w:val="18"/>
                  <w:lang w:eastAsia="ko-KR"/>
                </w:rPr>
                <w:t>2</w:t>
              </w:r>
            </w:ins>
          </w:p>
        </w:tc>
        <w:tc>
          <w:tcPr>
            <w:tcW w:w="465" w:type="pct"/>
            <w:tcBorders>
              <w:top w:val="single" w:sz="4" w:space="0" w:color="auto"/>
              <w:left w:val="single" w:sz="4" w:space="0" w:color="auto"/>
              <w:bottom w:val="single" w:sz="4" w:space="0" w:color="auto"/>
              <w:right w:val="single" w:sz="4" w:space="0" w:color="auto"/>
            </w:tcBorders>
          </w:tcPr>
          <w:p w14:paraId="04830B5E" w14:textId="77777777" w:rsidR="00966AE5" w:rsidRPr="003D0A07" w:rsidRDefault="00966AE5" w:rsidP="00C50BA6">
            <w:pPr>
              <w:keepNext/>
              <w:keepLines/>
              <w:overflowPunct w:val="0"/>
              <w:autoSpaceDE w:val="0"/>
              <w:autoSpaceDN w:val="0"/>
              <w:adjustRightInd w:val="0"/>
              <w:spacing w:after="0" w:line="256" w:lineRule="auto"/>
              <w:jc w:val="center"/>
              <w:rPr>
                <w:ins w:id="158" w:author="Anritsu" w:date="2024-11-26T11:04:00Z" w16du:dateUtc="2024-11-26T02:04: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3257D9B6" w14:textId="77777777" w:rsidR="00966AE5" w:rsidRPr="003D0A07" w:rsidRDefault="00966AE5" w:rsidP="00C50BA6">
            <w:pPr>
              <w:keepNext/>
              <w:keepLines/>
              <w:overflowPunct w:val="0"/>
              <w:autoSpaceDE w:val="0"/>
              <w:autoSpaceDN w:val="0"/>
              <w:adjustRightInd w:val="0"/>
              <w:spacing w:after="0" w:line="256" w:lineRule="auto"/>
              <w:jc w:val="center"/>
              <w:rPr>
                <w:ins w:id="159" w:author="Anritsu" w:date="2024-11-26T11:04:00Z" w16du:dateUtc="2024-11-26T02:04: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6F47D64F" w14:textId="77777777" w:rsidR="00966AE5" w:rsidRPr="003D0A07" w:rsidRDefault="00966AE5" w:rsidP="00C50BA6">
            <w:pPr>
              <w:keepNext/>
              <w:keepLines/>
              <w:overflowPunct w:val="0"/>
              <w:autoSpaceDE w:val="0"/>
              <w:autoSpaceDN w:val="0"/>
              <w:adjustRightInd w:val="0"/>
              <w:spacing w:after="0" w:line="256" w:lineRule="auto"/>
              <w:jc w:val="center"/>
              <w:rPr>
                <w:ins w:id="160" w:author="Anritsu" w:date="2024-11-26T11:04:00Z" w16du:dateUtc="2024-11-26T02:04:00Z"/>
                <w:rFonts w:ascii="Arial" w:eastAsia="Times New Roman" w:hAnsi="Arial" w:cs="Arial"/>
                <w:sz w:val="18"/>
                <w:lang w:eastAsia="ko-KR"/>
              </w:rPr>
            </w:pPr>
          </w:p>
        </w:tc>
      </w:tr>
      <w:tr w:rsidR="00966AE5" w:rsidRPr="003D0A07" w14:paraId="22F8BB7A" w14:textId="77777777" w:rsidTr="00C50BA6">
        <w:trPr>
          <w:jc w:val="center"/>
          <w:ins w:id="161" w:author="Anritsu" w:date="2024-11-26T11:04:00Z"/>
        </w:trPr>
        <w:tc>
          <w:tcPr>
            <w:tcW w:w="1641" w:type="pct"/>
            <w:tcBorders>
              <w:top w:val="single" w:sz="4" w:space="0" w:color="auto"/>
              <w:left w:val="single" w:sz="4" w:space="0" w:color="auto"/>
              <w:bottom w:val="single" w:sz="4" w:space="0" w:color="auto"/>
              <w:right w:val="single" w:sz="4" w:space="0" w:color="auto"/>
            </w:tcBorders>
            <w:hideMark/>
          </w:tcPr>
          <w:p w14:paraId="32789508" w14:textId="77777777" w:rsidR="00966AE5" w:rsidRPr="003D0A07" w:rsidRDefault="00966AE5" w:rsidP="00C50BA6">
            <w:pPr>
              <w:keepNext/>
              <w:keepLines/>
              <w:overflowPunct w:val="0"/>
              <w:autoSpaceDE w:val="0"/>
              <w:autoSpaceDN w:val="0"/>
              <w:adjustRightInd w:val="0"/>
              <w:spacing w:after="0" w:line="256" w:lineRule="auto"/>
              <w:rPr>
                <w:ins w:id="162" w:author="Anritsu" w:date="2024-11-26T11:04:00Z" w16du:dateUtc="2024-11-26T02:04:00Z"/>
                <w:rFonts w:ascii="Arial" w:eastAsia="Times New Roman" w:hAnsi="Arial" w:cs="Arial"/>
                <w:sz w:val="18"/>
                <w:lang w:eastAsia="ko-KR"/>
              </w:rPr>
            </w:pPr>
            <w:ins w:id="163" w:author="Anritsu" w:date="2024-11-26T11:04:00Z" w16du:dateUtc="2024-11-26T02:04:00Z">
              <w:r w:rsidRPr="003D0A07">
                <w:rPr>
                  <w:rFonts w:ascii="Arial" w:eastAsia="Times New Roman" w:hAnsi="Arial" w:cs="Arial"/>
                  <w:sz w:val="18"/>
                  <w:lang w:eastAsia="zh-CN"/>
                </w:rPr>
                <w:t>monitoringSymbolsWithinSlot</w:t>
              </w:r>
            </w:ins>
          </w:p>
        </w:tc>
        <w:tc>
          <w:tcPr>
            <w:tcW w:w="563" w:type="pct"/>
            <w:tcBorders>
              <w:top w:val="single" w:sz="4" w:space="0" w:color="auto"/>
              <w:left w:val="single" w:sz="4" w:space="0" w:color="auto"/>
              <w:bottom w:val="single" w:sz="4" w:space="0" w:color="auto"/>
              <w:right w:val="single" w:sz="4" w:space="0" w:color="auto"/>
            </w:tcBorders>
          </w:tcPr>
          <w:p w14:paraId="56FA2953" w14:textId="77777777" w:rsidR="00966AE5" w:rsidRPr="003D0A07" w:rsidRDefault="00966AE5" w:rsidP="00C50BA6">
            <w:pPr>
              <w:keepNext/>
              <w:keepLines/>
              <w:overflowPunct w:val="0"/>
              <w:autoSpaceDE w:val="0"/>
              <w:autoSpaceDN w:val="0"/>
              <w:adjustRightInd w:val="0"/>
              <w:spacing w:after="0" w:line="256" w:lineRule="auto"/>
              <w:jc w:val="center"/>
              <w:rPr>
                <w:ins w:id="164" w:author="Anritsu" w:date="2024-11-26T11:04:00Z" w16du:dateUtc="2024-11-26T02:04:00Z"/>
                <w:rFonts w:ascii="Arial" w:eastAsia="Times New Roman" w:hAnsi="Arial" w:cs="Arial"/>
                <w:sz w:val="18"/>
                <w:lang w:eastAsia="ko-KR"/>
              </w:rPr>
            </w:pPr>
          </w:p>
        </w:tc>
        <w:tc>
          <w:tcPr>
            <w:tcW w:w="710" w:type="pct"/>
            <w:tcBorders>
              <w:top w:val="single" w:sz="4" w:space="0" w:color="auto"/>
              <w:left w:val="single" w:sz="4" w:space="0" w:color="auto"/>
              <w:bottom w:val="single" w:sz="4" w:space="0" w:color="auto"/>
              <w:right w:val="single" w:sz="4" w:space="0" w:color="auto"/>
            </w:tcBorders>
          </w:tcPr>
          <w:p w14:paraId="561031B0" w14:textId="77777777" w:rsidR="00966AE5" w:rsidRPr="003D0A07" w:rsidRDefault="00966AE5" w:rsidP="00C50BA6">
            <w:pPr>
              <w:keepNext/>
              <w:keepLines/>
              <w:overflowPunct w:val="0"/>
              <w:autoSpaceDE w:val="0"/>
              <w:autoSpaceDN w:val="0"/>
              <w:adjustRightInd w:val="0"/>
              <w:spacing w:after="0" w:line="252" w:lineRule="auto"/>
              <w:jc w:val="center"/>
              <w:rPr>
                <w:ins w:id="165" w:author="Anritsu" w:date="2024-11-26T11:04:00Z" w16du:dateUtc="2024-11-26T02:04:00Z"/>
                <w:rFonts w:ascii="Arial" w:eastAsia="Times New Roman" w:hAnsi="Arial"/>
                <w:sz w:val="18"/>
                <w:lang w:eastAsia="zh-CN"/>
              </w:rPr>
            </w:pPr>
            <w:ins w:id="166" w:author="Anritsu" w:date="2024-11-26T11:04:00Z" w16du:dateUtc="2024-11-26T02:04:00Z">
              <w:r w:rsidRPr="003D0A07">
                <w:rPr>
                  <w:rFonts w:ascii="Arial" w:eastAsia="Times New Roman" w:hAnsi="Arial"/>
                  <w:sz w:val="18"/>
                  <w:lang w:eastAsia="zh-CN"/>
                </w:rPr>
                <w:t>1000000</w:t>
              </w:r>
            </w:ins>
          </w:p>
          <w:p w14:paraId="464F134A" w14:textId="77777777" w:rsidR="00966AE5" w:rsidRPr="003D0A07" w:rsidRDefault="00966AE5" w:rsidP="00C50BA6">
            <w:pPr>
              <w:keepNext/>
              <w:keepLines/>
              <w:overflowPunct w:val="0"/>
              <w:autoSpaceDE w:val="0"/>
              <w:autoSpaceDN w:val="0"/>
              <w:adjustRightInd w:val="0"/>
              <w:spacing w:after="0" w:line="256" w:lineRule="auto"/>
              <w:jc w:val="center"/>
              <w:rPr>
                <w:ins w:id="167" w:author="Anritsu" w:date="2024-11-26T11:04:00Z" w16du:dateUtc="2024-11-26T02:04:00Z"/>
                <w:rFonts w:ascii="Arial" w:eastAsia="Times New Roman" w:hAnsi="Arial"/>
                <w:sz w:val="18"/>
                <w:lang w:eastAsia="ko-KR"/>
              </w:rPr>
            </w:pPr>
            <w:ins w:id="168" w:author="Anritsu" w:date="2024-11-26T11:04:00Z" w16du:dateUtc="2024-11-26T02:04:00Z">
              <w:r w:rsidRPr="003D0A07">
                <w:rPr>
                  <w:rFonts w:ascii="Arial" w:eastAsia="Times New Roman" w:hAnsi="Arial"/>
                  <w:sz w:val="18"/>
                  <w:lang w:eastAsia="zh-CN"/>
                </w:rPr>
                <w:t>0000000</w:t>
              </w:r>
            </w:ins>
          </w:p>
        </w:tc>
        <w:tc>
          <w:tcPr>
            <w:tcW w:w="710" w:type="pct"/>
            <w:tcBorders>
              <w:top w:val="single" w:sz="4" w:space="0" w:color="auto"/>
              <w:left w:val="single" w:sz="4" w:space="0" w:color="auto"/>
              <w:bottom w:val="single" w:sz="4" w:space="0" w:color="auto"/>
              <w:right w:val="single" w:sz="4" w:space="0" w:color="auto"/>
            </w:tcBorders>
          </w:tcPr>
          <w:p w14:paraId="62A3DC5E" w14:textId="77777777" w:rsidR="00966AE5" w:rsidRPr="003D0A07" w:rsidRDefault="00966AE5" w:rsidP="00C50BA6">
            <w:pPr>
              <w:keepNext/>
              <w:keepLines/>
              <w:overflowPunct w:val="0"/>
              <w:autoSpaceDE w:val="0"/>
              <w:autoSpaceDN w:val="0"/>
              <w:adjustRightInd w:val="0"/>
              <w:spacing w:after="0" w:line="252" w:lineRule="auto"/>
              <w:jc w:val="center"/>
              <w:rPr>
                <w:ins w:id="169" w:author="Anritsu" w:date="2024-11-26T11:04:00Z" w16du:dateUtc="2024-11-26T02:04:00Z"/>
                <w:rFonts w:ascii="Arial" w:eastAsia="Times New Roman" w:hAnsi="Arial"/>
                <w:sz w:val="18"/>
                <w:lang w:eastAsia="zh-CN"/>
              </w:rPr>
            </w:pPr>
            <w:ins w:id="170" w:author="Anritsu" w:date="2024-11-26T11:04:00Z" w16du:dateUtc="2024-11-26T02:04:00Z">
              <w:r w:rsidRPr="003D0A07">
                <w:rPr>
                  <w:rFonts w:ascii="Arial" w:eastAsia="Times New Roman" w:hAnsi="Arial"/>
                  <w:sz w:val="18"/>
                  <w:lang w:eastAsia="zh-CN"/>
                </w:rPr>
                <w:t>1000000</w:t>
              </w:r>
            </w:ins>
          </w:p>
          <w:p w14:paraId="4349DDDC" w14:textId="77777777" w:rsidR="00966AE5" w:rsidRPr="003D0A07" w:rsidRDefault="00966AE5" w:rsidP="00C50BA6">
            <w:pPr>
              <w:keepNext/>
              <w:keepLines/>
              <w:overflowPunct w:val="0"/>
              <w:autoSpaceDE w:val="0"/>
              <w:autoSpaceDN w:val="0"/>
              <w:adjustRightInd w:val="0"/>
              <w:spacing w:after="0" w:line="256" w:lineRule="auto"/>
              <w:jc w:val="center"/>
              <w:rPr>
                <w:ins w:id="171" w:author="Anritsu" w:date="2024-11-26T11:04:00Z" w16du:dateUtc="2024-11-26T02:04:00Z"/>
                <w:rFonts w:ascii="Arial" w:eastAsia="Times New Roman" w:hAnsi="Arial"/>
                <w:sz w:val="18"/>
                <w:lang w:eastAsia="zh-CN"/>
              </w:rPr>
            </w:pPr>
            <w:ins w:id="172" w:author="Anritsu" w:date="2024-11-26T11:04:00Z" w16du:dateUtc="2024-11-26T02:04:00Z">
              <w:r w:rsidRPr="003D0A07">
                <w:rPr>
                  <w:rFonts w:ascii="Arial" w:eastAsia="Times New Roman" w:hAnsi="Arial"/>
                  <w:sz w:val="18"/>
                  <w:lang w:eastAsia="zh-CN"/>
                </w:rPr>
                <w:t>0000000</w:t>
              </w:r>
            </w:ins>
          </w:p>
        </w:tc>
        <w:tc>
          <w:tcPr>
            <w:tcW w:w="465" w:type="pct"/>
            <w:tcBorders>
              <w:top w:val="single" w:sz="4" w:space="0" w:color="auto"/>
              <w:left w:val="single" w:sz="4" w:space="0" w:color="auto"/>
              <w:bottom w:val="single" w:sz="4" w:space="0" w:color="auto"/>
              <w:right w:val="single" w:sz="4" w:space="0" w:color="auto"/>
            </w:tcBorders>
          </w:tcPr>
          <w:p w14:paraId="03D1275A" w14:textId="77777777" w:rsidR="00966AE5" w:rsidRPr="003D0A07" w:rsidRDefault="00966AE5" w:rsidP="00C50BA6">
            <w:pPr>
              <w:keepNext/>
              <w:keepLines/>
              <w:overflowPunct w:val="0"/>
              <w:autoSpaceDE w:val="0"/>
              <w:autoSpaceDN w:val="0"/>
              <w:adjustRightInd w:val="0"/>
              <w:spacing w:after="0" w:line="256" w:lineRule="auto"/>
              <w:jc w:val="center"/>
              <w:rPr>
                <w:ins w:id="173" w:author="Anritsu" w:date="2024-11-26T11:04:00Z" w16du:dateUtc="2024-11-26T02:04:00Z"/>
                <w:rFonts w:ascii="Arial" w:eastAsia="Times New Roman" w:hAnsi="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09DF66CA" w14:textId="77777777" w:rsidR="00966AE5" w:rsidRPr="003D0A07" w:rsidRDefault="00966AE5" w:rsidP="00C50BA6">
            <w:pPr>
              <w:keepNext/>
              <w:keepLines/>
              <w:overflowPunct w:val="0"/>
              <w:autoSpaceDE w:val="0"/>
              <w:autoSpaceDN w:val="0"/>
              <w:adjustRightInd w:val="0"/>
              <w:spacing w:after="0" w:line="256" w:lineRule="auto"/>
              <w:jc w:val="center"/>
              <w:rPr>
                <w:ins w:id="174" w:author="Anritsu" w:date="2024-11-26T11:04:00Z" w16du:dateUtc="2024-11-26T02:04:00Z"/>
                <w:rFonts w:ascii="Arial" w:eastAsia="Times New Roman"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5A77049C" w14:textId="77777777" w:rsidR="00966AE5" w:rsidRPr="003D0A07" w:rsidRDefault="00966AE5" w:rsidP="00C50BA6">
            <w:pPr>
              <w:keepNext/>
              <w:keepLines/>
              <w:overflowPunct w:val="0"/>
              <w:autoSpaceDE w:val="0"/>
              <w:autoSpaceDN w:val="0"/>
              <w:adjustRightInd w:val="0"/>
              <w:spacing w:after="0" w:line="256" w:lineRule="auto"/>
              <w:jc w:val="center"/>
              <w:rPr>
                <w:ins w:id="175" w:author="Anritsu" w:date="2024-11-26T11:04:00Z" w16du:dateUtc="2024-11-26T02:04:00Z"/>
                <w:rFonts w:ascii="Arial" w:eastAsia="Times New Roman" w:hAnsi="Arial" w:cs="Arial"/>
                <w:sz w:val="18"/>
                <w:lang w:eastAsia="ko-KR"/>
              </w:rPr>
            </w:pPr>
          </w:p>
        </w:tc>
      </w:tr>
      <w:tr w:rsidR="00966AE5" w:rsidRPr="003D0A07" w14:paraId="7D725444" w14:textId="77777777" w:rsidTr="00C50BA6">
        <w:trPr>
          <w:jc w:val="center"/>
          <w:ins w:id="176" w:author="Anritsu" w:date="2024-11-26T11:04:00Z"/>
        </w:trPr>
        <w:tc>
          <w:tcPr>
            <w:tcW w:w="1641" w:type="pct"/>
            <w:tcBorders>
              <w:top w:val="single" w:sz="4" w:space="0" w:color="auto"/>
              <w:left w:val="single" w:sz="4" w:space="0" w:color="auto"/>
              <w:bottom w:val="single" w:sz="4" w:space="0" w:color="auto"/>
              <w:right w:val="single" w:sz="4" w:space="0" w:color="auto"/>
            </w:tcBorders>
            <w:vAlign w:val="center"/>
            <w:hideMark/>
          </w:tcPr>
          <w:p w14:paraId="3B3CF2E4" w14:textId="77777777" w:rsidR="00966AE5" w:rsidRPr="003D0A07" w:rsidRDefault="00966AE5" w:rsidP="00C50BA6">
            <w:pPr>
              <w:keepNext/>
              <w:keepLines/>
              <w:overflowPunct w:val="0"/>
              <w:autoSpaceDE w:val="0"/>
              <w:autoSpaceDN w:val="0"/>
              <w:adjustRightInd w:val="0"/>
              <w:spacing w:after="0" w:line="256" w:lineRule="auto"/>
              <w:rPr>
                <w:ins w:id="177" w:author="Anritsu" w:date="2024-11-26T11:04:00Z" w16du:dateUtc="2024-11-26T02:04:00Z"/>
                <w:rFonts w:ascii="Arial" w:eastAsia="Times New Roman" w:hAnsi="Arial" w:cs="Arial"/>
                <w:sz w:val="18"/>
                <w:lang w:eastAsia="ko-KR"/>
              </w:rPr>
            </w:pPr>
            <w:ins w:id="178" w:author="Anritsu" w:date="2024-11-26T11:04:00Z" w16du:dateUtc="2024-11-26T02:04:00Z">
              <w:r w:rsidRPr="003D0A07">
                <w:rPr>
                  <w:rFonts w:ascii="Arial" w:eastAsia="Times New Roman" w:hAnsi="Arial" w:cs="Arial"/>
                  <w:sz w:val="18"/>
                  <w:lang w:eastAsia="ko-KR"/>
                </w:rPr>
                <w:t>REG bundle size</w:t>
              </w:r>
            </w:ins>
          </w:p>
        </w:tc>
        <w:tc>
          <w:tcPr>
            <w:tcW w:w="563" w:type="pct"/>
            <w:tcBorders>
              <w:top w:val="single" w:sz="4" w:space="0" w:color="auto"/>
              <w:left w:val="single" w:sz="4" w:space="0" w:color="auto"/>
              <w:bottom w:val="single" w:sz="4" w:space="0" w:color="auto"/>
              <w:right w:val="single" w:sz="4" w:space="0" w:color="auto"/>
            </w:tcBorders>
          </w:tcPr>
          <w:p w14:paraId="2C3ED7D1" w14:textId="77777777" w:rsidR="00966AE5" w:rsidRPr="003D0A07" w:rsidRDefault="00966AE5" w:rsidP="00C50BA6">
            <w:pPr>
              <w:keepNext/>
              <w:keepLines/>
              <w:overflowPunct w:val="0"/>
              <w:autoSpaceDE w:val="0"/>
              <w:autoSpaceDN w:val="0"/>
              <w:adjustRightInd w:val="0"/>
              <w:spacing w:after="0" w:line="256" w:lineRule="auto"/>
              <w:jc w:val="center"/>
              <w:rPr>
                <w:ins w:id="179" w:author="Anritsu" w:date="2024-11-26T11:04:00Z" w16du:dateUtc="2024-11-26T02:04:00Z"/>
                <w:rFonts w:ascii="Arial" w:eastAsia="Times New Roman" w:hAnsi="Arial" w:cs="Arial"/>
                <w:sz w:val="18"/>
                <w:lang w:eastAsia="ko-KR"/>
              </w:rPr>
            </w:pPr>
          </w:p>
        </w:tc>
        <w:tc>
          <w:tcPr>
            <w:tcW w:w="710" w:type="pct"/>
            <w:tcBorders>
              <w:top w:val="single" w:sz="4" w:space="0" w:color="auto"/>
              <w:left w:val="single" w:sz="4" w:space="0" w:color="auto"/>
              <w:bottom w:val="single" w:sz="4" w:space="0" w:color="auto"/>
              <w:right w:val="single" w:sz="4" w:space="0" w:color="auto"/>
            </w:tcBorders>
          </w:tcPr>
          <w:p w14:paraId="01EA2F3E" w14:textId="77777777" w:rsidR="00966AE5" w:rsidRPr="003D0A07" w:rsidRDefault="00966AE5" w:rsidP="00C50BA6">
            <w:pPr>
              <w:keepNext/>
              <w:keepLines/>
              <w:overflowPunct w:val="0"/>
              <w:autoSpaceDE w:val="0"/>
              <w:autoSpaceDN w:val="0"/>
              <w:adjustRightInd w:val="0"/>
              <w:spacing w:after="0" w:line="256" w:lineRule="auto"/>
              <w:jc w:val="center"/>
              <w:rPr>
                <w:ins w:id="180" w:author="Anritsu" w:date="2024-11-26T11:04:00Z" w16du:dateUtc="2024-11-26T02:04:00Z"/>
                <w:rFonts w:ascii="Arial" w:eastAsia="Times New Roman" w:hAnsi="Arial"/>
                <w:sz w:val="18"/>
                <w:lang w:eastAsia="zh-CN"/>
              </w:rPr>
            </w:pPr>
            <w:ins w:id="181" w:author="Anritsu" w:date="2024-11-26T11:04:00Z" w16du:dateUtc="2024-11-26T02:04:00Z">
              <w:r w:rsidRPr="003D0A07">
                <w:rPr>
                  <w:rFonts w:ascii="Arial" w:eastAsia="Times New Roman" w:hAnsi="Arial"/>
                  <w:sz w:val="18"/>
                  <w:lang w:eastAsia="zh-CN"/>
                </w:rPr>
                <w:t>6</w:t>
              </w:r>
            </w:ins>
          </w:p>
        </w:tc>
        <w:tc>
          <w:tcPr>
            <w:tcW w:w="710" w:type="pct"/>
            <w:tcBorders>
              <w:top w:val="single" w:sz="4" w:space="0" w:color="auto"/>
              <w:left w:val="single" w:sz="4" w:space="0" w:color="auto"/>
              <w:bottom w:val="single" w:sz="4" w:space="0" w:color="auto"/>
              <w:right w:val="single" w:sz="4" w:space="0" w:color="auto"/>
            </w:tcBorders>
          </w:tcPr>
          <w:p w14:paraId="1023077D" w14:textId="77777777" w:rsidR="00966AE5" w:rsidRPr="003D0A07" w:rsidRDefault="00966AE5" w:rsidP="00C50BA6">
            <w:pPr>
              <w:keepNext/>
              <w:keepLines/>
              <w:overflowPunct w:val="0"/>
              <w:autoSpaceDE w:val="0"/>
              <w:autoSpaceDN w:val="0"/>
              <w:adjustRightInd w:val="0"/>
              <w:spacing w:after="0" w:line="256" w:lineRule="auto"/>
              <w:jc w:val="center"/>
              <w:rPr>
                <w:ins w:id="182" w:author="Anritsu" w:date="2024-11-26T11:04:00Z" w16du:dateUtc="2024-11-26T02:04:00Z"/>
                <w:rFonts w:ascii="Arial" w:eastAsia="Times New Roman" w:hAnsi="Arial"/>
                <w:sz w:val="18"/>
                <w:lang w:eastAsia="zh-CN"/>
              </w:rPr>
            </w:pPr>
            <w:ins w:id="183" w:author="Anritsu" w:date="2024-11-26T11:04:00Z" w16du:dateUtc="2024-11-26T02:04:00Z">
              <w:r w:rsidRPr="003D0A07">
                <w:rPr>
                  <w:rFonts w:ascii="Arial" w:eastAsia="Times New Roman" w:hAnsi="Arial"/>
                  <w:sz w:val="18"/>
                  <w:lang w:eastAsia="zh-CN"/>
                </w:rPr>
                <w:t>6</w:t>
              </w:r>
            </w:ins>
          </w:p>
        </w:tc>
        <w:tc>
          <w:tcPr>
            <w:tcW w:w="465" w:type="pct"/>
            <w:tcBorders>
              <w:top w:val="single" w:sz="4" w:space="0" w:color="auto"/>
              <w:left w:val="single" w:sz="4" w:space="0" w:color="auto"/>
              <w:bottom w:val="single" w:sz="4" w:space="0" w:color="auto"/>
              <w:right w:val="single" w:sz="4" w:space="0" w:color="auto"/>
            </w:tcBorders>
          </w:tcPr>
          <w:p w14:paraId="2AE2EF1A" w14:textId="77777777" w:rsidR="00966AE5" w:rsidRPr="003D0A07" w:rsidRDefault="00966AE5" w:rsidP="00C50BA6">
            <w:pPr>
              <w:keepNext/>
              <w:keepLines/>
              <w:overflowPunct w:val="0"/>
              <w:autoSpaceDE w:val="0"/>
              <w:autoSpaceDN w:val="0"/>
              <w:adjustRightInd w:val="0"/>
              <w:spacing w:after="0" w:line="256" w:lineRule="auto"/>
              <w:jc w:val="center"/>
              <w:rPr>
                <w:ins w:id="184" w:author="Anritsu" w:date="2024-11-26T11:04:00Z" w16du:dateUtc="2024-11-26T02:04: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5EFB74C3" w14:textId="77777777" w:rsidR="00966AE5" w:rsidRPr="003D0A07" w:rsidRDefault="00966AE5" w:rsidP="00C50BA6">
            <w:pPr>
              <w:keepNext/>
              <w:keepLines/>
              <w:overflowPunct w:val="0"/>
              <w:autoSpaceDE w:val="0"/>
              <w:autoSpaceDN w:val="0"/>
              <w:adjustRightInd w:val="0"/>
              <w:spacing w:after="0" w:line="256" w:lineRule="auto"/>
              <w:jc w:val="center"/>
              <w:rPr>
                <w:ins w:id="185" w:author="Anritsu" w:date="2024-11-26T11:04:00Z" w16du:dateUtc="2024-11-26T02:04: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6FBB3F25" w14:textId="77777777" w:rsidR="00966AE5" w:rsidRPr="003D0A07" w:rsidRDefault="00966AE5" w:rsidP="00C50BA6">
            <w:pPr>
              <w:keepNext/>
              <w:keepLines/>
              <w:overflowPunct w:val="0"/>
              <w:autoSpaceDE w:val="0"/>
              <w:autoSpaceDN w:val="0"/>
              <w:adjustRightInd w:val="0"/>
              <w:spacing w:after="0" w:line="256" w:lineRule="auto"/>
              <w:jc w:val="center"/>
              <w:rPr>
                <w:ins w:id="186" w:author="Anritsu" w:date="2024-11-26T11:04:00Z" w16du:dateUtc="2024-11-26T02:04:00Z"/>
                <w:rFonts w:ascii="Arial" w:eastAsia="Times New Roman" w:hAnsi="Arial" w:cs="Arial"/>
                <w:sz w:val="18"/>
                <w:lang w:eastAsia="ko-KR"/>
              </w:rPr>
            </w:pPr>
          </w:p>
        </w:tc>
      </w:tr>
      <w:tr w:rsidR="00966AE5" w:rsidRPr="003D0A07" w14:paraId="570D4051" w14:textId="77777777" w:rsidTr="00C50BA6">
        <w:trPr>
          <w:jc w:val="center"/>
          <w:ins w:id="187" w:author="Anritsu" w:date="2024-11-26T11:04:00Z"/>
        </w:trPr>
        <w:tc>
          <w:tcPr>
            <w:tcW w:w="1641" w:type="pct"/>
            <w:tcBorders>
              <w:top w:val="single" w:sz="4" w:space="0" w:color="auto"/>
              <w:left w:val="single" w:sz="4" w:space="0" w:color="auto"/>
              <w:bottom w:val="single" w:sz="4" w:space="0" w:color="auto"/>
              <w:right w:val="single" w:sz="4" w:space="0" w:color="auto"/>
            </w:tcBorders>
            <w:vAlign w:val="center"/>
            <w:hideMark/>
          </w:tcPr>
          <w:p w14:paraId="2617AF36" w14:textId="77777777" w:rsidR="00966AE5" w:rsidRPr="003D0A07" w:rsidRDefault="00966AE5" w:rsidP="00C50BA6">
            <w:pPr>
              <w:keepNext/>
              <w:keepLines/>
              <w:overflowPunct w:val="0"/>
              <w:autoSpaceDE w:val="0"/>
              <w:autoSpaceDN w:val="0"/>
              <w:adjustRightInd w:val="0"/>
              <w:spacing w:after="0" w:line="256" w:lineRule="auto"/>
              <w:rPr>
                <w:ins w:id="188" w:author="Anritsu" w:date="2024-11-26T11:04:00Z" w16du:dateUtc="2024-11-26T02:04:00Z"/>
                <w:rFonts w:ascii="Arial" w:eastAsia="Times New Roman" w:hAnsi="Arial" w:cs="Arial"/>
                <w:sz w:val="18"/>
                <w:lang w:eastAsia="ko-KR"/>
              </w:rPr>
            </w:pPr>
            <w:ins w:id="189" w:author="Anritsu" w:date="2024-11-26T11:04:00Z" w16du:dateUtc="2024-11-26T02:04:00Z">
              <w:r w:rsidRPr="003D0A07">
                <w:rPr>
                  <w:rFonts w:ascii="Arial" w:eastAsia="Times New Roman" w:hAnsi="Arial" w:cs="Arial"/>
                  <w:sz w:val="18"/>
                  <w:lang w:eastAsia="ko-KR"/>
                </w:rPr>
                <w:t>DMRS precoder granularity</w:t>
              </w:r>
            </w:ins>
          </w:p>
        </w:tc>
        <w:tc>
          <w:tcPr>
            <w:tcW w:w="563" w:type="pct"/>
            <w:tcBorders>
              <w:top w:val="single" w:sz="4" w:space="0" w:color="auto"/>
              <w:left w:val="single" w:sz="4" w:space="0" w:color="auto"/>
              <w:bottom w:val="single" w:sz="4" w:space="0" w:color="auto"/>
              <w:right w:val="single" w:sz="4" w:space="0" w:color="auto"/>
            </w:tcBorders>
          </w:tcPr>
          <w:p w14:paraId="75A983DB" w14:textId="77777777" w:rsidR="00966AE5" w:rsidRPr="003D0A07" w:rsidRDefault="00966AE5" w:rsidP="00C50BA6">
            <w:pPr>
              <w:keepNext/>
              <w:keepLines/>
              <w:overflowPunct w:val="0"/>
              <w:autoSpaceDE w:val="0"/>
              <w:autoSpaceDN w:val="0"/>
              <w:adjustRightInd w:val="0"/>
              <w:spacing w:after="0" w:line="256" w:lineRule="auto"/>
              <w:jc w:val="center"/>
              <w:rPr>
                <w:ins w:id="190" w:author="Anritsu" w:date="2024-11-26T11:04:00Z" w16du:dateUtc="2024-11-26T02:04:00Z"/>
                <w:rFonts w:ascii="Arial" w:eastAsia="Times New Roman" w:hAnsi="Arial" w:cs="Arial"/>
                <w:sz w:val="18"/>
                <w:lang w:eastAsia="ko-KR"/>
              </w:rPr>
            </w:pPr>
          </w:p>
        </w:tc>
        <w:tc>
          <w:tcPr>
            <w:tcW w:w="710" w:type="pct"/>
            <w:tcBorders>
              <w:top w:val="single" w:sz="4" w:space="0" w:color="auto"/>
              <w:left w:val="single" w:sz="4" w:space="0" w:color="auto"/>
              <w:bottom w:val="single" w:sz="4" w:space="0" w:color="auto"/>
              <w:right w:val="single" w:sz="4" w:space="0" w:color="auto"/>
            </w:tcBorders>
          </w:tcPr>
          <w:p w14:paraId="03344F37" w14:textId="77777777" w:rsidR="00966AE5" w:rsidRPr="003D0A07" w:rsidRDefault="00966AE5" w:rsidP="00C50BA6">
            <w:pPr>
              <w:keepNext/>
              <w:keepLines/>
              <w:overflowPunct w:val="0"/>
              <w:autoSpaceDE w:val="0"/>
              <w:autoSpaceDN w:val="0"/>
              <w:adjustRightInd w:val="0"/>
              <w:spacing w:after="0" w:line="256" w:lineRule="auto"/>
              <w:jc w:val="center"/>
              <w:rPr>
                <w:ins w:id="191" w:author="Anritsu" w:date="2024-11-26T11:04:00Z" w16du:dateUtc="2024-11-26T02:04:00Z"/>
                <w:rFonts w:ascii="Arial" w:eastAsia="Times New Roman" w:hAnsi="Arial"/>
                <w:sz w:val="18"/>
                <w:lang w:eastAsia="zh-CN"/>
              </w:rPr>
            </w:pPr>
            <w:ins w:id="192" w:author="Anritsu" w:date="2024-11-26T11:04:00Z" w16du:dateUtc="2024-11-26T02:04:00Z">
              <w:r w:rsidRPr="003D0A07">
                <w:rPr>
                  <w:rFonts w:ascii="Arial" w:eastAsia="Times New Roman" w:hAnsi="Arial"/>
                  <w:sz w:val="18"/>
                  <w:lang w:eastAsia="zh-CN"/>
                </w:rPr>
                <w:t>Same as REG bundle size</w:t>
              </w:r>
            </w:ins>
          </w:p>
        </w:tc>
        <w:tc>
          <w:tcPr>
            <w:tcW w:w="710" w:type="pct"/>
            <w:tcBorders>
              <w:top w:val="single" w:sz="4" w:space="0" w:color="auto"/>
              <w:left w:val="single" w:sz="4" w:space="0" w:color="auto"/>
              <w:bottom w:val="single" w:sz="4" w:space="0" w:color="auto"/>
              <w:right w:val="single" w:sz="4" w:space="0" w:color="auto"/>
            </w:tcBorders>
          </w:tcPr>
          <w:p w14:paraId="08CF9EC4" w14:textId="77777777" w:rsidR="00966AE5" w:rsidRPr="003D0A07" w:rsidRDefault="00966AE5" w:rsidP="00C50BA6">
            <w:pPr>
              <w:keepNext/>
              <w:keepLines/>
              <w:overflowPunct w:val="0"/>
              <w:autoSpaceDE w:val="0"/>
              <w:autoSpaceDN w:val="0"/>
              <w:adjustRightInd w:val="0"/>
              <w:spacing w:after="0" w:line="256" w:lineRule="auto"/>
              <w:jc w:val="center"/>
              <w:rPr>
                <w:ins w:id="193" w:author="Anritsu" w:date="2024-11-26T11:04:00Z" w16du:dateUtc="2024-11-26T02:04:00Z"/>
                <w:rFonts w:ascii="Arial" w:eastAsia="Times New Roman" w:hAnsi="Arial"/>
                <w:sz w:val="18"/>
                <w:lang w:eastAsia="zh-CN"/>
              </w:rPr>
            </w:pPr>
            <w:ins w:id="194" w:author="Anritsu" w:date="2024-11-26T11:04:00Z" w16du:dateUtc="2024-11-26T02:04:00Z">
              <w:r w:rsidRPr="003D0A07">
                <w:rPr>
                  <w:rFonts w:ascii="Arial" w:eastAsia="Times New Roman" w:hAnsi="Arial"/>
                  <w:sz w:val="18"/>
                  <w:lang w:eastAsia="zh-CN"/>
                </w:rPr>
                <w:t>Same as REG bundle size</w:t>
              </w:r>
            </w:ins>
          </w:p>
        </w:tc>
        <w:tc>
          <w:tcPr>
            <w:tcW w:w="465" w:type="pct"/>
            <w:tcBorders>
              <w:top w:val="single" w:sz="4" w:space="0" w:color="auto"/>
              <w:left w:val="single" w:sz="4" w:space="0" w:color="auto"/>
              <w:bottom w:val="single" w:sz="4" w:space="0" w:color="auto"/>
              <w:right w:val="single" w:sz="4" w:space="0" w:color="auto"/>
            </w:tcBorders>
          </w:tcPr>
          <w:p w14:paraId="200A7802" w14:textId="77777777" w:rsidR="00966AE5" w:rsidRPr="003D0A07" w:rsidRDefault="00966AE5" w:rsidP="00C50BA6">
            <w:pPr>
              <w:keepNext/>
              <w:keepLines/>
              <w:overflowPunct w:val="0"/>
              <w:autoSpaceDE w:val="0"/>
              <w:autoSpaceDN w:val="0"/>
              <w:adjustRightInd w:val="0"/>
              <w:spacing w:after="0" w:line="256" w:lineRule="auto"/>
              <w:jc w:val="center"/>
              <w:rPr>
                <w:ins w:id="195" w:author="Anritsu" w:date="2024-11-26T11:04:00Z" w16du:dateUtc="2024-11-26T02:04: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4CAAB50A" w14:textId="77777777" w:rsidR="00966AE5" w:rsidRPr="003D0A07" w:rsidRDefault="00966AE5" w:rsidP="00C50BA6">
            <w:pPr>
              <w:keepNext/>
              <w:keepLines/>
              <w:overflowPunct w:val="0"/>
              <w:autoSpaceDE w:val="0"/>
              <w:autoSpaceDN w:val="0"/>
              <w:adjustRightInd w:val="0"/>
              <w:spacing w:after="0" w:line="256" w:lineRule="auto"/>
              <w:jc w:val="center"/>
              <w:rPr>
                <w:ins w:id="196" w:author="Anritsu" w:date="2024-11-26T11:04:00Z" w16du:dateUtc="2024-11-26T02:04: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4BF026CC" w14:textId="77777777" w:rsidR="00966AE5" w:rsidRPr="003D0A07" w:rsidRDefault="00966AE5" w:rsidP="00C50BA6">
            <w:pPr>
              <w:keepNext/>
              <w:keepLines/>
              <w:overflowPunct w:val="0"/>
              <w:autoSpaceDE w:val="0"/>
              <w:autoSpaceDN w:val="0"/>
              <w:adjustRightInd w:val="0"/>
              <w:spacing w:after="0" w:line="256" w:lineRule="auto"/>
              <w:jc w:val="center"/>
              <w:rPr>
                <w:ins w:id="197" w:author="Anritsu" w:date="2024-11-26T11:04:00Z" w16du:dateUtc="2024-11-26T02:04:00Z"/>
                <w:rFonts w:ascii="Arial" w:eastAsia="Times New Roman" w:hAnsi="Arial" w:cs="Arial"/>
                <w:sz w:val="18"/>
                <w:lang w:eastAsia="ko-KR"/>
              </w:rPr>
            </w:pPr>
          </w:p>
        </w:tc>
      </w:tr>
      <w:tr w:rsidR="00966AE5" w:rsidRPr="003D0A07" w14:paraId="7F948B0F" w14:textId="77777777" w:rsidTr="00C50BA6">
        <w:trPr>
          <w:jc w:val="center"/>
          <w:ins w:id="198" w:author="Anritsu" w:date="2024-11-26T11:04:00Z"/>
        </w:trPr>
        <w:tc>
          <w:tcPr>
            <w:tcW w:w="1641" w:type="pct"/>
            <w:tcBorders>
              <w:top w:val="single" w:sz="4" w:space="0" w:color="auto"/>
              <w:left w:val="single" w:sz="4" w:space="0" w:color="auto"/>
              <w:bottom w:val="single" w:sz="4" w:space="0" w:color="auto"/>
              <w:right w:val="single" w:sz="4" w:space="0" w:color="auto"/>
            </w:tcBorders>
            <w:vAlign w:val="center"/>
            <w:hideMark/>
          </w:tcPr>
          <w:p w14:paraId="326945F5" w14:textId="77777777" w:rsidR="00966AE5" w:rsidRPr="003D0A07" w:rsidRDefault="00966AE5" w:rsidP="00C50BA6">
            <w:pPr>
              <w:keepNext/>
              <w:keepLines/>
              <w:overflowPunct w:val="0"/>
              <w:autoSpaceDE w:val="0"/>
              <w:autoSpaceDN w:val="0"/>
              <w:adjustRightInd w:val="0"/>
              <w:spacing w:after="0" w:line="256" w:lineRule="auto"/>
              <w:rPr>
                <w:ins w:id="199" w:author="Anritsu" w:date="2024-11-26T11:04:00Z" w16du:dateUtc="2024-11-26T02:04:00Z"/>
                <w:rFonts w:ascii="Arial" w:eastAsia="Times New Roman" w:hAnsi="Arial" w:cs="Arial"/>
                <w:sz w:val="18"/>
                <w:lang w:eastAsia="ko-KR"/>
              </w:rPr>
            </w:pPr>
            <w:ins w:id="200" w:author="Anritsu" w:date="2024-11-26T11:04:00Z" w16du:dateUtc="2024-11-26T02:04:00Z">
              <w:r w:rsidRPr="003D0A07">
                <w:rPr>
                  <w:rFonts w:ascii="Arial" w:eastAsia="Times New Roman" w:hAnsi="Arial" w:cs="Arial"/>
                  <w:sz w:val="18"/>
                  <w:lang w:eastAsia="ko-KR"/>
                </w:rPr>
                <w:t>CCE to REG mapping</w:t>
              </w:r>
            </w:ins>
          </w:p>
        </w:tc>
        <w:tc>
          <w:tcPr>
            <w:tcW w:w="563" w:type="pct"/>
            <w:tcBorders>
              <w:top w:val="single" w:sz="4" w:space="0" w:color="auto"/>
              <w:left w:val="single" w:sz="4" w:space="0" w:color="auto"/>
              <w:bottom w:val="single" w:sz="4" w:space="0" w:color="auto"/>
              <w:right w:val="single" w:sz="4" w:space="0" w:color="auto"/>
            </w:tcBorders>
          </w:tcPr>
          <w:p w14:paraId="0BAD9C60" w14:textId="77777777" w:rsidR="00966AE5" w:rsidRPr="003D0A07" w:rsidRDefault="00966AE5" w:rsidP="00C50BA6">
            <w:pPr>
              <w:keepNext/>
              <w:keepLines/>
              <w:overflowPunct w:val="0"/>
              <w:autoSpaceDE w:val="0"/>
              <w:autoSpaceDN w:val="0"/>
              <w:adjustRightInd w:val="0"/>
              <w:spacing w:after="0" w:line="256" w:lineRule="auto"/>
              <w:jc w:val="center"/>
              <w:rPr>
                <w:ins w:id="201" w:author="Anritsu" w:date="2024-11-26T11:04:00Z" w16du:dateUtc="2024-11-26T02:04:00Z"/>
                <w:rFonts w:ascii="Arial" w:eastAsia="Times New Roman" w:hAnsi="Arial" w:cs="Arial"/>
                <w:sz w:val="18"/>
                <w:lang w:eastAsia="ko-KR"/>
              </w:rPr>
            </w:pPr>
          </w:p>
        </w:tc>
        <w:tc>
          <w:tcPr>
            <w:tcW w:w="710" w:type="pct"/>
            <w:tcBorders>
              <w:top w:val="single" w:sz="4" w:space="0" w:color="auto"/>
              <w:left w:val="single" w:sz="4" w:space="0" w:color="auto"/>
              <w:bottom w:val="single" w:sz="4" w:space="0" w:color="auto"/>
              <w:right w:val="single" w:sz="4" w:space="0" w:color="auto"/>
            </w:tcBorders>
          </w:tcPr>
          <w:p w14:paraId="1E54D695" w14:textId="77777777" w:rsidR="00966AE5" w:rsidRPr="003D0A07" w:rsidRDefault="00966AE5" w:rsidP="00C50BA6">
            <w:pPr>
              <w:keepNext/>
              <w:keepLines/>
              <w:overflowPunct w:val="0"/>
              <w:autoSpaceDE w:val="0"/>
              <w:autoSpaceDN w:val="0"/>
              <w:adjustRightInd w:val="0"/>
              <w:spacing w:after="0" w:line="256" w:lineRule="auto"/>
              <w:jc w:val="center"/>
              <w:rPr>
                <w:ins w:id="202" w:author="Anritsu" w:date="2024-11-26T11:04:00Z" w16du:dateUtc="2024-11-26T02:04:00Z"/>
                <w:rFonts w:ascii="Arial" w:eastAsia="Times New Roman" w:hAnsi="Arial"/>
                <w:sz w:val="18"/>
                <w:lang w:eastAsia="ko-KR"/>
              </w:rPr>
            </w:pPr>
            <w:ins w:id="203" w:author="Anritsu" w:date="2024-11-26T11:04:00Z" w16du:dateUtc="2024-11-26T02:04:00Z">
              <w:r w:rsidRPr="003D0A07">
                <w:rPr>
                  <w:rFonts w:ascii="Arial" w:eastAsia="Times New Roman" w:hAnsi="Arial"/>
                  <w:sz w:val="18"/>
                  <w:lang w:eastAsia="ko-KR"/>
                </w:rPr>
                <w:t>Interleaved</w:t>
              </w:r>
            </w:ins>
          </w:p>
        </w:tc>
        <w:tc>
          <w:tcPr>
            <w:tcW w:w="710" w:type="pct"/>
            <w:tcBorders>
              <w:top w:val="single" w:sz="4" w:space="0" w:color="auto"/>
              <w:left w:val="single" w:sz="4" w:space="0" w:color="auto"/>
              <w:bottom w:val="single" w:sz="4" w:space="0" w:color="auto"/>
              <w:right w:val="single" w:sz="4" w:space="0" w:color="auto"/>
            </w:tcBorders>
          </w:tcPr>
          <w:p w14:paraId="37B8E573" w14:textId="77777777" w:rsidR="00966AE5" w:rsidRPr="003D0A07" w:rsidRDefault="00966AE5" w:rsidP="00C50BA6">
            <w:pPr>
              <w:keepNext/>
              <w:keepLines/>
              <w:overflowPunct w:val="0"/>
              <w:autoSpaceDE w:val="0"/>
              <w:autoSpaceDN w:val="0"/>
              <w:adjustRightInd w:val="0"/>
              <w:spacing w:after="0" w:line="256" w:lineRule="auto"/>
              <w:jc w:val="center"/>
              <w:rPr>
                <w:ins w:id="204" w:author="Anritsu" w:date="2024-11-26T11:04:00Z" w16du:dateUtc="2024-11-26T02:04:00Z"/>
                <w:rFonts w:ascii="Arial" w:eastAsia="Times New Roman" w:hAnsi="Arial"/>
                <w:sz w:val="18"/>
                <w:lang w:eastAsia="ko-KR"/>
              </w:rPr>
            </w:pPr>
            <w:ins w:id="205" w:author="Anritsu" w:date="2024-11-26T11:04:00Z" w16du:dateUtc="2024-11-26T02:04:00Z">
              <w:r w:rsidRPr="003D0A07">
                <w:rPr>
                  <w:rFonts w:ascii="Arial" w:eastAsia="Times New Roman" w:hAnsi="Arial"/>
                  <w:sz w:val="18"/>
                  <w:lang w:eastAsia="ko-KR"/>
                </w:rPr>
                <w:t>Interleaved</w:t>
              </w:r>
            </w:ins>
          </w:p>
        </w:tc>
        <w:tc>
          <w:tcPr>
            <w:tcW w:w="465" w:type="pct"/>
            <w:tcBorders>
              <w:top w:val="single" w:sz="4" w:space="0" w:color="auto"/>
              <w:left w:val="single" w:sz="4" w:space="0" w:color="auto"/>
              <w:bottom w:val="single" w:sz="4" w:space="0" w:color="auto"/>
              <w:right w:val="single" w:sz="4" w:space="0" w:color="auto"/>
            </w:tcBorders>
          </w:tcPr>
          <w:p w14:paraId="4B474604" w14:textId="77777777" w:rsidR="00966AE5" w:rsidRPr="003D0A07" w:rsidRDefault="00966AE5" w:rsidP="00C50BA6">
            <w:pPr>
              <w:keepNext/>
              <w:keepLines/>
              <w:overflowPunct w:val="0"/>
              <w:autoSpaceDE w:val="0"/>
              <w:autoSpaceDN w:val="0"/>
              <w:adjustRightInd w:val="0"/>
              <w:spacing w:after="0" w:line="256" w:lineRule="auto"/>
              <w:jc w:val="center"/>
              <w:rPr>
                <w:ins w:id="206" w:author="Anritsu" w:date="2024-11-26T11:04:00Z" w16du:dateUtc="2024-11-26T02:04: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0855EE1C" w14:textId="77777777" w:rsidR="00966AE5" w:rsidRPr="003D0A07" w:rsidRDefault="00966AE5" w:rsidP="00C50BA6">
            <w:pPr>
              <w:keepNext/>
              <w:keepLines/>
              <w:overflowPunct w:val="0"/>
              <w:autoSpaceDE w:val="0"/>
              <w:autoSpaceDN w:val="0"/>
              <w:adjustRightInd w:val="0"/>
              <w:spacing w:after="0" w:line="256" w:lineRule="auto"/>
              <w:jc w:val="center"/>
              <w:rPr>
                <w:ins w:id="207" w:author="Anritsu" w:date="2024-11-26T11:04:00Z" w16du:dateUtc="2024-11-26T02:04: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639C55CD" w14:textId="77777777" w:rsidR="00966AE5" w:rsidRPr="003D0A07" w:rsidRDefault="00966AE5" w:rsidP="00C50BA6">
            <w:pPr>
              <w:keepNext/>
              <w:keepLines/>
              <w:overflowPunct w:val="0"/>
              <w:autoSpaceDE w:val="0"/>
              <w:autoSpaceDN w:val="0"/>
              <w:adjustRightInd w:val="0"/>
              <w:spacing w:after="0" w:line="256" w:lineRule="auto"/>
              <w:jc w:val="center"/>
              <w:rPr>
                <w:ins w:id="208" w:author="Anritsu" w:date="2024-11-26T11:04:00Z" w16du:dateUtc="2024-11-26T02:04:00Z"/>
                <w:rFonts w:ascii="Arial" w:eastAsia="Times New Roman" w:hAnsi="Arial" w:cs="Arial"/>
                <w:sz w:val="18"/>
                <w:lang w:eastAsia="ko-KR"/>
              </w:rPr>
            </w:pPr>
          </w:p>
        </w:tc>
      </w:tr>
      <w:tr w:rsidR="00966AE5" w:rsidRPr="003D0A07" w14:paraId="4EC0CF42" w14:textId="77777777" w:rsidTr="00C50BA6">
        <w:trPr>
          <w:jc w:val="center"/>
          <w:ins w:id="209" w:author="Anritsu" w:date="2024-11-26T11:04:00Z"/>
        </w:trPr>
        <w:tc>
          <w:tcPr>
            <w:tcW w:w="1641" w:type="pct"/>
            <w:tcBorders>
              <w:top w:val="single" w:sz="4" w:space="0" w:color="auto"/>
              <w:left w:val="single" w:sz="4" w:space="0" w:color="auto"/>
              <w:bottom w:val="single" w:sz="4" w:space="0" w:color="auto"/>
              <w:right w:val="single" w:sz="4" w:space="0" w:color="auto"/>
            </w:tcBorders>
            <w:vAlign w:val="center"/>
            <w:hideMark/>
          </w:tcPr>
          <w:p w14:paraId="00A7CCBE" w14:textId="77777777" w:rsidR="00966AE5" w:rsidRPr="003D0A07" w:rsidRDefault="00966AE5" w:rsidP="00C50BA6">
            <w:pPr>
              <w:keepNext/>
              <w:keepLines/>
              <w:overflowPunct w:val="0"/>
              <w:autoSpaceDE w:val="0"/>
              <w:autoSpaceDN w:val="0"/>
              <w:adjustRightInd w:val="0"/>
              <w:spacing w:after="0" w:line="256" w:lineRule="auto"/>
              <w:rPr>
                <w:ins w:id="210" w:author="Anritsu" w:date="2024-11-26T11:04:00Z" w16du:dateUtc="2024-11-26T02:04:00Z"/>
                <w:rFonts w:ascii="Arial" w:eastAsia="Times New Roman" w:hAnsi="Arial" w:cs="Arial"/>
                <w:sz w:val="18"/>
                <w:lang w:eastAsia="ko-KR"/>
              </w:rPr>
            </w:pPr>
            <w:ins w:id="211" w:author="Anritsu" w:date="2024-11-26T11:04:00Z" w16du:dateUtc="2024-11-26T02:04:00Z">
              <w:r w:rsidRPr="003D0A07">
                <w:rPr>
                  <w:rFonts w:ascii="Arial" w:eastAsia="Times New Roman" w:hAnsi="Arial" w:cs="Arial"/>
                  <w:sz w:val="18"/>
                  <w:lang w:eastAsia="ko-KR"/>
                </w:rPr>
                <w:t>Interleave n_shift</w:t>
              </w:r>
            </w:ins>
          </w:p>
        </w:tc>
        <w:tc>
          <w:tcPr>
            <w:tcW w:w="563" w:type="pct"/>
            <w:tcBorders>
              <w:top w:val="single" w:sz="4" w:space="0" w:color="auto"/>
              <w:left w:val="single" w:sz="4" w:space="0" w:color="auto"/>
              <w:bottom w:val="single" w:sz="4" w:space="0" w:color="auto"/>
              <w:right w:val="single" w:sz="4" w:space="0" w:color="auto"/>
            </w:tcBorders>
          </w:tcPr>
          <w:p w14:paraId="4066461A" w14:textId="77777777" w:rsidR="00966AE5" w:rsidRPr="003D0A07" w:rsidRDefault="00966AE5" w:rsidP="00C50BA6">
            <w:pPr>
              <w:keepNext/>
              <w:keepLines/>
              <w:overflowPunct w:val="0"/>
              <w:autoSpaceDE w:val="0"/>
              <w:autoSpaceDN w:val="0"/>
              <w:adjustRightInd w:val="0"/>
              <w:spacing w:after="0" w:line="256" w:lineRule="auto"/>
              <w:jc w:val="center"/>
              <w:rPr>
                <w:ins w:id="212" w:author="Anritsu" w:date="2024-11-26T11:04:00Z" w16du:dateUtc="2024-11-26T02:04:00Z"/>
                <w:rFonts w:ascii="Arial" w:eastAsia="Times New Roman" w:hAnsi="Arial" w:cs="Arial"/>
                <w:sz w:val="18"/>
                <w:lang w:eastAsia="ko-KR"/>
              </w:rPr>
            </w:pPr>
          </w:p>
        </w:tc>
        <w:tc>
          <w:tcPr>
            <w:tcW w:w="710" w:type="pct"/>
            <w:tcBorders>
              <w:top w:val="single" w:sz="4" w:space="0" w:color="auto"/>
              <w:left w:val="single" w:sz="4" w:space="0" w:color="auto"/>
              <w:bottom w:val="single" w:sz="4" w:space="0" w:color="auto"/>
              <w:right w:val="single" w:sz="4" w:space="0" w:color="auto"/>
            </w:tcBorders>
          </w:tcPr>
          <w:p w14:paraId="2E9C2C50" w14:textId="77777777" w:rsidR="00966AE5" w:rsidRPr="003D0A07" w:rsidRDefault="00966AE5" w:rsidP="00C50BA6">
            <w:pPr>
              <w:keepNext/>
              <w:keepLines/>
              <w:overflowPunct w:val="0"/>
              <w:autoSpaceDE w:val="0"/>
              <w:autoSpaceDN w:val="0"/>
              <w:adjustRightInd w:val="0"/>
              <w:spacing w:after="0" w:line="256" w:lineRule="auto"/>
              <w:jc w:val="center"/>
              <w:rPr>
                <w:ins w:id="213" w:author="Anritsu" w:date="2024-11-26T11:04:00Z" w16du:dateUtc="2024-11-26T02:04:00Z"/>
                <w:rFonts w:ascii="Arial" w:eastAsia="Times New Roman" w:hAnsi="Arial"/>
                <w:sz w:val="18"/>
                <w:lang w:eastAsia="ko-KR"/>
              </w:rPr>
            </w:pPr>
            <w:ins w:id="214" w:author="Anritsu" w:date="2024-11-26T11:04:00Z" w16du:dateUtc="2024-11-26T02:04:00Z">
              <w:r w:rsidRPr="003D0A07">
                <w:rPr>
                  <w:rFonts w:ascii="Arial" w:eastAsia="Times New Roman" w:hAnsi="Arial"/>
                  <w:sz w:val="18"/>
                  <w:lang w:eastAsia="ko-KR"/>
                </w:rPr>
                <w:t>0</w:t>
              </w:r>
            </w:ins>
          </w:p>
        </w:tc>
        <w:tc>
          <w:tcPr>
            <w:tcW w:w="710" w:type="pct"/>
            <w:tcBorders>
              <w:top w:val="single" w:sz="4" w:space="0" w:color="auto"/>
              <w:left w:val="single" w:sz="4" w:space="0" w:color="auto"/>
              <w:bottom w:val="single" w:sz="4" w:space="0" w:color="auto"/>
              <w:right w:val="single" w:sz="4" w:space="0" w:color="auto"/>
            </w:tcBorders>
          </w:tcPr>
          <w:p w14:paraId="385CC856" w14:textId="77777777" w:rsidR="00966AE5" w:rsidRPr="003D0A07" w:rsidRDefault="00966AE5" w:rsidP="00C50BA6">
            <w:pPr>
              <w:keepNext/>
              <w:keepLines/>
              <w:overflowPunct w:val="0"/>
              <w:autoSpaceDE w:val="0"/>
              <w:autoSpaceDN w:val="0"/>
              <w:adjustRightInd w:val="0"/>
              <w:spacing w:after="0" w:line="256" w:lineRule="auto"/>
              <w:jc w:val="center"/>
              <w:rPr>
                <w:ins w:id="215" w:author="Anritsu" w:date="2024-11-26T11:04:00Z" w16du:dateUtc="2024-11-26T02:04:00Z"/>
                <w:rFonts w:ascii="Arial" w:eastAsia="Times New Roman" w:hAnsi="Arial"/>
                <w:sz w:val="18"/>
                <w:lang w:eastAsia="ko-KR"/>
              </w:rPr>
            </w:pPr>
            <w:ins w:id="216" w:author="Anritsu" w:date="2024-11-26T11:04:00Z" w16du:dateUtc="2024-11-26T02:04:00Z">
              <w:r w:rsidRPr="003D0A07">
                <w:rPr>
                  <w:rFonts w:ascii="Arial" w:eastAsia="Times New Roman" w:hAnsi="Arial"/>
                  <w:sz w:val="18"/>
                  <w:lang w:eastAsia="ko-KR"/>
                </w:rPr>
                <w:t>0</w:t>
              </w:r>
            </w:ins>
          </w:p>
        </w:tc>
        <w:tc>
          <w:tcPr>
            <w:tcW w:w="465" w:type="pct"/>
            <w:tcBorders>
              <w:top w:val="single" w:sz="4" w:space="0" w:color="auto"/>
              <w:left w:val="single" w:sz="4" w:space="0" w:color="auto"/>
              <w:bottom w:val="single" w:sz="4" w:space="0" w:color="auto"/>
              <w:right w:val="single" w:sz="4" w:space="0" w:color="auto"/>
            </w:tcBorders>
          </w:tcPr>
          <w:p w14:paraId="5A7E6BD3" w14:textId="77777777" w:rsidR="00966AE5" w:rsidRPr="003D0A07" w:rsidRDefault="00966AE5" w:rsidP="00C50BA6">
            <w:pPr>
              <w:keepNext/>
              <w:keepLines/>
              <w:overflowPunct w:val="0"/>
              <w:autoSpaceDE w:val="0"/>
              <w:autoSpaceDN w:val="0"/>
              <w:adjustRightInd w:val="0"/>
              <w:spacing w:after="0" w:line="256" w:lineRule="auto"/>
              <w:jc w:val="center"/>
              <w:rPr>
                <w:ins w:id="217" w:author="Anritsu" w:date="2024-11-26T11:04:00Z" w16du:dateUtc="2024-11-26T02:04: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3EFB5CA9" w14:textId="77777777" w:rsidR="00966AE5" w:rsidRPr="003D0A07" w:rsidRDefault="00966AE5" w:rsidP="00C50BA6">
            <w:pPr>
              <w:keepNext/>
              <w:keepLines/>
              <w:overflowPunct w:val="0"/>
              <w:autoSpaceDE w:val="0"/>
              <w:autoSpaceDN w:val="0"/>
              <w:adjustRightInd w:val="0"/>
              <w:spacing w:after="0" w:line="256" w:lineRule="auto"/>
              <w:jc w:val="center"/>
              <w:rPr>
                <w:ins w:id="218" w:author="Anritsu" w:date="2024-11-26T11:04:00Z" w16du:dateUtc="2024-11-26T02:04: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4C1EA585" w14:textId="77777777" w:rsidR="00966AE5" w:rsidRPr="003D0A07" w:rsidRDefault="00966AE5" w:rsidP="00C50BA6">
            <w:pPr>
              <w:keepNext/>
              <w:keepLines/>
              <w:overflowPunct w:val="0"/>
              <w:autoSpaceDE w:val="0"/>
              <w:autoSpaceDN w:val="0"/>
              <w:adjustRightInd w:val="0"/>
              <w:spacing w:after="0" w:line="256" w:lineRule="auto"/>
              <w:jc w:val="center"/>
              <w:rPr>
                <w:ins w:id="219" w:author="Anritsu" w:date="2024-11-26T11:04:00Z" w16du:dateUtc="2024-11-26T02:04:00Z"/>
                <w:rFonts w:ascii="Arial" w:eastAsia="Times New Roman" w:hAnsi="Arial" w:cs="Arial"/>
                <w:sz w:val="18"/>
                <w:lang w:eastAsia="ko-KR"/>
              </w:rPr>
            </w:pPr>
          </w:p>
        </w:tc>
      </w:tr>
      <w:tr w:rsidR="00966AE5" w:rsidRPr="003D0A07" w14:paraId="620E9C4F" w14:textId="77777777" w:rsidTr="00C50BA6">
        <w:trPr>
          <w:jc w:val="center"/>
          <w:ins w:id="220" w:author="Anritsu" w:date="2024-11-26T11:04:00Z"/>
        </w:trPr>
        <w:tc>
          <w:tcPr>
            <w:tcW w:w="1641" w:type="pct"/>
            <w:tcBorders>
              <w:top w:val="single" w:sz="4" w:space="0" w:color="auto"/>
              <w:left w:val="single" w:sz="4" w:space="0" w:color="auto"/>
              <w:bottom w:val="single" w:sz="4" w:space="0" w:color="auto"/>
              <w:right w:val="single" w:sz="4" w:space="0" w:color="auto"/>
            </w:tcBorders>
            <w:vAlign w:val="center"/>
            <w:hideMark/>
          </w:tcPr>
          <w:p w14:paraId="55DBFF0D" w14:textId="77777777" w:rsidR="00966AE5" w:rsidRPr="003D0A07" w:rsidRDefault="00966AE5" w:rsidP="00C50BA6">
            <w:pPr>
              <w:keepNext/>
              <w:keepLines/>
              <w:overflowPunct w:val="0"/>
              <w:autoSpaceDE w:val="0"/>
              <w:autoSpaceDN w:val="0"/>
              <w:adjustRightInd w:val="0"/>
              <w:spacing w:after="0" w:line="256" w:lineRule="auto"/>
              <w:rPr>
                <w:ins w:id="221" w:author="Anritsu" w:date="2024-11-26T11:04:00Z" w16du:dateUtc="2024-11-26T02:04:00Z"/>
                <w:rFonts w:ascii="Arial" w:eastAsia="Times New Roman" w:hAnsi="Arial" w:cs="Arial"/>
                <w:sz w:val="18"/>
                <w:lang w:eastAsia="ko-KR"/>
              </w:rPr>
            </w:pPr>
            <w:ins w:id="222" w:author="Anritsu" w:date="2024-11-26T11:04:00Z" w16du:dateUtc="2024-11-26T02:04:00Z">
              <w:r w:rsidRPr="003D0A07">
                <w:rPr>
                  <w:rFonts w:ascii="Arial" w:eastAsia="Times New Roman" w:hAnsi="Arial" w:cs="Arial"/>
                  <w:sz w:val="18"/>
                  <w:lang w:eastAsia="ko-KR"/>
                </w:rPr>
                <w:t>Interleave size</w:t>
              </w:r>
            </w:ins>
          </w:p>
        </w:tc>
        <w:tc>
          <w:tcPr>
            <w:tcW w:w="563" w:type="pct"/>
            <w:tcBorders>
              <w:top w:val="single" w:sz="4" w:space="0" w:color="auto"/>
              <w:left w:val="single" w:sz="4" w:space="0" w:color="auto"/>
              <w:bottom w:val="single" w:sz="4" w:space="0" w:color="auto"/>
              <w:right w:val="single" w:sz="4" w:space="0" w:color="auto"/>
            </w:tcBorders>
          </w:tcPr>
          <w:p w14:paraId="73D47B06" w14:textId="77777777" w:rsidR="00966AE5" w:rsidRPr="003D0A07" w:rsidRDefault="00966AE5" w:rsidP="00C50BA6">
            <w:pPr>
              <w:keepNext/>
              <w:keepLines/>
              <w:overflowPunct w:val="0"/>
              <w:autoSpaceDE w:val="0"/>
              <w:autoSpaceDN w:val="0"/>
              <w:adjustRightInd w:val="0"/>
              <w:spacing w:after="0" w:line="256" w:lineRule="auto"/>
              <w:jc w:val="center"/>
              <w:rPr>
                <w:ins w:id="223" w:author="Anritsu" w:date="2024-11-26T11:04:00Z" w16du:dateUtc="2024-11-26T02:04:00Z"/>
                <w:rFonts w:ascii="Arial" w:eastAsia="Times New Roman" w:hAnsi="Arial" w:cs="Arial"/>
                <w:sz w:val="18"/>
                <w:lang w:eastAsia="ko-KR"/>
              </w:rPr>
            </w:pPr>
          </w:p>
        </w:tc>
        <w:tc>
          <w:tcPr>
            <w:tcW w:w="710" w:type="pct"/>
            <w:tcBorders>
              <w:top w:val="single" w:sz="4" w:space="0" w:color="auto"/>
              <w:left w:val="single" w:sz="4" w:space="0" w:color="auto"/>
              <w:bottom w:val="single" w:sz="4" w:space="0" w:color="auto"/>
              <w:right w:val="single" w:sz="4" w:space="0" w:color="auto"/>
            </w:tcBorders>
          </w:tcPr>
          <w:p w14:paraId="39808533" w14:textId="77777777" w:rsidR="00966AE5" w:rsidRPr="003D0A07" w:rsidRDefault="00966AE5" w:rsidP="00C50BA6">
            <w:pPr>
              <w:keepNext/>
              <w:keepLines/>
              <w:overflowPunct w:val="0"/>
              <w:autoSpaceDE w:val="0"/>
              <w:autoSpaceDN w:val="0"/>
              <w:adjustRightInd w:val="0"/>
              <w:spacing w:after="0" w:line="256" w:lineRule="auto"/>
              <w:jc w:val="center"/>
              <w:rPr>
                <w:ins w:id="224" w:author="Anritsu" w:date="2024-11-26T11:04:00Z" w16du:dateUtc="2024-11-26T02:04:00Z"/>
                <w:rFonts w:ascii="Arial" w:eastAsia="Times New Roman" w:hAnsi="Arial"/>
                <w:sz w:val="18"/>
                <w:lang w:eastAsia="ko-KR"/>
              </w:rPr>
            </w:pPr>
            <w:ins w:id="225" w:author="Anritsu" w:date="2024-11-26T11:04:00Z" w16du:dateUtc="2024-11-26T02:04:00Z">
              <w:r w:rsidRPr="003D0A07">
                <w:rPr>
                  <w:rFonts w:ascii="Arial" w:eastAsia="Times New Roman" w:hAnsi="Arial"/>
                  <w:sz w:val="18"/>
                  <w:lang w:eastAsia="ko-KR"/>
                </w:rPr>
                <w:t>2</w:t>
              </w:r>
            </w:ins>
          </w:p>
        </w:tc>
        <w:tc>
          <w:tcPr>
            <w:tcW w:w="710" w:type="pct"/>
            <w:tcBorders>
              <w:top w:val="single" w:sz="4" w:space="0" w:color="auto"/>
              <w:left w:val="single" w:sz="4" w:space="0" w:color="auto"/>
              <w:bottom w:val="single" w:sz="4" w:space="0" w:color="auto"/>
              <w:right w:val="single" w:sz="4" w:space="0" w:color="auto"/>
            </w:tcBorders>
          </w:tcPr>
          <w:p w14:paraId="1282BE49" w14:textId="77777777" w:rsidR="00966AE5" w:rsidRPr="003D0A07" w:rsidRDefault="00966AE5" w:rsidP="00C50BA6">
            <w:pPr>
              <w:keepNext/>
              <w:keepLines/>
              <w:overflowPunct w:val="0"/>
              <w:autoSpaceDE w:val="0"/>
              <w:autoSpaceDN w:val="0"/>
              <w:adjustRightInd w:val="0"/>
              <w:spacing w:after="0" w:line="256" w:lineRule="auto"/>
              <w:jc w:val="center"/>
              <w:rPr>
                <w:ins w:id="226" w:author="Anritsu" w:date="2024-11-26T11:04:00Z" w16du:dateUtc="2024-11-26T02:04:00Z"/>
                <w:rFonts w:ascii="Arial" w:eastAsia="Times New Roman" w:hAnsi="Arial"/>
                <w:sz w:val="18"/>
                <w:lang w:eastAsia="ko-KR"/>
              </w:rPr>
            </w:pPr>
            <w:ins w:id="227" w:author="Anritsu" w:date="2024-11-26T11:04:00Z" w16du:dateUtc="2024-11-26T02:04:00Z">
              <w:r w:rsidRPr="003D0A07">
                <w:rPr>
                  <w:rFonts w:ascii="Arial" w:eastAsia="Times New Roman" w:hAnsi="Arial"/>
                  <w:sz w:val="18"/>
                  <w:lang w:eastAsia="ko-KR"/>
                </w:rPr>
                <w:t>2</w:t>
              </w:r>
            </w:ins>
          </w:p>
        </w:tc>
        <w:tc>
          <w:tcPr>
            <w:tcW w:w="465" w:type="pct"/>
            <w:tcBorders>
              <w:top w:val="single" w:sz="4" w:space="0" w:color="auto"/>
              <w:left w:val="single" w:sz="4" w:space="0" w:color="auto"/>
              <w:bottom w:val="single" w:sz="4" w:space="0" w:color="auto"/>
              <w:right w:val="single" w:sz="4" w:space="0" w:color="auto"/>
            </w:tcBorders>
          </w:tcPr>
          <w:p w14:paraId="3CCAB84F" w14:textId="77777777" w:rsidR="00966AE5" w:rsidRPr="003D0A07" w:rsidRDefault="00966AE5" w:rsidP="00C50BA6">
            <w:pPr>
              <w:keepNext/>
              <w:keepLines/>
              <w:overflowPunct w:val="0"/>
              <w:autoSpaceDE w:val="0"/>
              <w:autoSpaceDN w:val="0"/>
              <w:adjustRightInd w:val="0"/>
              <w:spacing w:after="0" w:line="256" w:lineRule="auto"/>
              <w:jc w:val="center"/>
              <w:rPr>
                <w:ins w:id="228" w:author="Anritsu" w:date="2024-11-26T11:04:00Z" w16du:dateUtc="2024-11-26T02:04: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480D749B" w14:textId="77777777" w:rsidR="00966AE5" w:rsidRPr="003D0A07" w:rsidRDefault="00966AE5" w:rsidP="00C50BA6">
            <w:pPr>
              <w:keepNext/>
              <w:keepLines/>
              <w:overflowPunct w:val="0"/>
              <w:autoSpaceDE w:val="0"/>
              <w:autoSpaceDN w:val="0"/>
              <w:adjustRightInd w:val="0"/>
              <w:spacing w:after="0" w:line="256" w:lineRule="auto"/>
              <w:jc w:val="center"/>
              <w:rPr>
                <w:ins w:id="229" w:author="Anritsu" w:date="2024-11-26T11:04:00Z" w16du:dateUtc="2024-11-26T02:04: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473F4A35" w14:textId="77777777" w:rsidR="00966AE5" w:rsidRPr="003D0A07" w:rsidRDefault="00966AE5" w:rsidP="00C50BA6">
            <w:pPr>
              <w:keepNext/>
              <w:keepLines/>
              <w:overflowPunct w:val="0"/>
              <w:autoSpaceDE w:val="0"/>
              <w:autoSpaceDN w:val="0"/>
              <w:adjustRightInd w:val="0"/>
              <w:spacing w:after="0" w:line="256" w:lineRule="auto"/>
              <w:jc w:val="center"/>
              <w:rPr>
                <w:ins w:id="230" w:author="Anritsu" w:date="2024-11-26T11:04:00Z" w16du:dateUtc="2024-11-26T02:04:00Z"/>
                <w:rFonts w:ascii="Arial" w:eastAsia="Times New Roman" w:hAnsi="Arial" w:cs="Arial"/>
                <w:sz w:val="18"/>
                <w:lang w:eastAsia="ko-KR"/>
              </w:rPr>
            </w:pPr>
          </w:p>
        </w:tc>
      </w:tr>
      <w:tr w:rsidR="00966AE5" w:rsidRPr="003D0A07" w14:paraId="3F60CDCE" w14:textId="77777777" w:rsidTr="00C50BA6">
        <w:trPr>
          <w:jc w:val="center"/>
          <w:ins w:id="231" w:author="Anritsu" w:date="2024-11-26T11:04:00Z"/>
        </w:trPr>
        <w:tc>
          <w:tcPr>
            <w:tcW w:w="1641" w:type="pct"/>
            <w:tcBorders>
              <w:top w:val="single" w:sz="4" w:space="0" w:color="auto"/>
              <w:left w:val="single" w:sz="4" w:space="0" w:color="auto"/>
              <w:bottom w:val="single" w:sz="4" w:space="0" w:color="auto"/>
              <w:right w:val="single" w:sz="4" w:space="0" w:color="auto"/>
            </w:tcBorders>
            <w:vAlign w:val="center"/>
            <w:hideMark/>
          </w:tcPr>
          <w:p w14:paraId="658F605C" w14:textId="77777777" w:rsidR="00966AE5" w:rsidRPr="003D0A07" w:rsidRDefault="00966AE5" w:rsidP="00C50BA6">
            <w:pPr>
              <w:keepNext/>
              <w:keepLines/>
              <w:overflowPunct w:val="0"/>
              <w:autoSpaceDE w:val="0"/>
              <w:autoSpaceDN w:val="0"/>
              <w:adjustRightInd w:val="0"/>
              <w:spacing w:after="0" w:line="256" w:lineRule="auto"/>
              <w:rPr>
                <w:ins w:id="232" w:author="Anritsu" w:date="2024-11-26T11:04:00Z" w16du:dateUtc="2024-11-26T02:04:00Z"/>
                <w:rFonts w:ascii="Arial" w:eastAsia="Times New Roman" w:hAnsi="Arial" w:cs="Arial"/>
                <w:sz w:val="18"/>
                <w:lang w:eastAsia="ko-KR"/>
              </w:rPr>
            </w:pPr>
            <w:ins w:id="233" w:author="Anritsu" w:date="2024-11-26T11:04:00Z" w16du:dateUtc="2024-11-26T02:04:00Z">
              <w:r w:rsidRPr="003D0A07">
                <w:rPr>
                  <w:rFonts w:ascii="Arial" w:eastAsia="Times New Roman" w:hAnsi="Arial" w:cs="Arial"/>
                  <w:sz w:val="18"/>
                  <w:lang w:eastAsia="ko-KR"/>
                </w:rPr>
                <w:t>Beamforming Pre-Coder</w:t>
              </w:r>
            </w:ins>
          </w:p>
        </w:tc>
        <w:tc>
          <w:tcPr>
            <w:tcW w:w="563" w:type="pct"/>
            <w:tcBorders>
              <w:top w:val="single" w:sz="4" w:space="0" w:color="auto"/>
              <w:left w:val="single" w:sz="4" w:space="0" w:color="auto"/>
              <w:bottom w:val="single" w:sz="4" w:space="0" w:color="auto"/>
              <w:right w:val="single" w:sz="4" w:space="0" w:color="auto"/>
            </w:tcBorders>
          </w:tcPr>
          <w:p w14:paraId="48708535" w14:textId="77777777" w:rsidR="00966AE5" w:rsidRPr="003D0A07" w:rsidRDefault="00966AE5" w:rsidP="00C50BA6">
            <w:pPr>
              <w:keepNext/>
              <w:keepLines/>
              <w:overflowPunct w:val="0"/>
              <w:autoSpaceDE w:val="0"/>
              <w:autoSpaceDN w:val="0"/>
              <w:adjustRightInd w:val="0"/>
              <w:spacing w:after="0" w:line="256" w:lineRule="auto"/>
              <w:jc w:val="center"/>
              <w:rPr>
                <w:ins w:id="234" w:author="Anritsu" w:date="2024-11-26T11:04:00Z" w16du:dateUtc="2024-11-26T02:04:00Z"/>
                <w:rFonts w:ascii="Arial" w:eastAsia="Times New Roman" w:hAnsi="Arial" w:cs="Arial"/>
                <w:sz w:val="18"/>
                <w:lang w:eastAsia="ko-KR"/>
              </w:rPr>
            </w:pPr>
          </w:p>
        </w:tc>
        <w:tc>
          <w:tcPr>
            <w:tcW w:w="710" w:type="pct"/>
            <w:tcBorders>
              <w:top w:val="single" w:sz="4" w:space="0" w:color="auto"/>
              <w:left w:val="single" w:sz="4" w:space="0" w:color="auto"/>
              <w:bottom w:val="single" w:sz="4" w:space="0" w:color="auto"/>
              <w:right w:val="single" w:sz="4" w:space="0" w:color="auto"/>
            </w:tcBorders>
          </w:tcPr>
          <w:p w14:paraId="1FB32FA7" w14:textId="77777777" w:rsidR="00966AE5" w:rsidRPr="003D0A07" w:rsidRDefault="00966AE5" w:rsidP="00C50BA6">
            <w:pPr>
              <w:keepNext/>
              <w:keepLines/>
              <w:overflowPunct w:val="0"/>
              <w:autoSpaceDE w:val="0"/>
              <w:autoSpaceDN w:val="0"/>
              <w:adjustRightInd w:val="0"/>
              <w:spacing w:after="0" w:line="256" w:lineRule="auto"/>
              <w:jc w:val="center"/>
              <w:rPr>
                <w:ins w:id="235" w:author="Anritsu" w:date="2024-11-26T11:04:00Z" w16du:dateUtc="2024-11-26T02:04:00Z"/>
                <w:rFonts w:ascii="Arial" w:eastAsia="Times New Roman" w:hAnsi="Arial"/>
                <w:sz w:val="18"/>
                <w:lang w:eastAsia="ko-KR"/>
              </w:rPr>
            </w:pPr>
            <w:ins w:id="236" w:author="Anritsu" w:date="2024-11-26T11:04:00Z" w16du:dateUtc="2024-11-26T02:04:00Z">
              <w:r w:rsidRPr="003D0A07">
                <w:rPr>
                  <w:rFonts w:ascii="Arial" w:eastAsia="Times New Roman" w:hAnsi="Arial"/>
                  <w:sz w:val="18"/>
                  <w:lang w:eastAsia="ko-KR"/>
                </w:rPr>
                <w:t>N/A</w:t>
              </w:r>
            </w:ins>
          </w:p>
        </w:tc>
        <w:tc>
          <w:tcPr>
            <w:tcW w:w="710" w:type="pct"/>
            <w:tcBorders>
              <w:top w:val="single" w:sz="4" w:space="0" w:color="auto"/>
              <w:left w:val="single" w:sz="4" w:space="0" w:color="auto"/>
              <w:bottom w:val="single" w:sz="4" w:space="0" w:color="auto"/>
              <w:right w:val="single" w:sz="4" w:space="0" w:color="auto"/>
            </w:tcBorders>
          </w:tcPr>
          <w:p w14:paraId="3837D4A3" w14:textId="77777777" w:rsidR="00966AE5" w:rsidRPr="003D0A07" w:rsidRDefault="00966AE5" w:rsidP="00C50BA6">
            <w:pPr>
              <w:keepNext/>
              <w:keepLines/>
              <w:overflowPunct w:val="0"/>
              <w:autoSpaceDE w:val="0"/>
              <w:autoSpaceDN w:val="0"/>
              <w:adjustRightInd w:val="0"/>
              <w:spacing w:after="0" w:line="256" w:lineRule="auto"/>
              <w:jc w:val="center"/>
              <w:rPr>
                <w:ins w:id="237" w:author="Anritsu" w:date="2024-11-26T11:04:00Z" w16du:dateUtc="2024-11-26T02:04:00Z"/>
                <w:rFonts w:ascii="Arial" w:eastAsia="Times New Roman" w:hAnsi="Arial"/>
                <w:sz w:val="18"/>
                <w:lang w:eastAsia="ko-KR"/>
              </w:rPr>
            </w:pPr>
            <w:ins w:id="238" w:author="Anritsu" w:date="2024-11-26T11:04:00Z" w16du:dateUtc="2024-11-26T02:04:00Z">
              <w:r w:rsidRPr="003D0A07">
                <w:rPr>
                  <w:rFonts w:ascii="Arial" w:eastAsia="Times New Roman" w:hAnsi="Arial"/>
                  <w:sz w:val="18"/>
                  <w:lang w:eastAsia="ko-KR"/>
                </w:rPr>
                <w:t>N/A</w:t>
              </w:r>
            </w:ins>
          </w:p>
        </w:tc>
        <w:tc>
          <w:tcPr>
            <w:tcW w:w="465" w:type="pct"/>
            <w:tcBorders>
              <w:top w:val="single" w:sz="4" w:space="0" w:color="auto"/>
              <w:left w:val="single" w:sz="4" w:space="0" w:color="auto"/>
              <w:bottom w:val="single" w:sz="4" w:space="0" w:color="auto"/>
              <w:right w:val="single" w:sz="4" w:space="0" w:color="auto"/>
            </w:tcBorders>
          </w:tcPr>
          <w:p w14:paraId="50E5492E" w14:textId="77777777" w:rsidR="00966AE5" w:rsidRPr="003D0A07" w:rsidRDefault="00966AE5" w:rsidP="00C50BA6">
            <w:pPr>
              <w:keepNext/>
              <w:keepLines/>
              <w:overflowPunct w:val="0"/>
              <w:autoSpaceDE w:val="0"/>
              <w:autoSpaceDN w:val="0"/>
              <w:adjustRightInd w:val="0"/>
              <w:spacing w:after="0" w:line="256" w:lineRule="auto"/>
              <w:jc w:val="center"/>
              <w:rPr>
                <w:ins w:id="239" w:author="Anritsu" w:date="2024-11-26T11:04:00Z" w16du:dateUtc="2024-11-26T02:04: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07354CFF" w14:textId="77777777" w:rsidR="00966AE5" w:rsidRPr="003D0A07" w:rsidRDefault="00966AE5" w:rsidP="00C50BA6">
            <w:pPr>
              <w:keepNext/>
              <w:keepLines/>
              <w:overflowPunct w:val="0"/>
              <w:autoSpaceDE w:val="0"/>
              <w:autoSpaceDN w:val="0"/>
              <w:adjustRightInd w:val="0"/>
              <w:spacing w:after="0" w:line="256" w:lineRule="auto"/>
              <w:jc w:val="center"/>
              <w:rPr>
                <w:ins w:id="240" w:author="Anritsu" w:date="2024-11-26T11:04:00Z" w16du:dateUtc="2024-11-26T02:04: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22D7799A" w14:textId="77777777" w:rsidR="00966AE5" w:rsidRPr="003D0A07" w:rsidRDefault="00966AE5" w:rsidP="00C50BA6">
            <w:pPr>
              <w:keepNext/>
              <w:keepLines/>
              <w:overflowPunct w:val="0"/>
              <w:autoSpaceDE w:val="0"/>
              <w:autoSpaceDN w:val="0"/>
              <w:adjustRightInd w:val="0"/>
              <w:spacing w:after="0" w:line="256" w:lineRule="auto"/>
              <w:jc w:val="center"/>
              <w:rPr>
                <w:ins w:id="241" w:author="Anritsu" w:date="2024-11-26T11:04:00Z" w16du:dateUtc="2024-11-26T02:04:00Z"/>
                <w:rFonts w:ascii="Arial" w:eastAsia="Times New Roman" w:hAnsi="Arial" w:cs="Arial"/>
                <w:sz w:val="18"/>
                <w:lang w:eastAsia="ko-KR"/>
              </w:rPr>
            </w:pPr>
          </w:p>
        </w:tc>
      </w:tr>
      <w:tr w:rsidR="00966AE5" w:rsidRPr="003D0A07" w14:paraId="7A3766AD" w14:textId="77777777" w:rsidTr="00C50BA6">
        <w:trPr>
          <w:jc w:val="center"/>
          <w:ins w:id="242" w:author="Anritsu" w:date="2024-11-26T11:04:00Z"/>
        </w:trPr>
        <w:tc>
          <w:tcPr>
            <w:tcW w:w="1641" w:type="pct"/>
            <w:tcBorders>
              <w:top w:val="single" w:sz="4" w:space="0" w:color="auto"/>
              <w:left w:val="single" w:sz="4" w:space="0" w:color="auto"/>
              <w:bottom w:val="single" w:sz="4" w:space="0" w:color="auto"/>
              <w:right w:val="single" w:sz="4" w:space="0" w:color="auto"/>
            </w:tcBorders>
            <w:vAlign w:val="center"/>
            <w:hideMark/>
          </w:tcPr>
          <w:p w14:paraId="7FC42EE6" w14:textId="77777777" w:rsidR="00966AE5" w:rsidRPr="003D0A07" w:rsidRDefault="00966AE5" w:rsidP="00C50BA6">
            <w:pPr>
              <w:keepNext/>
              <w:keepLines/>
              <w:overflowPunct w:val="0"/>
              <w:autoSpaceDE w:val="0"/>
              <w:autoSpaceDN w:val="0"/>
              <w:adjustRightInd w:val="0"/>
              <w:spacing w:after="0" w:line="256" w:lineRule="auto"/>
              <w:rPr>
                <w:ins w:id="243" w:author="Anritsu" w:date="2024-11-26T11:04:00Z" w16du:dateUtc="2024-11-26T02:04:00Z"/>
                <w:rFonts w:ascii="Arial" w:eastAsia="Times New Roman" w:hAnsi="Arial" w:cs="Arial"/>
                <w:sz w:val="18"/>
                <w:lang w:eastAsia="ko-KR"/>
              </w:rPr>
            </w:pPr>
            <w:ins w:id="244" w:author="Anritsu" w:date="2024-11-26T11:04:00Z" w16du:dateUtc="2024-11-26T02:04:00Z">
              <w:r w:rsidRPr="003D0A07">
                <w:rPr>
                  <w:rFonts w:ascii="Arial" w:eastAsia="Times New Roman" w:hAnsi="Arial" w:cs="Arial"/>
                  <w:sz w:val="18"/>
                  <w:lang w:eastAsia="ko-KR"/>
                </w:rPr>
                <w:t>Aggregation level</w:t>
              </w:r>
            </w:ins>
          </w:p>
        </w:tc>
        <w:tc>
          <w:tcPr>
            <w:tcW w:w="563" w:type="pct"/>
            <w:tcBorders>
              <w:top w:val="single" w:sz="4" w:space="0" w:color="auto"/>
              <w:left w:val="single" w:sz="4" w:space="0" w:color="auto"/>
              <w:bottom w:val="single" w:sz="4" w:space="0" w:color="auto"/>
              <w:right w:val="single" w:sz="4" w:space="0" w:color="auto"/>
            </w:tcBorders>
            <w:hideMark/>
          </w:tcPr>
          <w:p w14:paraId="2448304E" w14:textId="77777777" w:rsidR="00966AE5" w:rsidRPr="003D0A07" w:rsidRDefault="00966AE5" w:rsidP="00C50BA6">
            <w:pPr>
              <w:keepNext/>
              <w:keepLines/>
              <w:overflowPunct w:val="0"/>
              <w:autoSpaceDE w:val="0"/>
              <w:autoSpaceDN w:val="0"/>
              <w:adjustRightInd w:val="0"/>
              <w:spacing w:after="0" w:line="256" w:lineRule="auto"/>
              <w:jc w:val="center"/>
              <w:rPr>
                <w:ins w:id="245" w:author="Anritsu" w:date="2024-11-26T11:04:00Z" w16du:dateUtc="2024-11-26T02:04:00Z"/>
                <w:rFonts w:ascii="Arial" w:eastAsia="Times New Roman" w:hAnsi="Arial" w:cs="Arial"/>
                <w:sz w:val="18"/>
                <w:lang w:eastAsia="ko-KR"/>
              </w:rPr>
            </w:pPr>
            <w:ins w:id="246" w:author="Anritsu" w:date="2024-11-26T11:04:00Z" w16du:dateUtc="2024-11-26T02:04:00Z">
              <w:r w:rsidRPr="003D0A07">
                <w:rPr>
                  <w:rFonts w:ascii="Arial" w:eastAsia="Times New Roman" w:hAnsi="Arial" w:cs="Arial"/>
                  <w:sz w:val="18"/>
                  <w:lang w:eastAsia="ko-KR"/>
                </w:rPr>
                <w:t>CCE</w:t>
              </w:r>
            </w:ins>
          </w:p>
        </w:tc>
        <w:tc>
          <w:tcPr>
            <w:tcW w:w="710" w:type="pct"/>
            <w:tcBorders>
              <w:top w:val="single" w:sz="4" w:space="0" w:color="auto"/>
              <w:left w:val="single" w:sz="4" w:space="0" w:color="auto"/>
              <w:bottom w:val="single" w:sz="4" w:space="0" w:color="auto"/>
              <w:right w:val="single" w:sz="4" w:space="0" w:color="auto"/>
            </w:tcBorders>
          </w:tcPr>
          <w:p w14:paraId="0071F8D5" w14:textId="77777777" w:rsidR="00966AE5" w:rsidRPr="003D0A07" w:rsidRDefault="00966AE5" w:rsidP="00C50BA6">
            <w:pPr>
              <w:keepNext/>
              <w:keepLines/>
              <w:overflowPunct w:val="0"/>
              <w:autoSpaceDE w:val="0"/>
              <w:autoSpaceDN w:val="0"/>
              <w:adjustRightInd w:val="0"/>
              <w:spacing w:after="0" w:line="256" w:lineRule="auto"/>
              <w:jc w:val="center"/>
              <w:rPr>
                <w:ins w:id="247" w:author="Anritsu" w:date="2024-11-26T11:04:00Z" w16du:dateUtc="2024-11-26T02:04:00Z"/>
                <w:rFonts w:ascii="Arial" w:eastAsia="Times New Roman" w:hAnsi="Arial"/>
                <w:sz w:val="18"/>
                <w:lang w:eastAsia="ko-KR"/>
              </w:rPr>
            </w:pPr>
            <w:ins w:id="248" w:author="Anritsu" w:date="2024-11-26T11:04:00Z" w16du:dateUtc="2024-11-26T02:04:00Z">
              <w:r w:rsidRPr="003D0A07">
                <w:rPr>
                  <w:rFonts w:ascii="Arial" w:eastAsia="Times New Roman" w:hAnsi="Arial" w:cs="Arial"/>
                  <w:sz w:val="18"/>
                  <w:lang w:eastAsia="ko-KR"/>
                </w:rPr>
                <w:t>8</w:t>
              </w:r>
            </w:ins>
          </w:p>
        </w:tc>
        <w:tc>
          <w:tcPr>
            <w:tcW w:w="710" w:type="pct"/>
            <w:tcBorders>
              <w:top w:val="single" w:sz="4" w:space="0" w:color="auto"/>
              <w:left w:val="single" w:sz="4" w:space="0" w:color="auto"/>
              <w:bottom w:val="single" w:sz="4" w:space="0" w:color="auto"/>
              <w:right w:val="single" w:sz="4" w:space="0" w:color="auto"/>
            </w:tcBorders>
          </w:tcPr>
          <w:p w14:paraId="2F63A459" w14:textId="77777777" w:rsidR="00966AE5" w:rsidRPr="003D0A07" w:rsidRDefault="00966AE5" w:rsidP="00C50BA6">
            <w:pPr>
              <w:keepNext/>
              <w:keepLines/>
              <w:overflowPunct w:val="0"/>
              <w:autoSpaceDE w:val="0"/>
              <w:autoSpaceDN w:val="0"/>
              <w:adjustRightInd w:val="0"/>
              <w:spacing w:after="0" w:line="256" w:lineRule="auto"/>
              <w:jc w:val="center"/>
              <w:rPr>
                <w:ins w:id="249" w:author="Anritsu" w:date="2024-11-26T11:04:00Z" w16du:dateUtc="2024-11-26T02:04:00Z"/>
                <w:rFonts w:ascii="Arial" w:eastAsia="Times New Roman" w:hAnsi="Arial"/>
                <w:sz w:val="18"/>
                <w:lang w:eastAsia="ko-KR"/>
              </w:rPr>
            </w:pPr>
            <w:ins w:id="250" w:author="Anritsu" w:date="2024-11-26T11:04:00Z" w16du:dateUtc="2024-11-26T02:04:00Z">
              <w:r w:rsidRPr="003D0A07">
                <w:rPr>
                  <w:rFonts w:ascii="Arial" w:eastAsia="Times New Roman" w:hAnsi="Arial" w:cs="Arial"/>
                  <w:sz w:val="18"/>
                  <w:lang w:eastAsia="ko-KR"/>
                </w:rPr>
                <w:t>16</w:t>
              </w:r>
            </w:ins>
          </w:p>
        </w:tc>
        <w:tc>
          <w:tcPr>
            <w:tcW w:w="465" w:type="pct"/>
            <w:tcBorders>
              <w:top w:val="single" w:sz="4" w:space="0" w:color="auto"/>
              <w:left w:val="single" w:sz="4" w:space="0" w:color="auto"/>
              <w:bottom w:val="single" w:sz="4" w:space="0" w:color="auto"/>
              <w:right w:val="single" w:sz="4" w:space="0" w:color="auto"/>
            </w:tcBorders>
          </w:tcPr>
          <w:p w14:paraId="1CA4C12D" w14:textId="77777777" w:rsidR="00966AE5" w:rsidRPr="003D0A07" w:rsidRDefault="00966AE5" w:rsidP="00C50BA6">
            <w:pPr>
              <w:keepNext/>
              <w:keepLines/>
              <w:overflowPunct w:val="0"/>
              <w:autoSpaceDE w:val="0"/>
              <w:autoSpaceDN w:val="0"/>
              <w:adjustRightInd w:val="0"/>
              <w:spacing w:after="0" w:line="256" w:lineRule="auto"/>
              <w:jc w:val="center"/>
              <w:rPr>
                <w:ins w:id="251" w:author="Anritsu" w:date="2024-11-26T11:04:00Z" w16du:dateUtc="2024-11-26T02:04: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7793AE54" w14:textId="77777777" w:rsidR="00966AE5" w:rsidRPr="003D0A07" w:rsidRDefault="00966AE5" w:rsidP="00C50BA6">
            <w:pPr>
              <w:keepNext/>
              <w:keepLines/>
              <w:overflowPunct w:val="0"/>
              <w:autoSpaceDE w:val="0"/>
              <w:autoSpaceDN w:val="0"/>
              <w:adjustRightInd w:val="0"/>
              <w:spacing w:after="0" w:line="256" w:lineRule="auto"/>
              <w:jc w:val="center"/>
              <w:rPr>
                <w:ins w:id="252" w:author="Anritsu" w:date="2024-11-26T11:04:00Z" w16du:dateUtc="2024-11-26T02:04: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7793BFF1" w14:textId="77777777" w:rsidR="00966AE5" w:rsidRPr="003D0A07" w:rsidRDefault="00966AE5" w:rsidP="00C50BA6">
            <w:pPr>
              <w:keepNext/>
              <w:keepLines/>
              <w:overflowPunct w:val="0"/>
              <w:autoSpaceDE w:val="0"/>
              <w:autoSpaceDN w:val="0"/>
              <w:adjustRightInd w:val="0"/>
              <w:spacing w:after="0" w:line="256" w:lineRule="auto"/>
              <w:jc w:val="center"/>
              <w:rPr>
                <w:ins w:id="253" w:author="Anritsu" w:date="2024-11-26T11:04:00Z" w16du:dateUtc="2024-11-26T02:04:00Z"/>
                <w:rFonts w:ascii="Arial" w:eastAsia="Times New Roman" w:hAnsi="Arial" w:cs="Arial"/>
                <w:sz w:val="18"/>
                <w:lang w:eastAsia="ko-KR"/>
              </w:rPr>
            </w:pPr>
          </w:p>
        </w:tc>
      </w:tr>
      <w:tr w:rsidR="00966AE5" w:rsidRPr="003D0A07" w14:paraId="698AA13C" w14:textId="77777777" w:rsidTr="00C50BA6">
        <w:trPr>
          <w:jc w:val="center"/>
          <w:ins w:id="254" w:author="Anritsu" w:date="2024-11-26T11:04:00Z"/>
        </w:trPr>
        <w:tc>
          <w:tcPr>
            <w:tcW w:w="1641" w:type="pct"/>
            <w:tcBorders>
              <w:top w:val="single" w:sz="4" w:space="0" w:color="auto"/>
              <w:left w:val="single" w:sz="4" w:space="0" w:color="auto"/>
              <w:bottom w:val="single" w:sz="4" w:space="0" w:color="auto"/>
              <w:right w:val="single" w:sz="4" w:space="0" w:color="auto"/>
            </w:tcBorders>
            <w:vAlign w:val="center"/>
            <w:hideMark/>
          </w:tcPr>
          <w:p w14:paraId="3A6AEADE" w14:textId="77777777" w:rsidR="00966AE5" w:rsidRPr="003D0A07" w:rsidRDefault="00966AE5" w:rsidP="00C50BA6">
            <w:pPr>
              <w:keepNext/>
              <w:keepLines/>
              <w:overflowPunct w:val="0"/>
              <w:autoSpaceDE w:val="0"/>
              <w:autoSpaceDN w:val="0"/>
              <w:adjustRightInd w:val="0"/>
              <w:spacing w:after="0" w:line="256" w:lineRule="auto"/>
              <w:rPr>
                <w:ins w:id="255" w:author="Anritsu" w:date="2024-11-26T11:04:00Z" w16du:dateUtc="2024-11-26T02:04:00Z"/>
                <w:rFonts w:ascii="Arial" w:eastAsia="Times New Roman" w:hAnsi="Arial" w:cs="Arial"/>
                <w:sz w:val="18"/>
                <w:lang w:eastAsia="ko-KR"/>
              </w:rPr>
            </w:pPr>
            <w:ins w:id="256" w:author="Anritsu" w:date="2024-11-26T11:04:00Z" w16du:dateUtc="2024-11-26T02:04:00Z">
              <w:r w:rsidRPr="003D0A07">
                <w:rPr>
                  <w:rFonts w:ascii="Arial" w:eastAsia="Times New Roman" w:hAnsi="Arial" w:cs="Arial"/>
                  <w:sz w:val="18"/>
                  <w:lang w:eastAsia="ko-KR"/>
                </w:rPr>
                <w:t>DCI formats</w:t>
              </w:r>
            </w:ins>
          </w:p>
        </w:tc>
        <w:tc>
          <w:tcPr>
            <w:tcW w:w="563" w:type="pct"/>
            <w:tcBorders>
              <w:top w:val="single" w:sz="4" w:space="0" w:color="auto"/>
              <w:left w:val="single" w:sz="4" w:space="0" w:color="auto"/>
              <w:bottom w:val="single" w:sz="4" w:space="0" w:color="auto"/>
              <w:right w:val="single" w:sz="4" w:space="0" w:color="auto"/>
            </w:tcBorders>
          </w:tcPr>
          <w:p w14:paraId="32C10F68" w14:textId="77777777" w:rsidR="00966AE5" w:rsidRPr="003D0A07" w:rsidRDefault="00966AE5" w:rsidP="00C50BA6">
            <w:pPr>
              <w:keepNext/>
              <w:keepLines/>
              <w:overflowPunct w:val="0"/>
              <w:autoSpaceDE w:val="0"/>
              <w:autoSpaceDN w:val="0"/>
              <w:adjustRightInd w:val="0"/>
              <w:spacing w:after="0" w:line="256" w:lineRule="auto"/>
              <w:jc w:val="center"/>
              <w:rPr>
                <w:ins w:id="257" w:author="Anritsu" w:date="2024-11-26T11:04:00Z" w16du:dateUtc="2024-11-26T02:04:00Z"/>
                <w:rFonts w:ascii="Arial" w:eastAsia="Times New Roman" w:hAnsi="Arial" w:cs="Arial"/>
                <w:sz w:val="18"/>
                <w:lang w:eastAsia="ko-KR"/>
              </w:rPr>
            </w:pPr>
          </w:p>
        </w:tc>
        <w:tc>
          <w:tcPr>
            <w:tcW w:w="710" w:type="pct"/>
            <w:tcBorders>
              <w:top w:val="single" w:sz="4" w:space="0" w:color="auto"/>
              <w:left w:val="single" w:sz="4" w:space="0" w:color="auto"/>
              <w:bottom w:val="single" w:sz="4" w:space="0" w:color="auto"/>
              <w:right w:val="single" w:sz="4" w:space="0" w:color="auto"/>
            </w:tcBorders>
          </w:tcPr>
          <w:p w14:paraId="3378CA92" w14:textId="77777777" w:rsidR="00966AE5" w:rsidRPr="003D0A07" w:rsidRDefault="00966AE5" w:rsidP="00C50BA6">
            <w:pPr>
              <w:keepNext/>
              <w:keepLines/>
              <w:overflowPunct w:val="0"/>
              <w:autoSpaceDE w:val="0"/>
              <w:autoSpaceDN w:val="0"/>
              <w:adjustRightInd w:val="0"/>
              <w:spacing w:after="0" w:line="256" w:lineRule="auto"/>
              <w:jc w:val="center"/>
              <w:rPr>
                <w:ins w:id="258" w:author="Anritsu" w:date="2024-11-26T11:04:00Z" w16du:dateUtc="2024-11-26T02:04:00Z"/>
                <w:rFonts w:ascii="Arial" w:eastAsia="Times New Roman" w:hAnsi="Arial"/>
                <w:sz w:val="18"/>
                <w:lang w:eastAsia="ko-KR"/>
              </w:rPr>
            </w:pPr>
            <w:ins w:id="259" w:author="Anritsu" w:date="2024-11-26T11:04:00Z" w16du:dateUtc="2024-11-26T02:04:00Z">
              <w:r w:rsidRPr="003D0A07">
                <w:rPr>
                  <w:rFonts w:ascii="Arial" w:eastAsia="Times New Roman" w:hAnsi="Arial"/>
                  <w:sz w:val="18"/>
                  <w:lang w:eastAsia="ko-KR"/>
                </w:rPr>
                <w:t xml:space="preserve">Note 1 </w:t>
              </w:r>
            </w:ins>
          </w:p>
        </w:tc>
        <w:tc>
          <w:tcPr>
            <w:tcW w:w="710" w:type="pct"/>
            <w:tcBorders>
              <w:top w:val="single" w:sz="4" w:space="0" w:color="auto"/>
              <w:left w:val="single" w:sz="4" w:space="0" w:color="auto"/>
              <w:bottom w:val="single" w:sz="4" w:space="0" w:color="auto"/>
              <w:right w:val="single" w:sz="4" w:space="0" w:color="auto"/>
            </w:tcBorders>
          </w:tcPr>
          <w:p w14:paraId="3C0008F3" w14:textId="77777777" w:rsidR="00966AE5" w:rsidRPr="003D0A07" w:rsidRDefault="00966AE5" w:rsidP="00C50BA6">
            <w:pPr>
              <w:keepNext/>
              <w:keepLines/>
              <w:overflowPunct w:val="0"/>
              <w:autoSpaceDE w:val="0"/>
              <w:autoSpaceDN w:val="0"/>
              <w:adjustRightInd w:val="0"/>
              <w:spacing w:after="0" w:line="256" w:lineRule="auto"/>
              <w:jc w:val="center"/>
              <w:rPr>
                <w:ins w:id="260" w:author="Anritsu" w:date="2024-11-26T11:04:00Z" w16du:dateUtc="2024-11-26T02:04:00Z"/>
                <w:rFonts w:ascii="Arial" w:eastAsia="Times New Roman" w:hAnsi="Arial"/>
                <w:sz w:val="18"/>
                <w:lang w:eastAsia="ko-KR"/>
              </w:rPr>
            </w:pPr>
            <w:ins w:id="261" w:author="Anritsu" w:date="2024-11-26T11:04:00Z" w16du:dateUtc="2024-11-26T02:04:00Z">
              <w:r w:rsidRPr="003D0A07">
                <w:rPr>
                  <w:rFonts w:ascii="Arial" w:eastAsia="Times New Roman" w:hAnsi="Arial"/>
                  <w:sz w:val="18"/>
                  <w:lang w:eastAsia="ko-KR"/>
                </w:rPr>
                <w:t>Note 1</w:t>
              </w:r>
            </w:ins>
          </w:p>
        </w:tc>
        <w:tc>
          <w:tcPr>
            <w:tcW w:w="465" w:type="pct"/>
            <w:tcBorders>
              <w:top w:val="single" w:sz="4" w:space="0" w:color="auto"/>
              <w:left w:val="single" w:sz="4" w:space="0" w:color="auto"/>
              <w:bottom w:val="single" w:sz="4" w:space="0" w:color="auto"/>
              <w:right w:val="single" w:sz="4" w:space="0" w:color="auto"/>
            </w:tcBorders>
          </w:tcPr>
          <w:p w14:paraId="686417CF" w14:textId="77777777" w:rsidR="00966AE5" w:rsidRPr="003D0A07" w:rsidRDefault="00966AE5" w:rsidP="00C50BA6">
            <w:pPr>
              <w:keepNext/>
              <w:keepLines/>
              <w:overflowPunct w:val="0"/>
              <w:autoSpaceDE w:val="0"/>
              <w:autoSpaceDN w:val="0"/>
              <w:adjustRightInd w:val="0"/>
              <w:spacing w:after="0" w:line="256" w:lineRule="auto"/>
              <w:jc w:val="center"/>
              <w:rPr>
                <w:ins w:id="262" w:author="Anritsu" w:date="2024-11-26T11:04:00Z" w16du:dateUtc="2024-11-26T02:04: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62F24F9E" w14:textId="77777777" w:rsidR="00966AE5" w:rsidRPr="003D0A07" w:rsidRDefault="00966AE5" w:rsidP="00C50BA6">
            <w:pPr>
              <w:keepNext/>
              <w:keepLines/>
              <w:overflowPunct w:val="0"/>
              <w:autoSpaceDE w:val="0"/>
              <w:autoSpaceDN w:val="0"/>
              <w:adjustRightInd w:val="0"/>
              <w:spacing w:after="0" w:line="256" w:lineRule="auto"/>
              <w:jc w:val="center"/>
              <w:rPr>
                <w:ins w:id="263" w:author="Anritsu" w:date="2024-11-26T11:04:00Z" w16du:dateUtc="2024-11-26T02:04: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04E53E10" w14:textId="77777777" w:rsidR="00966AE5" w:rsidRPr="003D0A07" w:rsidRDefault="00966AE5" w:rsidP="00C50BA6">
            <w:pPr>
              <w:keepNext/>
              <w:keepLines/>
              <w:overflowPunct w:val="0"/>
              <w:autoSpaceDE w:val="0"/>
              <w:autoSpaceDN w:val="0"/>
              <w:adjustRightInd w:val="0"/>
              <w:spacing w:after="0" w:line="256" w:lineRule="auto"/>
              <w:jc w:val="center"/>
              <w:rPr>
                <w:ins w:id="264" w:author="Anritsu" w:date="2024-11-26T11:04:00Z" w16du:dateUtc="2024-11-26T02:04:00Z"/>
                <w:rFonts w:ascii="Arial" w:eastAsia="Times New Roman" w:hAnsi="Arial" w:cs="Arial"/>
                <w:sz w:val="18"/>
                <w:lang w:eastAsia="ko-KR"/>
              </w:rPr>
            </w:pPr>
          </w:p>
        </w:tc>
      </w:tr>
      <w:tr w:rsidR="00966AE5" w:rsidRPr="003D0A07" w14:paraId="14C8B8B6" w14:textId="77777777" w:rsidTr="00C50BA6">
        <w:trPr>
          <w:jc w:val="center"/>
          <w:ins w:id="265" w:author="Anritsu" w:date="2024-11-26T11:04:00Z"/>
        </w:trPr>
        <w:tc>
          <w:tcPr>
            <w:tcW w:w="1641" w:type="pct"/>
            <w:tcBorders>
              <w:top w:val="single" w:sz="4" w:space="0" w:color="auto"/>
              <w:left w:val="single" w:sz="4" w:space="0" w:color="auto"/>
              <w:bottom w:val="single" w:sz="4" w:space="0" w:color="auto"/>
              <w:right w:val="single" w:sz="4" w:space="0" w:color="auto"/>
            </w:tcBorders>
            <w:vAlign w:val="center"/>
            <w:hideMark/>
          </w:tcPr>
          <w:p w14:paraId="06586832" w14:textId="77777777" w:rsidR="00966AE5" w:rsidRPr="003D0A07" w:rsidRDefault="00966AE5" w:rsidP="00C50BA6">
            <w:pPr>
              <w:keepNext/>
              <w:keepLines/>
              <w:overflowPunct w:val="0"/>
              <w:autoSpaceDE w:val="0"/>
              <w:autoSpaceDN w:val="0"/>
              <w:adjustRightInd w:val="0"/>
              <w:spacing w:after="0" w:line="256" w:lineRule="auto"/>
              <w:rPr>
                <w:ins w:id="266" w:author="Anritsu" w:date="2024-11-26T11:04:00Z" w16du:dateUtc="2024-11-26T02:04:00Z"/>
                <w:rFonts w:ascii="Arial" w:eastAsia="Times New Roman" w:hAnsi="Arial" w:cs="Arial"/>
                <w:sz w:val="18"/>
                <w:lang w:eastAsia="ko-KR"/>
              </w:rPr>
            </w:pPr>
            <w:ins w:id="267" w:author="Anritsu" w:date="2024-11-26T11:04:00Z" w16du:dateUtc="2024-11-26T02:04:00Z">
              <w:r w:rsidRPr="003D0A07">
                <w:rPr>
                  <w:rFonts w:ascii="Arial" w:eastAsia="Times New Roman" w:hAnsi="Arial" w:cs="Arial"/>
                  <w:sz w:val="18"/>
                  <w:lang w:eastAsia="ko-KR"/>
                </w:rPr>
                <w:t>Payload size (without CRC)</w:t>
              </w:r>
            </w:ins>
          </w:p>
        </w:tc>
        <w:tc>
          <w:tcPr>
            <w:tcW w:w="563" w:type="pct"/>
            <w:tcBorders>
              <w:top w:val="single" w:sz="4" w:space="0" w:color="auto"/>
              <w:left w:val="single" w:sz="4" w:space="0" w:color="auto"/>
              <w:bottom w:val="single" w:sz="4" w:space="0" w:color="auto"/>
              <w:right w:val="single" w:sz="4" w:space="0" w:color="auto"/>
            </w:tcBorders>
            <w:hideMark/>
          </w:tcPr>
          <w:p w14:paraId="08A20123" w14:textId="77777777" w:rsidR="00966AE5" w:rsidRPr="003D0A07" w:rsidRDefault="00966AE5" w:rsidP="00C50BA6">
            <w:pPr>
              <w:keepNext/>
              <w:keepLines/>
              <w:overflowPunct w:val="0"/>
              <w:autoSpaceDE w:val="0"/>
              <w:autoSpaceDN w:val="0"/>
              <w:adjustRightInd w:val="0"/>
              <w:spacing w:after="0" w:line="256" w:lineRule="auto"/>
              <w:jc w:val="center"/>
              <w:rPr>
                <w:ins w:id="268" w:author="Anritsu" w:date="2024-11-26T11:04:00Z" w16du:dateUtc="2024-11-26T02:04:00Z"/>
                <w:rFonts w:ascii="Arial" w:eastAsia="Times New Roman" w:hAnsi="Arial" w:cs="Arial"/>
                <w:sz w:val="18"/>
                <w:lang w:eastAsia="ko-KR"/>
              </w:rPr>
            </w:pPr>
            <w:ins w:id="269" w:author="Anritsu" w:date="2024-11-26T11:04:00Z" w16du:dateUtc="2024-11-26T02:04:00Z">
              <w:r w:rsidRPr="003D0A07">
                <w:rPr>
                  <w:rFonts w:ascii="Arial" w:eastAsia="Times New Roman" w:hAnsi="Arial" w:cs="Arial"/>
                  <w:sz w:val="18"/>
                  <w:lang w:eastAsia="ko-KR"/>
                </w:rPr>
                <w:t>bits</w:t>
              </w:r>
            </w:ins>
          </w:p>
        </w:tc>
        <w:tc>
          <w:tcPr>
            <w:tcW w:w="710" w:type="pct"/>
            <w:tcBorders>
              <w:top w:val="single" w:sz="4" w:space="0" w:color="auto"/>
              <w:left w:val="single" w:sz="4" w:space="0" w:color="auto"/>
              <w:bottom w:val="single" w:sz="4" w:space="0" w:color="auto"/>
              <w:right w:val="single" w:sz="4" w:space="0" w:color="auto"/>
            </w:tcBorders>
          </w:tcPr>
          <w:p w14:paraId="4A124D51" w14:textId="77777777" w:rsidR="00966AE5" w:rsidRPr="003D0A07" w:rsidRDefault="00966AE5" w:rsidP="00C50BA6">
            <w:pPr>
              <w:keepNext/>
              <w:keepLines/>
              <w:overflowPunct w:val="0"/>
              <w:autoSpaceDE w:val="0"/>
              <w:autoSpaceDN w:val="0"/>
              <w:adjustRightInd w:val="0"/>
              <w:spacing w:after="0" w:line="256" w:lineRule="auto"/>
              <w:jc w:val="center"/>
              <w:rPr>
                <w:ins w:id="270" w:author="Anritsu" w:date="2024-11-26T11:04:00Z" w16du:dateUtc="2024-11-26T02:04:00Z"/>
                <w:rFonts w:ascii="Arial" w:eastAsia="Times New Roman" w:hAnsi="Arial"/>
                <w:sz w:val="18"/>
                <w:lang w:eastAsia="ko-KR"/>
              </w:rPr>
            </w:pPr>
            <w:ins w:id="271" w:author="Anritsu" w:date="2024-11-26T11:04:00Z" w16du:dateUtc="2024-11-26T02:04:00Z">
              <w:r w:rsidRPr="003D0A07">
                <w:rPr>
                  <w:rFonts w:ascii="Arial" w:eastAsia="Times New Roman" w:hAnsi="Arial"/>
                  <w:sz w:val="18"/>
                  <w:lang w:eastAsia="ko-KR"/>
                </w:rPr>
                <w:t>Note 2</w:t>
              </w:r>
            </w:ins>
          </w:p>
        </w:tc>
        <w:tc>
          <w:tcPr>
            <w:tcW w:w="710" w:type="pct"/>
            <w:tcBorders>
              <w:top w:val="single" w:sz="4" w:space="0" w:color="auto"/>
              <w:left w:val="single" w:sz="4" w:space="0" w:color="auto"/>
              <w:bottom w:val="single" w:sz="4" w:space="0" w:color="auto"/>
              <w:right w:val="single" w:sz="4" w:space="0" w:color="auto"/>
            </w:tcBorders>
          </w:tcPr>
          <w:p w14:paraId="3B2CFFB5" w14:textId="77777777" w:rsidR="00966AE5" w:rsidRPr="003D0A07" w:rsidRDefault="00966AE5" w:rsidP="00C50BA6">
            <w:pPr>
              <w:keepNext/>
              <w:keepLines/>
              <w:overflowPunct w:val="0"/>
              <w:autoSpaceDE w:val="0"/>
              <w:autoSpaceDN w:val="0"/>
              <w:adjustRightInd w:val="0"/>
              <w:spacing w:after="0" w:line="256" w:lineRule="auto"/>
              <w:jc w:val="center"/>
              <w:rPr>
                <w:ins w:id="272" w:author="Anritsu" w:date="2024-11-26T11:04:00Z" w16du:dateUtc="2024-11-26T02:04:00Z"/>
                <w:rFonts w:ascii="Arial" w:eastAsia="Times New Roman" w:hAnsi="Arial"/>
                <w:sz w:val="18"/>
                <w:lang w:eastAsia="ko-KR"/>
              </w:rPr>
            </w:pPr>
            <w:ins w:id="273" w:author="Anritsu" w:date="2024-11-26T11:04:00Z" w16du:dateUtc="2024-11-26T02:04:00Z">
              <w:r w:rsidRPr="003D0A07">
                <w:rPr>
                  <w:rFonts w:ascii="Arial" w:eastAsia="Times New Roman" w:hAnsi="Arial"/>
                  <w:sz w:val="18"/>
                  <w:lang w:eastAsia="ko-KR"/>
                </w:rPr>
                <w:t>Note 2</w:t>
              </w:r>
            </w:ins>
          </w:p>
        </w:tc>
        <w:tc>
          <w:tcPr>
            <w:tcW w:w="465" w:type="pct"/>
            <w:tcBorders>
              <w:top w:val="single" w:sz="4" w:space="0" w:color="auto"/>
              <w:left w:val="single" w:sz="4" w:space="0" w:color="auto"/>
              <w:bottom w:val="single" w:sz="4" w:space="0" w:color="auto"/>
              <w:right w:val="single" w:sz="4" w:space="0" w:color="auto"/>
            </w:tcBorders>
          </w:tcPr>
          <w:p w14:paraId="485A9014" w14:textId="77777777" w:rsidR="00966AE5" w:rsidRPr="003D0A07" w:rsidRDefault="00966AE5" w:rsidP="00C50BA6">
            <w:pPr>
              <w:keepNext/>
              <w:keepLines/>
              <w:overflowPunct w:val="0"/>
              <w:autoSpaceDE w:val="0"/>
              <w:autoSpaceDN w:val="0"/>
              <w:adjustRightInd w:val="0"/>
              <w:spacing w:after="0" w:line="256" w:lineRule="auto"/>
              <w:jc w:val="center"/>
              <w:rPr>
                <w:ins w:id="274" w:author="Anritsu" w:date="2024-11-26T11:04:00Z" w16du:dateUtc="2024-11-26T02:04: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55563A7D" w14:textId="77777777" w:rsidR="00966AE5" w:rsidRPr="003D0A07" w:rsidRDefault="00966AE5" w:rsidP="00C50BA6">
            <w:pPr>
              <w:keepNext/>
              <w:keepLines/>
              <w:overflowPunct w:val="0"/>
              <w:autoSpaceDE w:val="0"/>
              <w:autoSpaceDN w:val="0"/>
              <w:adjustRightInd w:val="0"/>
              <w:spacing w:after="0" w:line="256" w:lineRule="auto"/>
              <w:jc w:val="center"/>
              <w:rPr>
                <w:ins w:id="275" w:author="Anritsu" w:date="2024-11-26T11:04:00Z" w16du:dateUtc="2024-11-26T02:04: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680EA47A" w14:textId="77777777" w:rsidR="00966AE5" w:rsidRPr="003D0A07" w:rsidRDefault="00966AE5" w:rsidP="00C50BA6">
            <w:pPr>
              <w:keepNext/>
              <w:keepLines/>
              <w:overflowPunct w:val="0"/>
              <w:autoSpaceDE w:val="0"/>
              <w:autoSpaceDN w:val="0"/>
              <w:adjustRightInd w:val="0"/>
              <w:spacing w:after="0" w:line="256" w:lineRule="auto"/>
              <w:jc w:val="center"/>
              <w:rPr>
                <w:ins w:id="276" w:author="Anritsu" w:date="2024-11-26T11:04:00Z" w16du:dateUtc="2024-11-26T02:04:00Z"/>
                <w:rFonts w:ascii="Arial" w:eastAsia="Times New Roman" w:hAnsi="Arial" w:cs="Arial"/>
                <w:sz w:val="18"/>
                <w:lang w:eastAsia="ko-KR"/>
              </w:rPr>
            </w:pPr>
          </w:p>
        </w:tc>
      </w:tr>
      <w:tr w:rsidR="00966AE5" w:rsidRPr="001618F5" w14:paraId="6C7AFF96" w14:textId="77777777" w:rsidTr="00C50BA6">
        <w:trPr>
          <w:jc w:val="center"/>
          <w:ins w:id="277" w:author="Anritsu" w:date="2024-11-26T11:04: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362D02B" w14:textId="77777777" w:rsidR="00966AE5" w:rsidRPr="003D0A07" w:rsidRDefault="00966AE5" w:rsidP="00C50BA6">
            <w:pPr>
              <w:keepNext/>
              <w:keepLines/>
              <w:overflowPunct w:val="0"/>
              <w:autoSpaceDE w:val="0"/>
              <w:autoSpaceDN w:val="0"/>
              <w:adjustRightInd w:val="0"/>
              <w:spacing w:after="0" w:line="256" w:lineRule="auto"/>
              <w:ind w:left="851" w:hanging="851"/>
              <w:rPr>
                <w:ins w:id="278" w:author="Anritsu" w:date="2024-11-26T11:04:00Z" w16du:dateUtc="2024-11-26T02:04:00Z"/>
                <w:rFonts w:ascii="Arial" w:eastAsia="Times New Roman" w:hAnsi="Arial" w:cs="Arial"/>
                <w:sz w:val="18"/>
                <w:lang w:eastAsia="ko-KR"/>
              </w:rPr>
            </w:pPr>
            <w:ins w:id="279" w:author="Anritsu" w:date="2024-11-26T11:04:00Z" w16du:dateUtc="2024-11-26T02:04:00Z">
              <w:r w:rsidRPr="003D0A07">
                <w:rPr>
                  <w:rFonts w:ascii="Arial" w:eastAsia="Times New Roman" w:hAnsi="Arial"/>
                  <w:sz w:val="18"/>
                  <w:lang w:eastAsia="ko-KR"/>
                </w:rPr>
                <w:t>Note 1:</w:t>
              </w:r>
              <w:r w:rsidRPr="003D0A07">
                <w:rPr>
                  <w:rFonts w:ascii="Arial" w:eastAsia="Times New Roman" w:hAnsi="Arial"/>
                  <w:sz w:val="18"/>
                  <w:lang w:eastAsia="ko-KR"/>
                </w:rPr>
                <w:tab/>
              </w:r>
              <w:r w:rsidRPr="003D0A07">
                <w:rPr>
                  <w:rFonts w:ascii="Arial" w:eastAsia="Times New Roman" w:hAnsi="Arial" w:cs="Arial"/>
                  <w:sz w:val="18"/>
                  <w:lang w:eastAsia="ko-KR"/>
                </w:rPr>
                <w:t>DCI format shall depend upon the test configuration.</w:t>
              </w:r>
            </w:ins>
          </w:p>
          <w:p w14:paraId="30D8E859" w14:textId="77777777" w:rsidR="00966AE5" w:rsidRPr="003D0A07" w:rsidRDefault="00966AE5" w:rsidP="00C50BA6">
            <w:pPr>
              <w:keepNext/>
              <w:keepLines/>
              <w:overflowPunct w:val="0"/>
              <w:autoSpaceDE w:val="0"/>
              <w:autoSpaceDN w:val="0"/>
              <w:adjustRightInd w:val="0"/>
              <w:spacing w:after="0" w:line="256" w:lineRule="auto"/>
              <w:ind w:left="851" w:hanging="851"/>
              <w:rPr>
                <w:ins w:id="280" w:author="Anritsu" w:date="2024-11-26T11:04:00Z" w16du:dateUtc="2024-11-26T02:04:00Z"/>
                <w:rFonts w:ascii="Arial" w:eastAsia="Times New Roman" w:hAnsi="Arial" w:cs="Arial"/>
                <w:sz w:val="18"/>
                <w:lang w:eastAsia="ko-KR"/>
              </w:rPr>
            </w:pPr>
            <w:ins w:id="281" w:author="Anritsu" w:date="2024-11-26T11:04:00Z" w16du:dateUtc="2024-11-26T02:04:00Z">
              <w:r w:rsidRPr="003D0A07">
                <w:rPr>
                  <w:rFonts w:ascii="Arial" w:eastAsia="Times New Roman" w:hAnsi="Arial"/>
                  <w:sz w:val="18"/>
                  <w:lang w:eastAsia="ko-KR"/>
                </w:rPr>
                <w:t>Note 2:</w:t>
              </w:r>
              <w:r w:rsidRPr="003D0A07">
                <w:rPr>
                  <w:rFonts w:ascii="Arial" w:eastAsia="Times New Roman" w:hAnsi="Arial"/>
                  <w:sz w:val="18"/>
                  <w:lang w:eastAsia="ko-KR"/>
                </w:rPr>
                <w:tab/>
              </w:r>
              <w:r w:rsidRPr="003D0A07">
                <w:rPr>
                  <w:rFonts w:ascii="Arial" w:eastAsia="Times New Roman" w:hAnsi="Arial" w:cs="Arial"/>
                  <w:sz w:val="18"/>
                  <w:lang w:eastAsia="ko-KR"/>
                </w:rPr>
                <w:t>Payload size shall depend upon the test configuration</w:t>
              </w:r>
            </w:ins>
          </w:p>
          <w:p w14:paraId="0C567960" w14:textId="77777777" w:rsidR="00966AE5" w:rsidRPr="001618F5" w:rsidRDefault="00966AE5" w:rsidP="00C50BA6">
            <w:pPr>
              <w:keepNext/>
              <w:keepLines/>
              <w:overflowPunct w:val="0"/>
              <w:autoSpaceDE w:val="0"/>
              <w:autoSpaceDN w:val="0"/>
              <w:adjustRightInd w:val="0"/>
              <w:spacing w:after="0" w:line="256" w:lineRule="auto"/>
              <w:ind w:left="851" w:hanging="851"/>
              <w:rPr>
                <w:ins w:id="282" w:author="Anritsu" w:date="2024-11-26T11:04:00Z" w16du:dateUtc="2024-11-26T02:04:00Z"/>
                <w:rFonts w:ascii="Arial" w:eastAsia="Times New Roman" w:hAnsi="Arial"/>
                <w:sz w:val="18"/>
                <w:lang w:eastAsia="ko-KR"/>
              </w:rPr>
            </w:pPr>
            <w:ins w:id="283" w:author="Anritsu" w:date="2024-11-26T11:04:00Z" w16du:dateUtc="2024-11-26T02:04:00Z">
              <w:r w:rsidRPr="003D0A07">
                <w:rPr>
                  <w:rFonts w:ascii="Arial" w:eastAsia="Times New Roman" w:hAnsi="Arial" w:cs="Arial"/>
                  <w:sz w:val="18"/>
                  <w:lang w:eastAsia="ko-KR"/>
                </w:rPr>
                <w:t>Note 3:</w:t>
              </w:r>
              <w:r w:rsidRPr="003D0A07">
                <w:rPr>
                  <w:rFonts w:ascii="Arial" w:eastAsia="Times New Roman" w:hAnsi="Arial" w:cs="Arial"/>
                  <w:sz w:val="18"/>
                  <w:lang w:eastAsia="ko-KR"/>
                </w:rPr>
                <w:tab/>
                <w:t>Allocated in the resource blocks where the associated RMC is scheduled.</w:t>
              </w:r>
            </w:ins>
          </w:p>
        </w:tc>
      </w:tr>
    </w:tbl>
    <w:p w14:paraId="2DFF6AB4" w14:textId="77777777" w:rsidR="00966AE5" w:rsidRPr="00966AE5" w:rsidRDefault="00966AE5" w:rsidP="00411966">
      <w:pPr>
        <w:spacing w:after="160" w:line="276" w:lineRule="auto"/>
        <w:rPr>
          <w:rFonts w:ascii="Calibri" w:hAnsi="Calibri"/>
          <w:kern w:val="2"/>
          <w:sz w:val="24"/>
          <w:szCs w:val="24"/>
          <w:lang w:val="en-PH" w:eastAsia="ja-JP"/>
          <w14:ligatures w14:val="standardContextual"/>
          <w:rPrChange w:id="284" w:author="Anritsu" w:date="2024-11-26T10:56:00Z" w16du:dateUtc="2024-11-26T01:56:00Z">
            <w:rPr>
              <w:rFonts w:ascii="Calibri" w:eastAsia="Malgun Gothic" w:hAnsi="Calibri"/>
              <w:kern w:val="2"/>
              <w:sz w:val="24"/>
              <w:szCs w:val="24"/>
              <w:lang w:val="en-PH" w:eastAsia="ja-JP"/>
              <w14:ligatures w14:val="standardContextual"/>
            </w:rPr>
          </w:rPrChange>
        </w:rPr>
      </w:pPr>
    </w:p>
    <w:p w14:paraId="6302ECE4" w14:textId="77777777" w:rsidR="00411966" w:rsidRPr="00411966" w:rsidRDefault="00411966" w:rsidP="00411966">
      <w:pPr>
        <w:keepNext/>
        <w:keepLines/>
        <w:overflowPunct w:val="0"/>
        <w:autoSpaceDE w:val="0"/>
        <w:autoSpaceDN w:val="0"/>
        <w:adjustRightInd w:val="0"/>
        <w:spacing w:before="120"/>
        <w:ind w:left="1134" w:hanging="1134"/>
        <w:outlineLvl w:val="2"/>
        <w:rPr>
          <w:rFonts w:ascii="Arial" w:eastAsia="Times New Roman" w:hAnsi="Arial"/>
          <w:sz w:val="28"/>
          <w:lang w:eastAsia="en-GB"/>
        </w:rPr>
      </w:pPr>
      <w:r w:rsidRPr="00411966">
        <w:rPr>
          <w:rFonts w:ascii="Arial" w:eastAsia="Times New Roman" w:hAnsi="Arial"/>
          <w:sz w:val="28"/>
          <w:lang w:eastAsia="en-GB"/>
        </w:rPr>
        <w:lastRenderedPageBreak/>
        <w:t>A.1.3.2</w:t>
      </w:r>
      <w:r w:rsidRPr="00411966">
        <w:rPr>
          <w:rFonts w:ascii="Arial" w:eastAsia="Times New Roman" w:hAnsi="Arial"/>
          <w:sz w:val="28"/>
          <w:lang w:eastAsia="en-GB"/>
        </w:rPr>
        <w:tab/>
        <w:t>TDD</w:t>
      </w:r>
    </w:p>
    <w:p w14:paraId="0246C2D8" w14:textId="7CA46F45" w:rsidR="00411966" w:rsidRPr="003D0A07" w:rsidRDefault="00411966" w:rsidP="00411966">
      <w:pPr>
        <w:keepNext/>
        <w:keepLines/>
        <w:spacing w:before="60" w:after="160" w:line="276" w:lineRule="auto"/>
        <w:jc w:val="center"/>
        <w:rPr>
          <w:rFonts w:ascii="Arial" w:eastAsia="Malgun Gothic" w:hAnsi="Arial" w:cs="Arial"/>
          <w:b/>
          <w:kern w:val="2"/>
          <w:sz w:val="24"/>
          <w:szCs w:val="24"/>
          <w:lang w:val="en-PH" w:eastAsia="ja-JP"/>
          <w14:ligatures w14:val="standardContextual"/>
        </w:rPr>
      </w:pPr>
      <w:r w:rsidRPr="003D0A07">
        <w:rPr>
          <w:rFonts w:ascii="Arial" w:eastAsia="Malgun Gothic" w:hAnsi="Arial" w:cs="Arial"/>
          <w:b/>
          <w:kern w:val="2"/>
          <w:sz w:val="24"/>
          <w:szCs w:val="24"/>
          <w:lang w:val="en-PH" w:eastAsia="ja-JP"/>
          <w14:ligatures w14:val="standardContextual"/>
        </w:rPr>
        <w:t>Table A.1.3.2-1: Control Channel RMC for SCS = 15 kHz for TDD</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18"/>
        <w:gridCol w:w="899"/>
        <w:gridCol w:w="1135"/>
        <w:gridCol w:w="1134"/>
        <w:gridCol w:w="1134"/>
        <w:gridCol w:w="1134"/>
        <w:gridCol w:w="1134"/>
        <w:gridCol w:w="236"/>
        <w:gridCol w:w="236"/>
      </w:tblGrid>
      <w:tr w:rsidR="00411966" w:rsidRPr="003D0A07" w14:paraId="2A2A2540" w14:textId="38DC22C1" w:rsidTr="00411966">
        <w:trPr>
          <w:jc w:val="center"/>
        </w:trPr>
        <w:tc>
          <w:tcPr>
            <w:tcW w:w="2614" w:type="dxa"/>
            <w:tcBorders>
              <w:top w:val="single" w:sz="4" w:space="0" w:color="auto"/>
              <w:left w:val="single" w:sz="4" w:space="0" w:color="auto"/>
              <w:bottom w:val="single" w:sz="4" w:space="0" w:color="auto"/>
              <w:right w:val="single" w:sz="4" w:space="0" w:color="auto"/>
            </w:tcBorders>
            <w:hideMark/>
          </w:tcPr>
          <w:p w14:paraId="6FAD8E0A" w14:textId="7DCC07E9" w:rsidR="00411966" w:rsidRPr="003D0A07" w:rsidRDefault="00411966" w:rsidP="00411966">
            <w:pPr>
              <w:keepNext/>
              <w:keepLines/>
              <w:spacing w:after="0" w:line="252" w:lineRule="auto"/>
              <w:jc w:val="center"/>
              <w:rPr>
                <w:rFonts w:ascii="Arial" w:eastAsia="Malgun Gothic" w:hAnsi="Arial" w:cs="Arial"/>
                <w:b/>
                <w:kern w:val="2"/>
                <w:sz w:val="18"/>
                <w:szCs w:val="24"/>
                <w14:ligatures w14:val="standardContextual"/>
              </w:rPr>
            </w:pPr>
            <w:r w:rsidRPr="003D0A07">
              <w:rPr>
                <w:rFonts w:ascii="Arial" w:eastAsia="Malgun Gothic" w:hAnsi="Arial" w:cs="Arial"/>
                <w:b/>
                <w:kern w:val="2"/>
                <w:sz w:val="18"/>
                <w:szCs w:val="24"/>
                <w14:ligatures w14:val="standardContextual"/>
              </w:rPr>
              <w:t>Parameter</w:t>
            </w:r>
          </w:p>
        </w:tc>
        <w:tc>
          <w:tcPr>
            <w:tcW w:w="898" w:type="dxa"/>
            <w:tcBorders>
              <w:top w:val="single" w:sz="4" w:space="0" w:color="auto"/>
              <w:left w:val="single" w:sz="4" w:space="0" w:color="auto"/>
              <w:bottom w:val="single" w:sz="4" w:space="0" w:color="auto"/>
              <w:right w:val="single" w:sz="4" w:space="0" w:color="auto"/>
            </w:tcBorders>
            <w:hideMark/>
          </w:tcPr>
          <w:p w14:paraId="702F10F7" w14:textId="36FE7F8B" w:rsidR="00411966" w:rsidRPr="003D0A07" w:rsidRDefault="00411966" w:rsidP="00411966">
            <w:pPr>
              <w:keepNext/>
              <w:keepLines/>
              <w:spacing w:after="0" w:line="252" w:lineRule="auto"/>
              <w:jc w:val="center"/>
              <w:rPr>
                <w:rFonts w:ascii="Arial" w:eastAsia="Malgun Gothic" w:hAnsi="Arial" w:cs="Arial"/>
                <w:b/>
                <w:kern w:val="2"/>
                <w:sz w:val="18"/>
                <w:szCs w:val="24"/>
                <w14:ligatures w14:val="standardContextual"/>
              </w:rPr>
            </w:pPr>
            <w:r w:rsidRPr="003D0A07">
              <w:rPr>
                <w:rFonts w:ascii="Arial" w:eastAsia="Malgun Gothic" w:hAnsi="Arial" w:cs="Arial"/>
                <w:b/>
                <w:kern w:val="2"/>
                <w:sz w:val="18"/>
                <w:szCs w:val="24"/>
                <w14:ligatures w14:val="standardContextual"/>
              </w:rPr>
              <w:t>Unit</w:t>
            </w:r>
          </w:p>
        </w:tc>
        <w:tc>
          <w:tcPr>
            <w:tcW w:w="6117" w:type="dxa"/>
            <w:gridSpan w:val="7"/>
            <w:tcBorders>
              <w:top w:val="single" w:sz="4" w:space="0" w:color="auto"/>
              <w:left w:val="single" w:sz="4" w:space="0" w:color="auto"/>
              <w:bottom w:val="single" w:sz="4" w:space="0" w:color="auto"/>
              <w:right w:val="single" w:sz="4" w:space="0" w:color="auto"/>
            </w:tcBorders>
            <w:hideMark/>
          </w:tcPr>
          <w:p w14:paraId="58AAC3E6" w14:textId="4831C840" w:rsidR="00411966" w:rsidRPr="003D0A07" w:rsidRDefault="00411966" w:rsidP="00411966">
            <w:pPr>
              <w:keepNext/>
              <w:keepLines/>
              <w:spacing w:after="0" w:line="252" w:lineRule="auto"/>
              <w:jc w:val="center"/>
              <w:rPr>
                <w:rFonts w:ascii="Arial" w:eastAsia="Malgun Gothic" w:hAnsi="Arial" w:cs="Arial"/>
                <w:b/>
                <w:kern w:val="2"/>
                <w:sz w:val="18"/>
                <w:szCs w:val="24"/>
                <w14:ligatures w14:val="standardContextual"/>
              </w:rPr>
            </w:pPr>
            <w:r w:rsidRPr="003D0A07">
              <w:rPr>
                <w:rFonts w:ascii="Arial" w:eastAsia="Malgun Gothic" w:hAnsi="Arial" w:cs="Arial"/>
                <w:b/>
                <w:kern w:val="2"/>
                <w:sz w:val="18"/>
                <w:szCs w:val="24"/>
                <w14:ligatures w14:val="standardContextual"/>
              </w:rPr>
              <w:t>Value</w:t>
            </w:r>
          </w:p>
        </w:tc>
      </w:tr>
      <w:tr w:rsidR="00411966" w:rsidRPr="003D0A07" w14:paraId="6CD12101" w14:textId="7E22B58D" w:rsidTr="00411966">
        <w:trPr>
          <w:jc w:val="center"/>
        </w:trPr>
        <w:tc>
          <w:tcPr>
            <w:tcW w:w="2614" w:type="dxa"/>
            <w:tcBorders>
              <w:top w:val="single" w:sz="4" w:space="0" w:color="auto"/>
              <w:left w:val="single" w:sz="4" w:space="0" w:color="auto"/>
              <w:bottom w:val="single" w:sz="4" w:space="0" w:color="auto"/>
              <w:right w:val="single" w:sz="4" w:space="0" w:color="auto"/>
            </w:tcBorders>
            <w:hideMark/>
          </w:tcPr>
          <w:p w14:paraId="2DE3C1CC" w14:textId="35CE96D4" w:rsidR="00411966" w:rsidRPr="003D0A07" w:rsidRDefault="00411966" w:rsidP="00411966">
            <w:pPr>
              <w:keepNext/>
              <w:keepLines/>
              <w:spacing w:after="0" w:line="252"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Reference channel</w:t>
            </w:r>
          </w:p>
        </w:tc>
        <w:tc>
          <w:tcPr>
            <w:tcW w:w="898" w:type="dxa"/>
            <w:tcBorders>
              <w:top w:val="single" w:sz="4" w:space="0" w:color="auto"/>
              <w:left w:val="single" w:sz="4" w:space="0" w:color="auto"/>
              <w:bottom w:val="single" w:sz="4" w:space="0" w:color="auto"/>
              <w:right w:val="single" w:sz="4" w:space="0" w:color="auto"/>
            </w:tcBorders>
          </w:tcPr>
          <w:p w14:paraId="158E75C5" w14:textId="517D1B5B" w:rsidR="00411966" w:rsidRPr="003D0A07" w:rsidRDefault="00411966" w:rsidP="00411966">
            <w:pPr>
              <w:keepNext/>
              <w:keepLines/>
              <w:spacing w:after="0" w:line="252" w:lineRule="auto"/>
              <w:ind w:left="454" w:hanging="454"/>
              <w:jc w:val="center"/>
              <w:rPr>
                <w:rFonts w:ascii="Arial" w:eastAsia="Malgun Gothic" w:hAnsi="Arial" w:cs="Arial"/>
                <w:kern w:val="2"/>
                <w:sz w:val="18"/>
                <w:szCs w:val="24"/>
                <w14:ligatures w14:val="standardContextual"/>
              </w:rPr>
            </w:pPr>
          </w:p>
        </w:tc>
        <w:tc>
          <w:tcPr>
            <w:tcW w:w="1133" w:type="dxa"/>
            <w:tcBorders>
              <w:top w:val="single" w:sz="4" w:space="0" w:color="auto"/>
              <w:left w:val="single" w:sz="4" w:space="0" w:color="auto"/>
              <w:bottom w:val="single" w:sz="4" w:space="0" w:color="auto"/>
              <w:right w:val="single" w:sz="4" w:space="0" w:color="auto"/>
            </w:tcBorders>
            <w:hideMark/>
          </w:tcPr>
          <w:p w14:paraId="1548C50F" w14:textId="60429E02" w:rsidR="00411966" w:rsidRPr="003D0A07" w:rsidRDefault="00411966" w:rsidP="00411966">
            <w:pPr>
              <w:keepNext/>
              <w:keepLines/>
              <w:spacing w:after="0" w:line="252"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CCR.1.1 TDD</w:t>
            </w:r>
          </w:p>
        </w:tc>
        <w:tc>
          <w:tcPr>
            <w:tcW w:w="1132" w:type="dxa"/>
            <w:tcBorders>
              <w:top w:val="single" w:sz="4" w:space="0" w:color="auto"/>
              <w:left w:val="single" w:sz="4" w:space="0" w:color="auto"/>
              <w:bottom w:val="single" w:sz="4" w:space="0" w:color="auto"/>
              <w:right w:val="single" w:sz="4" w:space="0" w:color="auto"/>
            </w:tcBorders>
            <w:hideMark/>
          </w:tcPr>
          <w:p w14:paraId="23BC96A9" w14:textId="0A64271D"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CCR.1.2 TDD</w:t>
            </w:r>
          </w:p>
        </w:tc>
        <w:tc>
          <w:tcPr>
            <w:tcW w:w="1132" w:type="dxa"/>
            <w:tcBorders>
              <w:top w:val="single" w:sz="4" w:space="0" w:color="auto"/>
              <w:left w:val="single" w:sz="4" w:space="0" w:color="auto"/>
              <w:bottom w:val="single" w:sz="4" w:space="0" w:color="auto"/>
              <w:right w:val="single" w:sz="4" w:space="0" w:color="auto"/>
            </w:tcBorders>
            <w:hideMark/>
          </w:tcPr>
          <w:p w14:paraId="14EC8C71" w14:textId="2CA7A66A"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CCR.1.3 TDD</w:t>
            </w:r>
          </w:p>
        </w:tc>
        <w:tc>
          <w:tcPr>
            <w:tcW w:w="1132" w:type="dxa"/>
            <w:tcBorders>
              <w:top w:val="single" w:sz="4" w:space="0" w:color="auto"/>
              <w:left w:val="single" w:sz="4" w:space="0" w:color="auto"/>
              <w:bottom w:val="single" w:sz="4" w:space="0" w:color="auto"/>
              <w:right w:val="single" w:sz="4" w:space="0" w:color="auto"/>
            </w:tcBorders>
            <w:hideMark/>
          </w:tcPr>
          <w:p w14:paraId="51D4839F" w14:textId="67400E66"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CCR.1.4 TDD</w:t>
            </w:r>
          </w:p>
        </w:tc>
        <w:tc>
          <w:tcPr>
            <w:tcW w:w="1132" w:type="dxa"/>
            <w:tcBorders>
              <w:top w:val="single" w:sz="4" w:space="0" w:color="auto"/>
              <w:left w:val="single" w:sz="4" w:space="0" w:color="auto"/>
              <w:bottom w:val="single" w:sz="4" w:space="0" w:color="auto"/>
              <w:right w:val="single" w:sz="4" w:space="0" w:color="auto"/>
            </w:tcBorders>
            <w:hideMark/>
          </w:tcPr>
          <w:p w14:paraId="60CA49EB" w14:textId="72C35071"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CCR.1.5 TDD</w:t>
            </w:r>
          </w:p>
        </w:tc>
        <w:tc>
          <w:tcPr>
            <w:tcW w:w="229" w:type="dxa"/>
            <w:tcBorders>
              <w:top w:val="single" w:sz="4" w:space="0" w:color="auto"/>
              <w:left w:val="single" w:sz="4" w:space="0" w:color="auto"/>
              <w:bottom w:val="single" w:sz="4" w:space="0" w:color="auto"/>
              <w:right w:val="single" w:sz="4" w:space="0" w:color="auto"/>
            </w:tcBorders>
          </w:tcPr>
          <w:p w14:paraId="4B82B06F" w14:textId="49F1F5D0"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6FB77A06" w14:textId="627002A7"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r>
      <w:tr w:rsidR="00411966" w:rsidRPr="003D0A07" w14:paraId="7159943F" w14:textId="1268B0FD" w:rsidTr="00411966">
        <w:trPr>
          <w:jc w:val="center"/>
        </w:trPr>
        <w:tc>
          <w:tcPr>
            <w:tcW w:w="2614" w:type="dxa"/>
            <w:tcBorders>
              <w:top w:val="single" w:sz="4" w:space="0" w:color="auto"/>
              <w:left w:val="single" w:sz="4" w:space="0" w:color="auto"/>
              <w:bottom w:val="single" w:sz="4" w:space="0" w:color="auto"/>
              <w:right w:val="single" w:sz="4" w:space="0" w:color="auto"/>
            </w:tcBorders>
            <w:hideMark/>
          </w:tcPr>
          <w:p w14:paraId="2DEC01B3" w14:textId="3D5B298D" w:rsidR="00411966" w:rsidRPr="003D0A07" w:rsidRDefault="00411966" w:rsidP="00411966">
            <w:pPr>
              <w:keepNext/>
              <w:keepLines/>
              <w:spacing w:after="0" w:line="252"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Channel bandwidth</w:t>
            </w:r>
          </w:p>
        </w:tc>
        <w:tc>
          <w:tcPr>
            <w:tcW w:w="898" w:type="dxa"/>
            <w:tcBorders>
              <w:top w:val="single" w:sz="4" w:space="0" w:color="auto"/>
              <w:left w:val="single" w:sz="4" w:space="0" w:color="auto"/>
              <w:bottom w:val="single" w:sz="4" w:space="0" w:color="auto"/>
              <w:right w:val="single" w:sz="4" w:space="0" w:color="auto"/>
            </w:tcBorders>
            <w:hideMark/>
          </w:tcPr>
          <w:p w14:paraId="5209FDE1" w14:textId="0F14DEEF"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MHz</w:t>
            </w:r>
          </w:p>
        </w:tc>
        <w:tc>
          <w:tcPr>
            <w:tcW w:w="1133" w:type="dxa"/>
            <w:tcBorders>
              <w:top w:val="single" w:sz="4" w:space="0" w:color="auto"/>
              <w:left w:val="single" w:sz="4" w:space="0" w:color="auto"/>
              <w:bottom w:val="single" w:sz="4" w:space="0" w:color="auto"/>
              <w:right w:val="single" w:sz="4" w:space="0" w:color="auto"/>
            </w:tcBorders>
            <w:hideMark/>
          </w:tcPr>
          <w:p w14:paraId="645D7003" w14:textId="0F2E6DF1" w:rsidR="00411966" w:rsidRPr="003D0A07" w:rsidRDefault="00411966" w:rsidP="00411966">
            <w:pPr>
              <w:keepNext/>
              <w:keepLines/>
              <w:spacing w:after="0" w:line="252"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Defined in test case</w:t>
            </w:r>
          </w:p>
        </w:tc>
        <w:tc>
          <w:tcPr>
            <w:tcW w:w="1132" w:type="dxa"/>
            <w:tcBorders>
              <w:top w:val="single" w:sz="4" w:space="0" w:color="auto"/>
              <w:left w:val="single" w:sz="4" w:space="0" w:color="auto"/>
              <w:bottom w:val="single" w:sz="4" w:space="0" w:color="auto"/>
              <w:right w:val="single" w:sz="4" w:space="0" w:color="auto"/>
            </w:tcBorders>
            <w:hideMark/>
          </w:tcPr>
          <w:p w14:paraId="6F9F03AB" w14:textId="42BEBD8E"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Defined in test case</w:t>
            </w:r>
          </w:p>
        </w:tc>
        <w:tc>
          <w:tcPr>
            <w:tcW w:w="1132" w:type="dxa"/>
            <w:tcBorders>
              <w:top w:val="single" w:sz="4" w:space="0" w:color="auto"/>
              <w:left w:val="single" w:sz="4" w:space="0" w:color="auto"/>
              <w:bottom w:val="single" w:sz="4" w:space="0" w:color="auto"/>
              <w:right w:val="single" w:sz="4" w:space="0" w:color="auto"/>
            </w:tcBorders>
            <w:hideMark/>
          </w:tcPr>
          <w:p w14:paraId="425CBC7E" w14:textId="44D9D315"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Defined in test case</w:t>
            </w:r>
          </w:p>
        </w:tc>
        <w:tc>
          <w:tcPr>
            <w:tcW w:w="1132" w:type="dxa"/>
            <w:tcBorders>
              <w:top w:val="single" w:sz="4" w:space="0" w:color="auto"/>
              <w:left w:val="single" w:sz="4" w:space="0" w:color="auto"/>
              <w:bottom w:val="single" w:sz="4" w:space="0" w:color="auto"/>
              <w:right w:val="single" w:sz="4" w:space="0" w:color="auto"/>
            </w:tcBorders>
            <w:hideMark/>
          </w:tcPr>
          <w:p w14:paraId="7AB813E6" w14:textId="1B6848D9"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Defined in test case</w:t>
            </w:r>
          </w:p>
        </w:tc>
        <w:tc>
          <w:tcPr>
            <w:tcW w:w="1132" w:type="dxa"/>
            <w:tcBorders>
              <w:top w:val="single" w:sz="4" w:space="0" w:color="auto"/>
              <w:left w:val="single" w:sz="4" w:space="0" w:color="auto"/>
              <w:bottom w:val="single" w:sz="4" w:space="0" w:color="auto"/>
              <w:right w:val="single" w:sz="4" w:space="0" w:color="auto"/>
            </w:tcBorders>
            <w:hideMark/>
          </w:tcPr>
          <w:p w14:paraId="02E04E80" w14:textId="6C6B3686"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10</w:t>
            </w:r>
          </w:p>
        </w:tc>
        <w:tc>
          <w:tcPr>
            <w:tcW w:w="229" w:type="dxa"/>
            <w:tcBorders>
              <w:top w:val="single" w:sz="4" w:space="0" w:color="auto"/>
              <w:left w:val="single" w:sz="4" w:space="0" w:color="auto"/>
              <w:bottom w:val="single" w:sz="4" w:space="0" w:color="auto"/>
              <w:right w:val="single" w:sz="4" w:space="0" w:color="auto"/>
            </w:tcBorders>
          </w:tcPr>
          <w:p w14:paraId="7230465C" w14:textId="681792D0"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41082AAA" w14:textId="6B681133"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r>
      <w:tr w:rsidR="00411966" w:rsidRPr="003D0A07" w14:paraId="539D9F7B" w14:textId="53816EBC" w:rsidTr="00411966">
        <w:trPr>
          <w:jc w:val="center"/>
        </w:trPr>
        <w:tc>
          <w:tcPr>
            <w:tcW w:w="2614" w:type="dxa"/>
            <w:tcBorders>
              <w:top w:val="single" w:sz="4" w:space="0" w:color="auto"/>
              <w:left w:val="single" w:sz="4" w:space="0" w:color="auto"/>
              <w:bottom w:val="single" w:sz="4" w:space="0" w:color="auto"/>
              <w:right w:val="single" w:sz="4" w:space="0" w:color="auto"/>
            </w:tcBorders>
            <w:hideMark/>
          </w:tcPr>
          <w:p w14:paraId="14992296" w14:textId="10504539" w:rsidR="00411966" w:rsidRPr="003D0A07" w:rsidRDefault="00411966" w:rsidP="00411966">
            <w:pPr>
              <w:keepNext/>
              <w:keepLines/>
              <w:spacing w:after="0" w:line="252"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Subcarrier spacing</w:t>
            </w:r>
          </w:p>
        </w:tc>
        <w:tc>
          <w:tcPr>
            <w:tcW w:w="898" w:type="dxa"/>
            <w:tcBorders>
              <w:top w:val="single" w:sz="4" w:space="0" w:color="auto"/>
              <w:left w:val="single" w:sz="4" w:space="0" w:color="auto"/>
              <w:bottom w:val="single" w:sz="4" w:space="0" w:color="auto"/>
              <w:right w:val="single" w:sz="4" w:space="0" w:color="auto"/>
            </w:tcBorders>
            <w:hideMark/>
          </w:tcPr>
          <w:p w14:paraId="51D084F8" w14:textId="2732C186"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kHz</w:t>
            </w:r>
          </w:p>
        </w:tc>
        <w:tc>
          <w:tcPr>
            <w:tcW w:w="1133" w:type="dxa"/>
            <w:tcBorders>
              <w:top w:val="single" w:sz="4" w:space="0" w:color="auto"/>
              <w:left w:val="single" w:sz="4" w:space="0" w:color="auto"/>
              <w:bottom w:val="single" w:sz="4" w:space="0" w:color="auto"/>
              <w:right w:val="single" w:sz="4" w:space="0" w:color="auto"/>
            </w:tcBorders>
            <w:hideMark/>
          </w:tcPr>
          <w:p w14:paraId="478A0BF0" w14:textId="12FEF5D3" w:rsidR="00411966" w:rsidRPr="003D0A07" w:rsidRDefault="00411966" w:rsidP="00411966">
            <w:pPr>
              <w:keepNext/>
              <w:keepLines/>
              <w:spacing w:after="0" w:line="252"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15</w:t>
            </w:r>
          </w:p>
        </w:tc>
        <w:tc>
          <w:tcPr>
            <w:tcW w:w="1132" w:type="dxa"/>
            <w:tcBorders>
              <w:top w:val="single" w:sz="4" w:space="0" w:color="auto"/>
              <w:left w:val="single" w:sz="4" w:space="0" w:color="auto"/>
              <w:bottom w:val="single" w:sz="4" w:space="0" w:color="auto"/>
              <w:right w:val="single" w:sz="4" w:space="0" w:color="auto"/>
            </w:tcBorders>
            <w:hideMark/>
          </w:tcPr>
          <w:p w14:paraId="15F8DAF8" w14:textId="017A873B"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15</w:t>
            </w:r>
          </w:p>
        </w:tc>
        <w:tc>
          <w:tcPr>
            <w:tcW w:w="1132" w:type="dxa"/>
            <w:tcBorders>
              <w:top w:val="single" w:sz="4" w:space="0" w:color="auto"/>
              <w:left w:val="single" w:sz="4" w:space="0" w:color="auto"/>
              <w:bottom w:val="single" w:sz="4" w:space="0" w:color="auto"/>
              <w:right w:val="single" w:sz="4" w:space="0" w:color="auto"/>
            </w:tcBorders>
            <w:hideMark/>
          </w:tcPr>
          <w:p w14:paraId="06F51B56" w14:textId="79CE7ACD"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15</w:t>
            </w:r>
          </w:p>
        </w:tc>
        <w:tc>
          <w:tcPr>
            <w:tcW w:w="1132" w:type="dxa"/>
            <w:tcBorders>
              <w:top w:val="single" w:sz="4" w:space="0" w:color="auto"/>
              <w:left w:val="single" w:sz="4" w:space="0" w:color="auto"/>
              <w:bottom w:val="single" w:sz="4" w:space="0" w:color="auto"/>
              <w:right w:val="single" w:sz="4" w:space="0" w:color="auto"/>
            </w:tcBorders>
            <w:hideMark/>
          </w:tcPr>
          <w:p w14:paraId="04267169" w14:textId="0F438F49"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15</w:t>
            </w:r>
          </w:p>
        </w:tc>
        <w:tc>
          <w:tcPr>
            <w:tcW w:w="1132" w:type="dxa"/>
            <w:tcBorders>
              <w:top w:val="single" w:sz="4" w:space="0" w:color="auto"/>
              <w:left w:val="single" w:sz="4" w:space="0" w:color="auto"/>
              <w:bottom w:val="single" w:sz="4" w:space="0" w:color="auto"/>
              <w:right w:val="single" w:sz="4" w:space="0" w:color="auto"/>
            </w:tcBorders>
            <w:hideMark/>
          </w:tcPr>
          <w:p w14:paraId="51D98157" w14:textId="056B115A"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15</w:t>
            </w:r>
          </w:p>
        </w:tc>
        <w:tc>
          <w:tcPr>
            <w:tcW w:w="229" w:type="dxa"/>
            <w:tcBorders>
              <w:top w:val="single" w:sz="4" w:space="0" w:color="auto"/>
              <w:left w:val="single" w:sz="4" w:space="0" w:color="auto"/>
              <w:bottom w:val="single" w:sz="4" w:space="0" w:color="auto"/>
              <w:right w:val="single" w:sz="4" w:space="0" w:color="auto"/>
            </w:tcBorders>
          </w:tcPr>
          <w:p w14:paraId="2043C94A" w14:textId="77856CCA"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638DD7D3" w14:textId="54AB87B1"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r>
      <w:tr w:rsidR="00411966" w:rsidRPr="003D0A07" w14:paraId="70BB0370" w14:textId="1E863184" w:rsidTr="00411966">
        <w:trPr>
          <w:jc w:val="center"/>
        </w:trPr>
        <w:tc>
          <w:tcPr>
            <w:tcW w:w="2614" w:type="dxa"/>
            <w:tcBorders>
              <w:top w:val="single" w:sz="4" w:space="0" w:color="auto"/>
              <w:left w:val="single" w:sz="4" w:space="0" w:color="auto"/>
              <w:bottom w:val="single" w:sz="4" w:space="0" w:color="auto"/>
              <w:right w:val="single" w:sz="4" w:space="0" w:color="auto"/>
            </w:tcBorders>
            <w:hideMark/>
          </w:tcPr>
          <w:p w14:paraId="60FC05C0" w14:textId="30637D0A" w:rsidR="00411966" w:rsidRPr="003D0A07" w:rsidRDefault="00411966" w:rsidP="00411966">
            <w:pPr>
              <w:keepNext/>
              <w:keepLines/>
              <w:spacing w:after="0" w:line="252"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Allocated resource blocks for CORESET</w:t>
            </w:r>
            <w:r w:rsidRPr="003D0A07">
              <w:rPr>
                <w:rFonts w:ascii="Arial" w:eastAsia="Malgun Gothic" w:hAnsi="Arial" w:cs="Arial"/>
                <w:kern w:val="2"/>
                <w:sz w:val="18"/>
                <w:szCs w:val="24"/>
                <w:vertAlign w:val="superscript"/>
                <w14:ligatures w14:val="standardContextual"/>
              </w:rPr>
              <w:t xml:space="preserve"> Note 3</w:t>
            </w:r>
          </w:p>
        </w:tc>
        <w:tc>
          <w:tcPr>
            <w:tcW w:w="898" w:type="dxa"/>
            <w:tcBorders>
              <w:top w:val="single" w:sz="4" w:space="0" w:color="auto"/>
              <w:left w:val="single" w:sz="4" w:space="0" w:color="auto"/>
              <w:bottom w:val="single" w:sz="4" w:space="0" w:color="auto"/>
              <w:right w:val="single" w:sz="4" w:space="0" w:color="auto"/>
            </w:tcBorders>
          </w:tcPr>
          <w:p w14:paraId="3F758F4F" w14:textId="73C0A4CC"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c>
          <w:tcPr>
            <w:tcW w:w="1133" w:type="dxa"/>
            <w:tcBorders>
              <w:top w:val="single" w:sz="4" w:space="0" w:color="auto"/>
              <w:left w:val="single" w:sz="4" w:space="0" w:color="auto"/>
              <w:bottom w:val="single" w:sz="4" w:space="0" w:color="auto"/>
              <w:right w:val="single" w:sz="4" w:space="0" w:color="auto"/>
            </w:tcBorders>
            <w:hideMark/>
          </w:tcPr>
          <w:p w14:paraId="1C07AD82" w14:textId="681BC653" w:rsidR="00411966" w:rsidRPr="003D0A07" w:rsidRDefault="00411966" w:rsidP="00411966">
            <w:pPr>
              <w:keepNext/>
              <w:keepLines/>
              <w:spacing w:after="0" w:line="252"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24</w:t>
            </w:r>
          </w:p>
        </w:tc>
        <w:tc>
          <w:tcPr>
            <w:tcW w:w="1132" w:type="dxa"/>
            <w:tcBorders>
              <w:top w:val="single" w:sz="4" w:space="0" w:color="auto"/>
              <w:left w:val="single" w:sz="4" w:space="0" w:color="auto"/>
              <w:bottom w:val="single" w:sz="4" w:space="0" w:color="auto"/>
              <w:right w:val="single" w:sz="4" w:space="0" w:color="auto"/>
            </w:tcBorders>
            <w:hideMark/>
          </w:tcPr>
          <w:p w14:paraId="6D98059A" w14:textId="2E517025"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18</w:t>
            </w:r>
          </w:p>
        </w:tc>
        <w:tc>
          <w:tcPr>
            <w:tcW w:w="1132" w:type="dxa"/>
            <w:tcBorders>
              <w:top w:val="single" w:sz="4" w:space="0" w:color="auto"/>
              <w:left w:val="single" w:sz="4" w:space="0" w:color="auto"/>
              <w:bottom w:val="single" w:sz="4" w:space="0" w:color="auto"/>
              <w:right w:val="single" w:sz="4" w:space="0" w:color="auto"/>
            </w:tcBorders>
            <w:hideMark/>
          </w:tcPr>
          <w:p w14:paraId="7C1BD9AE" w14:textId="35ADC7A3"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24</w:t>
            </w:r>
          </w:p>
        </w:tc>
        <w:tc>
          <w:tcPr>
            <w:tcW w:w="1132" w:type="dxa"/>
            <w:tcBorders>
              <w:top w:val="single" w:sz="4" w:space="0" w:color="auto"/>
              <w:left w:val="single" w:sz="4" w:space="0" w:color="auto"/>
              <w:bottom w:val="single" w:sz="4" w:space="0" w:color="auto"/>
              <w:right w:val="single" w:sz="4" w:space="0" w:color="auto"/>
            </w:tcBorders>
            <w:hideMark/>
          </w:tcPr>
          <w:p w14:paraId="537AE86A" w14:textId="67E232E3"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18</w:t>
            </w:r>
          </w:p>
        </w:tc>
        <w:tc>
          <w:tcPr>
            <w:tcW w:w="1132" w:type="dxa"/>
            <w:tcBorders>
              <w:top w:val="single" w:sz="4" w:space="0" w:color="auto"/>
              <w:left w:val="single" w:sz="4" w:space="0" w:color="auto"/>
              <w:bottom w:val="single" w:sz="4" w:space="0" w:color="auto"/>
              <w:right w:val="single" w:sz="4" w:space="0" w:color="auto"/>
            </w:tcBorders>
            <w:hideMark/>
          </w:tcPr>
          <w:p w14:paraId="2D32FC42" w14:textId="537006A1"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18</w:t>
            </w:r>
          </w:p>
        </w:tc>
        <w:tc>
          <w:tcPr>
            <w:tcW w:w="229" w:type="dxa"/>
            <w:tcBorders>
              <w:top w:val="single" w:sz="4" w:space="0" w:color="auto"/>
              <w:left w:val="single" w:sz="4" w:space="0" w:color="auto"/>
              <w:bottom w:val="single" w:sz="4" w:space="0" w:color="auto"/>
              <w:right w:val="single" w:sz="4" w:space="0" w:color="auto"/>
            </w:tcBorders>
          </w:tcPr>
          <w:p w14:paraId="180429F9" w14:textId="0BBB293B"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72CAFF8F" w14:textId="26296EA3"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r>
      <w:tr w:rsidR="00411966" w:rsidRPr="003D0A07" w14:paraId="50C1EEB5" w14:textId="7ED19772" w:rsidTr="00411966">
        <w:trPr>
          <w:jc w:val="center"/>
        </w:trPr>
        <w:tc>
          <w:tcPr>
            <w:tcW w:w="2614" w:type="dxa"/>
            <w:tcBorders>
              <w:top w:val="single" w:sz="4" w:space="0" w:color="auto"/>
              <w:left w:val="single" w:sz="4" w:space="0" w:color="auto"/>
              <w:bottom w:val="single" w:sz="4" w:space="0" w:color="auto"/>
              <w:right w:val="single" w:sz="4" w:space="0" w:color="auto"/>
            </w:tcBorders>
            <w:hideMark/>
          </w:tcPr>
          <w:p w14:paraId="517FCE81" w14:textId="65641FB4" w:rsidR="00411966" w:rsidRPr="003D0A07" w:rsidRDefault="00411966" w:rsidP="00411966">
            <w:pPr>
              <w:keepNext/>
              <w:keepLines/>
              <w:spacing w:after="0" w:line="252"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Number of transmitter antennas</w:t>
            </w:r>
          </w:p>
        </w:tc>
        <w:tc>
          <w:tcPr>
            <w:tcW w:w="898" w:type="dxa"/>
            <w:tcBorders>
              <w:top w:val="single" w:sz="4" w:space="0" w:color="auto"/>
              <w:left w:val="single" w:sz="4" w:space="0" w:color="auto"/>
              <w:bottom w:val="single" w:sz="4" w:space="0" w:color="auto"/>
              <w:right w:val="single" w:sz="4" w:space="0" w:color="auto"/>
            </w:tcBorders>
          </w:tcPr>
          <w:p w14:paraId="2F221D94" w14:textId="4D211DA6" w:rsidR="00411966" w:rsidRPr="003D0A07" w:rsidRDefault="00411966" w:rsidP="00411966">
            <w:pPr>
              <w:keepNext/>
              <w:keepLines/>
              <w:spacing w:after="0" w:line="252" w:lineRule="auto"/>
              <w:ind w:left="454" w:hanging="454"/>
              <w:jc w:val="center"/>
              <w:rPr>
                <w:rFonts w:ascii="Arial" w:eastAsia="Malgun Gothic" w:hAnsi="Arial" w:cs="Arial"/>
                <w:kern w:val="2"/>
                <w:sz w:val="18"/>
                <w:szCs w:val="24"/>
                <w14:ligatures w14:val="standardContextual"/>
              </w:rPr>
            </w:pPr>
          </w:p>
        </w:tc>
        <w:tc>
          <w:tcPr>
            <w:tcW w:w="1133" w:type="dxa"/>
            <w:tcBorders>
              <w:top w:val="single" w:sz="4" w:space="0" w:color="auto"/>
              <w:left w:val="single" w:sz="4" w:space="0" w:color="auto"/>
              <w:bottom w:val="single" w:sz="4" w:space="0" w:color="auto"/>
              <w:right w:val="single" w:sz="4" w:space="0" w:color="auto"/>
            </w:tcBorders>
            <w:hideMark/>
          </w:tcPr>
          <w:p w14:paraId="4AD59420" w14:textId="34788360" w:rsidR="00411966" w:rsidRPr="003D0A07" w:rsidRDefault="00411966" w:rsidP="00411966">
            <w:pPr>
              <w:keepNext/>
              <w:keepLines/>
              <w:spacing w:after="0" w:line="252"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1</w:t>
            </w:r>
          </w:p>
        </w:tc>
        <w:tc>
          <w:tcPr>
            <w:tcW w:w="1132" w:type="dxa"/>
            <w:tcBorders>
              <w:top w:val="single" w:sz="4" w:space="0" w:color="auto"/>
              <w:left w:val="single" w:sz="4" w:space="0" w:color="auto"/>
              <w:bottom w:val="single" w:sz="4" w:space="0" w:color="auto"/>
              <w:right w:val="single" w:sz="4" w:space="0" w:color="auto"/>
            </w:tcBorders>
            <w:hideMark/>
          </w:tcPr>
          <w:p w14:paraId="7EA075E6" w14:textId="655C7B65"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w:t>
            </w:r>
          </w:p>
        </w:tc>
        <w:tc>
          <w:tcPr>
            <w:tcW w:w="1132" w:type="dxa"/>
            <w:tcBorders>
              <w:top w:val="single" w:sz="4" w:space="0" w:color="auto"/>
              <w:left w:val="single" w:sz="4" w:space="0" w:color="auto"/>
              <w:bottom w:val="single" w:sz="4" w:space="0" w:color="auto"/>
              <w:right w:val="single" w:sz="4" w:space="0" w:color="auto"/>
            </w:tcBorders>
            <w:hideMark/>
          </w:tcPr>
          <w:p w14:paraId="6CD7F66F" w14:textId="3FCB734D"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w:t>
            </w:r>
          </w:p>
        </w:tc>
        <w:tc>
          <w:tcPr>
            <w:tcW w:w="1132" w:type="dxa"/>
            <w:tcBorders>
              <w:top w:val="single" w:sz="4" w:space="0" w:color="auto"/>
              <w:left w:val="single" w:sz="4" w:space="0" w:color="auto"/>
              <w:bottom w:val="single" w:sz="4" w:space="0" w:color="auto"/>
              <w:right w:val="single" w:sz="4" w:space="0" w:color="auto"/>
            </w:tcBorders>
            <w:hideMark/>
          </w:tcPr>
          <w:p w14:paraId="3415E029" w14:textId="260B6584"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w:t>
            </w:r>
          </w:p>
        </w:tc>
        <w:tc>
          <w:tcPr>
            <w:tcW w:w="1132" w:type="dxa"/>
            <w:tcBorders>
              <w:top w:val="single" w:sz="4" w:space="0" w:color="auto"/>
              <w:left w:val="single" w:sz="4" w:space="0" w:color="auto"/>
              <w:bottom w:val="single" w:sz="4" w:space="0" w:color="auto"/>
              <w:right w:val="single" w:sz="4" w:space="0" w:color="auto"/>
            </w:tcBorders>
            <w:hideMark/>
          </w:tcPr>
          <w:p w14:paraId="464544A9" w14:textId="70389562"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w:t>
            </w:r>
          </w:p>
        </w:tc>
        <w:tc>
          <w:tcPr>
            <w:tcW w:w="229" w:type="dxa"/>
            <w:tcBorders>
              <w:top w:val="single" w:sz="4" w:space="0" w:color="auto"/>
              <w:left w:val="single" w:sz="4" w:space="0" w:color="auto"/>
              <w:bottom w:val="single" w:sz="4" w:space="0" w:color="auto"/>
              <w:right w:val="single" w:sz="4" w:space="0" w:color="auto"/>
            </w:tcBorders>
          </w:tcPr>
          <w:p w14:paraId="6A67D0F9" w14:textId="45C7C112"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2BC8C889" w14:textId="1B469BBE"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r>
      <w:tr w:rsidR="00411966" w:rsidRPr="003D0A07" w14:paraId="719755FB" w14:textId="1FF781A6" w:rsidTr="00411966">
        <w:trPr>
          <w:jc w:val="center"/>
        </w:trPr>
        <w:tc>
          <w:tcPr>
            <w:tcW w:w="2614" w:type="dxa"/>
            <w:tcBorders>
              <w:top w:val="single" w:sz="4" w:space="0" w:color="auto"/>
              <w:left w:val="single" w:sz="4" w:space="0" w:color="auto"/>
              <w:bottom w:val="single" w:sz="4" w:space="0" w:color="auto"/>
              <w:right w:val="single" w:sz="4" w:space="0" w:color="auto"/>
            </w:tcBorders>
            <w:hideMark/>
          </w:tcPr>
          <w:p w14:paraId="3AEF85C6" w14:textId="61944DAA" w:rsidR="00411966" w:rsidRPr="003D0A07" w:rsidRDefault="00411966" w:rsidP="00411966">
            <w:pPr>
              <w:keepNext/>
              <w:keepLines/>
              <w:spacing w:after="0" w:line="252"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Duration of CORESET</w:t>
            </w:r>
          </w:p>
        </w:tc>
        <w:tc>
          <w:tcPr>
            <w:tcW w:w="898" w:type="dxa"/>
            <w:tcBorders>
              <w:top w:val="single" w:sz="4" w:space="0" w:color="auto"/>
              <w:left w:val="single" w:sz="4" w:space="0" w:color="auto"/>
              <w:bottom w:val="single" w:sz="4" w:space="0" w:color="auto"/>
              <w:right w:val="single" w:sz="4" w:space="0" w:color="auto"/>
            </w:tcBorders>
            <w:hideMark/>
          </w:tcPr>
          <w:p w14:paraId="11EBC59D" w14:textId="38AAD8BA"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symbols</w:t>
            </w:r>
          </w:p>
        </w:tc>
        <w:tc>
          <w:tcPr>
            <w:tcW w:w="1133" w:type="dxa"/>
            <w:tcBorders>
              <w:top w:val="single" w:sz="4" w:space="0" w:color="auto"/>
              <w:left w:val="single" w:sz="4" w:space="0" w:color="auto"/>
              <w:bottom w:val="single" w:sz="4" w:space="0" w:color="auto"/>
              <w:right w:val="single" w:sz="4" w:space="0" w:color="auto"/>
            </w:tcBorders>
            <w:hideMark/>
          </w:tcPr>
          <w:p w14:paraId="1D08D2DB" w14:textId="47FCE8BA" w:rsidR="00411966" w:rsidRPr="003D0A07" w:rsidRDefault="00411966" w:rsidP="00411966">
            <w:pPr>
              <w:keepNext/>
              <w:keepLines/>
              <w:spacing w:after="0" w:line="252"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2</w:t>
            </w:r>
          </w:p>
        </w:tc>
        <w:tc>
          <w:tcPr>
            <w:tcW w:w="1132" w:type="dxa"/>
            <w:tcBorders>
              <w:top w:val="single" w:sz="4" w:space="0" w:color="auto"/>
              <w:left w:val="single" w:sz="4" w:space="0" w:color="auto"/>
              <w:bottom w:val="single" w:sz="4" w:space="0" w:color="auto"/>
              <w:right w:val="single" w:sz="4" w:space="0" w:color="auto"/>
            </w:tcBorders>
            <w:hideMark/>
          </w:tcPr>
          <w:p w14:paraId="768DE596" w14:textId="59ED02AB"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2</w:t>
            </w:r>
          </w:p>
        </w:tc>
        <w:tc>
          <w:tcPr>
            <w:tcW w:w="1132" w:type="dxa"/>
            <w:tcBorders>
              <w:top w:val="single" w:sz="4" w:space="0" w:color="auto"/>
              <w:left w:val="single" w:sz="4" w:space="0" w:color="auto"/>
              <w:bottom w:val="single" w:sz="4" w:space="0" w:color="auto"/>
              <w:right w:val="single" w:sz="4" w:space="0" w:color="auto"/>
            </w:tcBorders>
            <w:hideMark/>
          </w:tcPr>
          <w:p w14:paraId="3CAD9704" w14:textId="42F7076D"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2</w:t>
            </w:r>
          </w:p>
        </w:tc>
        <w:tc>
          <w:tcPr>
            <w:tcW w:w="1132" w:type="dxa"/>
            <w:tcBorders>
              <w:top w:val="single" w:sz="4" w:space="0" w:color="auto"/>
              <w:left w:val="single" w:sz="4" w:space="0" w:color="auto"/>
              <w:bottom w:val="single" w:sz="4" w:space="0" w:color="auto"/>
              <w:right w:val="single" w:sz="4" w:space="0" w:color="auto"/>
            </w:tcBorders>
            <w:hideMark/>
          </w:tcPr>
          <w:p w14:paraId="6A87411A" w14:textId="75F6B62F"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2</w:t>
            </w:r>
          </w:p>
        </w:tc>
        <w:tc>
          <w:tcPr>
            <w:tcW w:w="1132" w:type="dxa"/>
            <w:tcBorders>
              <w:top w:val="single" w:sz="4" w:space="0" w:color="auto"/>
              <w:left w:val="single" w:sz="4" w:space="0" w:color="auto"/>
              <w:bottom w:val="single" w:sz="4" w:space="0" w:color="auto"/>
              <w:right w:val="single" w:sz="4" w:space="0" w:color="auto"/>
            </w:tcBorders>
            <w:hideMark/>
          </w:tcPr>
          <w:p w14:paraId="61D97BAD" w14:textId="78F49073"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2</w:t>
            </w:r>
          </w:p>
        </w:tc>
        <w:tc>
          <w:tcPr>
            <w:tcW w:w="229" w:type="dxa"/>
            <w:tcBorders>
              <w:top w:val="single" w:sz="4" w:space="0" w:color="auto"/>
              <w:left w:val="single" w:sz="4" w:space="0" w:color="auto"/>
              <w:bottom w:val="single" w:sz="4" w:space="0" w:color="auto"/>
              <w:right w:val="single" w:sz="4" w:space="0" w:color="auto"/>
            </w:tcBorders>
          </w:tcPr>
          <w:p w14:paraId="6F6A9800" w14:textId="595683F6"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67563760" w14:textId="67115BB1"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r>
      <w:tr w:rsidR="00411966" w:rsidRPr="003D0A07" w14:paraId="0091900C" w14:textId="6EC18E95" w:rsidTr="00411966">
        <w:trPr>
          <w:jc w:val="center"/>
        </w:trPr>
        <w:tc>
          <w:tcPr>
            <w:tcW w:w="2614" w:type="dxa"/>
            <w:tcBorders>
              <w:top w:val="single" w:sz="4" w:space="0" w:color="auto"/>
              <w:left w:val="single" w:sz="4" w:space="0" w:color="auto"/>
              <w:bottom w:val="single" w:sz="4" w:space="0" w:color="auto"/>
              <w:right w:val="single" w:sz="4" w:space="0" w:color="auto"/>
            </w:tcBorders>
            <w:hideMark/>
          </w:tcPr>
          <w:p w14:paraId="55CA84E7" w14:textId="21F48F23" w:rsidR="00411966" w:rsidRPr="003D0A07" w:rsidRDefault="00411966" w:rsidP="00411966">
            <w:pPr>
              <w:keepNext/>
              <w:keepLines/>
              <w:spacing w:after="0" w:line="252"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monitoringSymbolsWithinSlot</w:t>
            </w:r>
          </w:p>
        </w:tc>
        <w:tc>
          <w:tcPr>
            <w:tcW w:w="898" w:type="dxa"/>
            <w:tcBorders>
              <w:top w:val="single" w:sz="4" w:space="0" w:color="auto"/>
              <w:left w:val="single" w:sz="4" w:space="0" w:color="auto"/>
              <w:bottom w:val="single" w:sz="4" w:space="0" w:color="auto"/>
              <w:right w:val="single" w:sz="4" w:space="0" w:color="auto"/>
            </w:tcBorders>
          </w:tcPr>
          <w:p w14:paraId="55598289" w14:textId="3E23E963"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c>
          <w:tcPr>
            <w:tcW w:w="1133" w:type="dxa"/>
            <w:tcBorders>
              <w:top w:val="single" w:sz="4" w:space="0" w:color="auto"/>
              <w:left w:val="single" w:sz="4" w:space="0" w:color="auto"/>
              <w:bottom w:val="single" w:sz="4" w:space="0" w:color="auto"/>
              <w:right w:val="single" w:sz="4" w:space="0" w:color="auto"/>
            </w:tcBorders>
            <w:hideMark/>
          </w:tcPr>
          <w:p w14:paraId="65F19BD5" w14:textId="342ED73A" w:rsidR="00411966" w:rsidRPr="003D0A07" w:rsidRDefault="00411966" w:rsidP="00411966">
            <w:pPr>
              <w:keepNext/>
              <w:keepLines/>
              <w:spacing w:after="0" w:line="252"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1000000</w:t>
            </w:r>
          </w:p>
          <w:p w14:paraId="00F420F6" w14:textId="16A8565F"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0000000</w:t>
            </w:r>
          </w:p>
        </w:tc>
        <w:tc>
          <w:tcPr>
            <w:tcW w:w="1132" w:type="dxa"/>
            <w:tcBorders>
              <w:top w:val="single" w:sz="4" w:space="0" w:color="auto"/>
              <w:left w:val="single" w:sz="4" w:space="0" w:color="auto"/>
              <w:bottom w:val="single" w:sz="4" w:space="0" w:color="auto"/>
              <w:right w:val="single" w:sz="4" w:space="0" w:color="auto"/>
            </w:tcBorders>
            <w:hideMark/>
          </w:tcPr>
          <w:p w14:paraId="30A12408" w14:textId="30FC3F1D"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1000000</w:t>
            </w:r>
          </w:p>
          <w:p w14:paraId="30F01642" w14:textId="303CCB34"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0000000</w:t>
            </w:r>
          </w:p>
        </w:tc>
        <w:tc>
          <w:tcPr>
            <w:tcW w:w="1132" w:type="dxa"/>
            <w:tcBorders>
              <w:top w:val="single" w:sz="4" w:space="0" w:color="auto"/>
              <w:left w:val="single" w:sz="4" w:space="0" w:color="auto"/>
              <w:bottom w:val="single" w:sz="4" w:space="0" w:color="auto"/>
              <w:right w:val="single" w:sz="4" w:space="0" w:color="auto"/>
            </w:tcBorders>
            <w:hideMark/>
          </w:tcPr>
          <w:p w14:paraId="0592AEAB" w14:textId="351FB6B3"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1000000</w:t>
            </w:r>
          </w:p>
          <w:p w14:paraId="6743994B" w14:textId="414D2765"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0000000</w:t>
            </w:r>
          </w:p>
        </w:tc>
        <w:tc>
          <w:tcPr>
            <w:tcW w:w="1132" w:type="dxa"/>
            <w:tcBorders>
              <w:top w:val="single" w:sz="4" w:space="0" w:color="auto"/>
              <w:left w:val="single" w:sz="4" w:space="0" w:color="auto"/>
              <w:bottom w:val="single" w:sz="4" w:space="0" w:color="auto"/>
              <w:right w:val="single" w:sz="4" w:space="0" w:color="auto"/>
            </w:tcBorders>
            <w:hideMark/>
          </w:tcPr>
          <w:p w14:paraId="275CB929" w14:textId="70969820"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1000000</w:t>
            </w:r>
          </w:p>
          <w:p w14:paraId="2B383310" w14:textId="117FAAA9"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0000000</w:t>
            </w:r>
          </w:p>
        </w:tc>
        <w:tc>
          <w:tcPr>
            <w:tcW w:w="1132" w:type="dxa"/>
            <w:tcBorders>
              <w:top w:val="single" w:sz="4" w:space="0" w:color="auto"/>
              <w:left w:val="single" w:sz="4" w:space="0" w:color="auto"/>
              <w:bottom w:val="single" w:sz="4" w:space="0" w:color="auto"/>
              <w:right w:val="single" w:sz="4" w:space="0" w:color="auto"/>
            </w:tcBorders>
            <w:hideMark/>
          </w:tcPr>
          <w:p w14:paraId="260BA622" w14:textId="7407DD7F" w:rsidR="00411966" w:rsidRPr="003D0A07" w:rsidRDefault="00411966" w:rsidP="00411966">
            <w:pPr>
              <w:keepNext/>
              <w:keepLines/>
              <w:spacing w:after="0" w:line="252"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0010000</w:t>
            </w:r>
          </w:p>
          <w:p w14:paraId="27F13E78" w14:textId="7F094D64"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0000000</w:t>
            </w:r>
          </w:p>
        </w:tc>
        <w:tc>
          <w:tcPr>
            <w:tcW w:w="229" w:type="dxa"/>
            <w:tcBorders>
              <w:top w:val="single" w:sz="4" w:space="0" w:color="auto"/>
              <w:left w:val="single" w:sz="4" w:space="0" w:color="auto"/>
              <w:bottom w:val="single" w:sz="4" w:space="0" w:color="auto"/>
              <w:right w:val="single" w:sz="4" w:space="0" w:color="auto"/>
            </w:tcBorders>
          </w:tcPr>
          <w:p w14:paraId="6CF64C72" w14:textId="22EAEEA4"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3FDF9CDD" w14:textId="29D1C00D"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r>
      <w:tr w:rsidR="00411966" w:rsidRPr="003D0A07" w14:paraId="3C70CCA2" w14:textId="0BBB5F05" w:rsidTr="00411966">
        <w:trPr>
          <w:jc w:val="center"/>
        </w:trPr>
        <w:tc>
          <w:tcPr>
            <w:tcW w:w="2614" w:type="dxa"/>
            <w:tcBorders>
              <w:top w:val="single" w:sz="4" w:space="0" w:color="auto"/>
              <w:left w:val="single" w:sz="4" w:space="0" w:color="auto"/>
              <w:bottom w:val="single" w:sz="4" w:space="0" w:color="auto"/>
              <w:right w:val="single" w:sz="4" w:space="0" w:color="auto"/>
            </w:tcBorders>
            <w:vAlign w:val="center"/>
            <w:hideMark/>
          </w:tcPr>
          <w:p w14:paraId="6B4FD3F4" w14:textId="016F6510" w:rsidR="00411966" w:rsidRPr="003D0A07" w:rsidRDefault="00411966" w:rsidP="00411966">
            <w:pPr>
              <w:keepNext/>
              <w:keepLines/>
              <w:spacing w:after="0" w:line="252"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REG bundle size</w:t>
            </w:r>
          </w:p>
        </w:tc>
        <w:tc>
          <w:tcPr>
            <w:tcW w:w="898" w:type="dxa"/>
            <w:tcBorders>
              <w:top w:val="single" w:sz="4" w:space="0" w:color="auto"/>
              <w:left w:val="single" w:sz="4" w:space="0" w:color="auto"/>
              <w:bottom w:val="single" w:sz="4" w:space="0" w:color="auto"/>
              <w:right w:val="single" w:sz="4" w:space="0" w:color="auto"/>
            </w:tcBorders>
          </w:tcPr>
          <w:p w14:paraId="70832F4D" w14:textId="2984CFC2"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c>
          <w:tcPr>
            <w:tcW w:w="1133" w:type="dxa"/>
            <w:tcBorders>
              <w:top w:val="single" w:sz="4" w:space="0" w:color="auto"/>
              <w:left w:val="single" w:sz="4" w:space="0" w:color="auto"/>
              <w:bottom w:val="single" w:sz="4" w:space="0" w:color="auto"/>
              <w:right w:val="single" w:sz="4" w:space="0" w:color="auto"/>
            </w:tcBorders>
            <w:hideMark/>
          </w:tcPr>
          <w:p w14:paraId="73BA857F" w14:textId="49BA407F" w:rsidR="00411966" w:rsidRPr="003D0A07" w:rsidRDefault="00411966" w:rsidP="00411966">
            <w:pPr>
              <w:keepNext/>
              <w:keepLines/>
              <w:spacing w:after="0" w:line="252"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6</w:t>
            </w:r>
          </w:p>
        </w:tc>
        <w:tc>
          <w:tcPr>
            <w:tcW w:w="1132" w:type="dxa"/>
            <w:tcBorders>
              <w:top w:val="single" w:sz="4" w:space="0" w:color="auto"/>
              <w:left w:val="single" w:sz="4" w:space="0" w:color="auto"/>
              <w:bottom w:val="single" w:sz="4" w:space="0" w:color="auto"/>
              <w:right w:val="single" w:sz="4" w:space="0" w:color="auto"/>
            </w:tcBorders>
            <w:hideMark/>
          </w:tcPr>
          <w:p w14:paraId="55A041F6" w14:textId="5475B354"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6</w:t>
            </w:r>
          </w:p>
        </w:tc>
        <w:tc>
          <w:tcPr>
            <w:tcW w:w="1132" w:type="dxa"/>
            <w:tcBorders>
              <w:top w:val="single" w:sz="4" w:space="0" w:color="auto"/>
              <w:left w:val="single" w:sz="4" w:space="0" w:color="auto"/>
              <w:bottom w:val="single" w:sz="4" w:space="0" w:color="auto"/>
              <w:right w:val="single" w:sz="4" w:space="0" w:color="auto"/>
            </w:tcBorders>
            <w:hideMark/>
          </w:tcPr>
          <w:p w14:paraId="000F58B5" w14:textId="7F4EAFC9"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6</w:t>
            </w:r>
          </w:p>
        </w:tc>
        <w:tc>
          <w:tcPr>
            <w:tcW w:w="1132" w:type="dxa"/>
            <w:tcBorders>
              <w:top w:val="single" w:sz="4" w:space="0" w:color="auto"/>
              <w:left w:val="single" w:sz="4" w:space="0" w:color="auto"/>
              <w:bottom w:val="single" w:sz="4" w:space="0" w:color="auto"/>
              <w:right w:val="single" w:sz="4" w:space="0" w:color="auto"/>
            </w:tcBorders>
            <w:hideMark/>
          </w:tcPr>
          <w:p w14:paraId="67CABF2A" w14:textId="7A320A75"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6</w:t>
            </w:r>
          </w:p>
        </w:tc>
        <w:tc>
          <w:tcPr>
            <w:tcW w:w="1132" w:type="dxa"/>
            <w:tcBorders>
              <w:top w:val="single" w:sz="4" w:space="0" w:color="auto"/>
              <w:left w:val="single" w:sz="4" w:space="0" w:color="auto"/>
              <w:bottom w:val="single" w:sz="4" w:space="0" w:color="auto"/>
              <w:right w:val="single" w:sz="4" w:space="0" w:color="auto"/>
            </w:tcBorders>
            <w:hideMark/>
          </w:tcPr>
          <w:p w14:paraId="68149CED" w14:textId="55DED64A"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6</w:t>
            </w:r>
          </w:p>
        </w:tc>
        <w:tc>
          <w:tcPr>
            <w:tcW w:w="229" w:type="dxa"/>
            <w:tcBorders>
              <w:top w:val="single" w:sz="4" w:space="0" w:color="auto"/>
              <w:left w:val="single" w:sz="4" w:space="0" w:color="auto"/>
              <w:bottom w:val="single" w:sz="4" w:space="0" w:color="auto"/>
              <w:right w:val="single" w:sz="4" w:space="0" w:color="auto"/>
            </w:tcBorders>
          </w:tcPr>
          <w:p w14:paraId="79D5226F" w14:textId="60CFC619"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00970393" w14:textId="1DEF9888"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r>
      <w:tr w:rsidR="00411966" w:rsidRPr="003D0A07" w14:paraId="0A34F3C3" w14:textId="4A004960" w:rsidTr="00411966">
        <w:trPr>
          <w:jc w:val="center"/>
        </w:trPr>
        <w:tc>
          <w:tcPr>
            <w:tcW w:w="2614" w:type="dxa"/>
            <w:tcBorders>
              <w:top w:val="single" w:sz="4" w:space="0" w:color="auto"/>
              <w:left w:val="single" w:sz="4" w:space="0" w:color="auto"/>
              <w:bottom w:val="single" w:sz="4" w:space="0" w:color="auto"/>
              <w:right w:val="single" w:sz="4" w:space="0" w:color="auto"/>
            </w:tcBorders>
            <w:vAlign w:val="center"/>
            <w:hideMark/>
          </w:tcPr>
          <w:p w14:paraId="4E673F77" w14:textId="58D4DDDC" w:rsidR="00411966" w:rsidRPr="003D0A07" w:rsidRDefault="00411966" w:rsidP="00411966">
            <w:pPr>
              <w:keepNext/>
              <w:keepLines/>
              <w:spacing w:after="0" w:line="252"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DMRS precoder granularity</w:t>
            </w:r>
          </w:p>
        </w:tc>
        <w:tc>
          <w:tcPr>
            <w:tcW w:w="898" w:type="dxa"/>
            <w:tcBorders>
              <w:top w:val="single" w:sz="4" w:space="0" w:color="auto"/>
              <w:left w:val="single" w:sz="4" w:space="0" w:color="auto"/>
              <w:bottom w:val="single" w:sz="4" w:space="0" w:color="auto"/>
              <w:right w:val="single" w:sz="4" w:space="0" w:color="auto"/>
            </w:tcBorders>
          </w:tcPr>
          <w:p w14:paraId="69FA8AA6" w14:textId="79501D15"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c>
          <w:tcPr>
            <w:tcW w:w="1133" w:type="dxa"/>
            <w:tcBorders>
              <w:top w:val="single" w:sz="4" w:space="0" w:color="auto"/>
              <w:left w:val="single" w:sz="4" w:space="0" w:color="auto"/>
              <w:bottom w:val="single" w:sz="4" w:space="0" w:color="auto"/>
              <w:right w:val="single" w:sz="4" w:space="0" w:color="auto"/>
            </w:tcBorders>
            <w:hideMark/>
          </w:tcPr>
          <w:p w14:paraId="4BA5FB04" w14:textId="5A7F59AA" w:rsidR="00411966" w:rsidRPr="003D0A07" w:rsidRDefault="00411966" w:rsidP="00411966">
            <w:pPr>
              <w:keepNext/>
              <w:keepLines/>
              <w:spacing w:after="0" w:line="252"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Same as REG bundle size</w:t>
            </w:r>
          </w:p>
        </w:tc>
        <w:tc>
          <w:tcPr>
            <w:tcW w:w="1132" w:type="dxa"/>
            <w:tcBorders>
              <w:top w:val="single" w:sz="4" w:space="0" w:color="auto"/>
              <w:left w:val="single" w:sz="4" w:space="0" w:color="auto"/>
              <w:bottom w:val="single" w:sz="4" w:space="0" w:color="auto"/>
              <w:right w:val="single" w:sz="4" w:space="0" w:color="auto"/>
            </w:tcBorders>
            <w:hideMark/>
          </w:tcPr>
          <w:p w14:paraId="399B93D5" w14:textId="231F1B3B"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Same as REG bundle size</w:t>
            </w:r>
          </w:p>
        </w:tc>
        <w:tc>
          <w:tcPr>
            <w:tcW w:w="1132" w:type="dxa"/>
            <w:tcBorders>
              <w:top w:val="single" w:sz="4" w:space="0" w:color="auto"/>
              <w:left w:val="single" w:sz="4" w:space="0" w:color="auto"/>
              <w:bottom w:val="single" w:sz="4" w:space="0" w:color="auto"/>
              <w:right w:val="single" w:sz="4" w:space="0" w:color="auto"/>
            </w:tcBorders>
            <w:hideMark/>
          </w:tcPr>
          <w:p w14:paraId="208321E1" w14:textId="53D73172"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Same as REG bundle size</w:t>
            </w:r>
          </w:p>
        </w:tc>
        <w:tc>
          <w:tcPr>
            <w:tcW w:w="1132" w:type="dxa"/>
            <w:tcBorders>
              <w:top w:val="single" w:sz="4" w:space="0" w:color="auto"/>
              <w:left w:val="single" w:sz="4" w:space="0" w:color="auto"/>
              <w:bottom w:val="single" w:sz="4" w:space="0" w:color="auto"/>
              <w:right w:val="single" w:sz="4" w:space="0" w:color="auto"/>
            </w:tcBorders>
            <w:hideMark/>
          </w:tcPr>
          <w:p w14:paraId="61B783DC" w14:textId="292294D2"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Same as REG bundle size</w:t>
            </w:r>
          </w:p>
        </w:tc>
        <w:tc>
          <w:tcPr>
            <w:tcW w:w="1132" w:type="dxa"/>
            <w:tcBorders>
              <w:top w:val="single" w:sz="4" w:space="0" w:color="auto"/>
              <w:left w:val="single" w:sz="4" w:space="0" w:color="auto"/>
              <w:bottom w:val="single" w:sz="4" w:space="0" w:color="auto"/>
              <w:right w:val="single" w:sz="4" w:space="0" w:color="auto"/>
            </w:tcBorders>
            <w:hideMark/>
          </w:tcPr>
          <w:p w14:paraId="584A87EE" w14:textId="4B8E6682"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Same as REG bundle size</w:t>
            </w:r>
          </w:p>
        </w:tc>
        <w:tc>
          <w:tcPr>
            <w:tcW w:w="229" w:type="dxa"/>
            <w:tcBorders>
              <w:top w:val="single" w:sz="4" w:space="0" w:color="auto"/>
              <w:left w:val="single" w:sz="4" w:space="0" w:color="auto"/>
              <w:bottom w:val="single" w:sz="4" w:space="0" w:color="auto"/>
              <w:right w:val="single" w:sz="4" w:space="0" w:color="auto"/>
            </w:tcBorders>
          </w:tcPr>
          <w:p w14:paraId="3E4D9CB6" w14:textId="30FF735D"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4281D77F" w14:textId="52F988C2"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r>
      <w:tr w:rsidR="00411966" w:rsidRPr="003D0A07" w14:paraId="6D44A31F" w14:textId="7BD58113" w:rsidTr="00411966">
        <w:trPr>
          <w:jc w:val="center"/>
        </w:trPr>
        <w:tc>
          <w:tcPr>
            <w:tcW w:w="2614" w:type="dxa"/>
            <w:tcBorders>
              <w:top w:val="single" w:sz="4" w:space="0" w:color="auto"/>
              <w:left w:val="single" w:sz="4" w:space="0" w:color="auto"/>
              <w:bottom w:val="single" w:sz="4" w:space="0" w:color="auto"/>
              <w:right w:val="single" w:sz="4" w:space="0" w:color="auto"/>
            </w:tcBorders>
            <w:vAlign w:val="center"/>
            <w:hideMark/>
          </w:tcPr>
          <w:p w14:paraId="2C784467" w14:textId="479D296F" w:rsidR="00411966" w:rsidRPr="003D0A07" w:rsidRDefault="00411966" w:rsidP="00411966">
            <w:pPr>
              <w:keepNext/>
              <w:keepLines/>
              <w:spacing w:after="0" w:line="252"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CCE to REG mapping</w:t>
            </w:r>
          </w:p>
        </w:tc>
        <w:tc>
          <w:tcPr>
            <w:tcW w:w="898" w:type="dxa"/>
            <w:tcBorders>
              <w:top w:val="single" w:sz="4" w:space="0" w:color="auto"/>
              <w:left w:val="single" w:sz="4" w:space="0" w:color="auto"/>
              <w:bottom w:val="single" w:sz="4" w:space="0" w:color="auto"/>
              <w:right w:val="single" w:sz="4" w:space="0" w:color="auto"/>
            </w:tcBorders>
          </w:tcPr>
          <w:p w14:paraId="1CE4DE9D" w14:textId="734B6B93"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c>
          <w:tcPr>
            <w:tcW w:w="1133" w:type="dxa"/>
            <w:tcBorders>
              <w:top w:val="single" w:sz="4" w:space="0" w:color="auto"/>
              <w:left w:val="single" w:sz="4" w:space="0" w:color="auto"/>
              <w:bottom w:val="single" w:sz="4" w:space="0" w:color="auto"/>
              <w:right w:val="single" w:sz="4" w:space="0" w:color="auto"/>
            </w:tcBorders>
            <w:hideMark/>
          </w:tcPr>
          <w:p w14:paraId="133CF38C" w14:textId="335157BB" w:rsidR="00411966" w:rsidRPr="003D0A07" w:rsidRDefault="00411966" w:rsidP="00411966">
            <w:pPr>
              <w:keepNext/>
              <w:keepLines/>
              <w:spacing w:after="0" w:line="252"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Interleaved</w:t>
            </w:r>
          </w:p>
        </w:tc>
        <w:tc>
          <w:tcPr>
            <w:tcW w:w="1132" w:type="dxa"/>
            <w:tcBorders>
              <w:top w:val="single" w:sz="4" w:space="0" w:color="auto"/>
              <w:left w:val="single" w:sz="4" w:space="0" w:color="auto"/>
              <w:bottom w:val="single" w:sz="4" w:space="0" w:color="auto"/>
              <w:right w:val="single" w:sz="4" w:space="0" w:color="auto"/>
            </w:tcBorders>
            <w:hideMark/>
          </w:tcPr>
          <w:p w14:paraId="2457F26A" w14:textId="46D1E22B"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Interleaved</w:t>
            </w:r>
          </w:p>
        </w:tc>
        <w:tc>
          <w:tcPr>
            <w:tcW w:w="1132" w:type="dxa"/>
            <w:tcBorders>
              <w:top w:val="single" w:sz="4" w:space="0" w:color="auto"/>
              <w:left w:val="single" w:sz="4" w:space="0" w:color="auto"/>
              <w:bottom w:val="single" w:sz="4" w:space="0" w:color="auto"/>
              <w:right w:val="single" w:sz="4" w:space="0" w:color="auto"/>
            </w:tcBorders>
            <w:hideMark/>
          </w:tcPr>
          <w:p w14:paraId="5CFB9AF5" w14:textId="7AD8D22F"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Interleaved</w:t>
            </w:r>
          </w:p>
        </w:tc>
        <w:tc>
          <w:tcPr>
            <w:tcW w:w="1132" w:type="dxa"/>
            <w:tcBorders>
              <w:top w:val="single" w:sz="4" w:space="0" w:color="auto"/>
              <w:left w:val="single" w:sz="4" w:space="0" w:color="auto"/>
              <w:bottom w:val="single" w:sz="4" w:space="0" w:color="auto"/>
              <w:right w:val="single" w:sz="4" w:space="0" w:color="auto"/>
            </w:tcBorders>
            <w:hideMark/>
          </w:tcPr>
          <w:p w14:paraId="3B7489A9" w14:textId="1D90B5D7"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Interleaved</w:t>
            </w:r>
          </w:p>
        </w:tc>
        <w:tc>
          <w:tcPr>
            <w:tcW w:w="1132" w:type="dxa"/>
            <w:tcBorders>
              <w:top w:val="single" w:sz="4" w:space="0" w:color="auto"/>
              <w:left w:val="single" w:sz="4" w:space="0" w:color="auto"/>
              <w:bottom w:val="single" w:sz="4" w:space="0" w:color="auto"/>
              <w:right w:val="single" w:sz="4" w:space="0" w:color="auto"/>
            </w:tcBorders>
            <w:hideMark/>
          </w:tcPr>
          <w:p w14:paraId="00D1FE60" w14:textId="3D8CD6AE"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Interleaved</w:t>
            </w:r>
          </w:p>
        </w:tc>
        <w:tc>
          <w:tcPr>
            <w:tcW w:w="229" w:type="dxa"/>
            <w:tcBorders>
              <w:top w:val="single" w:sz="4" w:space="0" w:color="auto"/>
              <w:left w:val="single" w:sz="4" w:space="0" w:color="auto"/>
              <w:bottom w:val="single" w:sz="4" w:space="0" w:color="auto"/>
              <w:right w:val="single" w:sz="4" w:space="0" w:color="auto"/>
            </w:tcBorders>
          </w:tcPr>
          <w:p w14:paraId="13186485" w14:textId="5F14A175"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29D50C46" w14:textId="3582F3F3"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r>
      <w:tr w:rsidR="00411966" w:rsidRPr="003D0A07" w14:paraId="17D4E9F0" w14:textId="1219B2EC" w:rsidTr="00411966">
        <w:trPr>
          <w:jc w:val="center"/>
        </w:trPr>
        <w:tc>
          <w:tcPr>
            <w:tcW w:w="2614" w:type="dxa"/>
            <w:tcBorders>
              <w:top w:val="single" w:sz="4" w:space="0" w:color="auto"/>
              <w:left w:val="single" w:sz="4" w:space="0" w:color="auto"/>
              <w:bottom w:val="single" w:sz="4" w:space="0" w:color="auto"/>
              <w:right w:val="single" w:sz="4" w:space="0" w:color="auto"/>
            </w:tcBorders>
            <w:vAlign w:val="center"/>
            <w:hideMark/>
          </w:tcPr>
          <w:p w14:paraId="7D32BB9B" w14:textId="60BA8014" w:rsidR="00411966" w:rsidRPr="003D0A07" w:rsidRDefault="00411966" w:rsidP="00411966">
            <w:pPr>
              <w:keepNext/>
              <w:keepLines/>
              <w:spacing w:after="0" w:line="252"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Interleave n_shift</w:t>
            </w:r>
          </w:p>
        </w:tc>
        <w:tc>
          <w:tcPr>
            <w:tcW w:w="898" w:type="dxa"/>
            <w:tcBorders>
              <w:top w:val="single" w:sz="4" w:space="0" w:color="auto"/>
              <w:left w:val="single" w:sz="4" w:space="0" w:color="auto"/>
              <w:bottom w:val="single" w:sz="4" w:space="0" w:color="auto"/>
              <w:right w:val="single" w:sz="4" w:space="0" w:color="auto"/>
            </w:tcBorders>
          </w:tcPr>
          <w:p w14:paraId="1E541BBA" w14:textId="6DD06803"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c>
          <w:tcPr>
            <w:tcW w:w="1133" w:type="dxa"/>
            <w:tcBorders>
              <w:top w:val="single" w:sz="4" w:space="0" w:color="auto"/>
              <w:left w:val="single" w:sz="4" w:space="0" w:color="auto"/>
              <w:bottom w:val="single" w:sz="4" w:space="0" w:color="auto"/>
              <w:right w:val="single" w:sz="4" w:space="0" w:color="auto"/>
            </w:tcBorders>
            <w:hideMark/>
          </w:tcPr>
          <w:p w14:paraId="1BB87023" w14:textId="1B14C264" w:rsidR="00411966" w:rsidRPr="003D0A07" w:rsidRDefault="00411966" w:rsidP="00411966">
            <w:pPr>
              <w:keepNext/>
              <w:keepLines/>
              <w:spacing w:after="0" w:line="252"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0</w:t>
            </w:r>
          </w:p>
        </w:tc>
        <w:tc>
          <w:tcPr>
            <w:tcW w:w="1132" w:type="dxa"/>
            <w:tcBorders>
              <w:top w:val="single" w:sz="4" w:space="0" w:color="auto"/>
              <w:left w:val="single" w:sz="4" w:space="0" w:color="auto"/>
              <w:bottom w:val="single" w:sz="4" w:space="0" w:color="auto"/>
              <w:right w:val="single" w:sz="4" w:space="0" w:color="auto"/>
            </w:tcBorders>
            <w:hideMark/>
          </w:tcPr>
          <w:p w14:paraId="0DB29FB9" w14:textId="69779EEE"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0</w:t>
            </w:r>
          </w:p>
        </w:tc>
        <w:tc>
          <w:tcPr>
            <w:tcW w:w="1132" w:type="dxa"/>
            <w:tcBorders>
              <w:top w:val="single" w:sz="4" w:space="0" w:color="auto"/>
              <w:left w:val="single" w:sz="4" w:space="0" w:color="auto"/>
              <w:bottom w:val="single" w:sz="4" w:space="0" w:color="auto"/>
              <w:right w:val="single" w:sz="4" w:space="0" w:color="auto"/>
            </w:tcBorders>
            <w:hideMark/>
          </w:tcPr>
          <w:p w14:paraId="18A627BE" w14:textId="33A73231"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0</w:t>
            </w:r>
          </w:p>
        </w:tc>
        <w:tc>
          <w:tcPr>
            <w:tcW w:w="1132" w:type="dxa"/>
            <w:tcBorders>
              <w:top w:val="single" w:sz="4" w:space="0" w:color="auto"/>
              <w:left w:val="single" w:sz="4" w:space="0" w:color="auto"/>
              <w:bottom w:val="single" w:sz="4" w:space="0" w:color="auto"/>
              <w:right w:val="single" w:sz="4" w:space="0" w:color="auto"/>
            </w:tcBorders>
            <w:hideMark/>
          </w:tcPr>
          <w:p w14:paraId="394F6BF5" w14:textId="3C563B3C"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0</w:t>
            </w:r>
          </w:p>
        </w:tc>
        <w:tc>
          <w:tcPr>
            <w:tcW w:w="1132" w:type="dxa"/>
            <w:tcBorders>
              <w:top w:val="single" w:sz="4" w:space="0" w:color="auto"/>
              <w:left w:val="single" w:sz="4" w:space="0" w:color="auto"/>
              <w:bottom w:val="single" w:sz="4" w:space="0" w:color="auto"/>
              <w:right w:val="single" w:sz="4" w:space="0" w:color="auto"/>
            </w:tcBorders>
            <w:hideMark/>
          </w:tcPr>
          <w:p w14:paraId="36ED57DE" w14:textId="3D0B3ADB"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0</w:t>
            </w:r>
          </w:p>
        </w:tc>
        <w:tc>
          <w:tcPr>
            <w:tcW w:w="229" w:type="dxa"/>
            <w:tcBorders>
              <w:top w:val="single" w:sz="4" w:space="0" w:color="auto"/>
              <w:left w:val="single" w:sz="4" w:space="0" w:color="auto"/>
              <w:bottom w:val="single" w:sz="4" w:space="0" w:color="auto"/>
              <w:right w:val="single" w:sz="4" w:space="0" w:color="auto"/>
            </w:tcBorders>
          </w:tcPr>
          <w:p w14:paraId="4A50AC86" w14:textId="72DDADA9"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13F77875" w14:textId="3D5C1EE3"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r>
      <w:tr w:rsidR="00411966" w:rsidRPr="003D0A07" w14:paraId="4B071CBD" w14:textId="5F915C88" w:rsidTr="00411966">
        <w:trPr>
          <w:jc w:val="center"/>
        </w:trPr>
        <w:tc>
          <w:tcPr>
            <w:tcW w:w="2614" w:type="dxa"/>
            <w:tcBorders>
              <w:top w:val="single" w:sz="4" w:space="0" w:color="auto"/>
              <w:left w:val="single" w:sz="4" w:space="0" w:color="auto"/>
              <w:bottom w:val="single" w:sz="4" w:space="0" w:color="auto"/>
              <w:right w:val="single" w:sz="4" w:space="0" w:color="auto"/>
            </w:tcBorders>
            <w:vAlign w:val="center"/>
            <w:hideMark/>
          </w:tcPr>
          <w:p w14:paraId="5E1F4FF6" w14:textId="1E5F4D7C" w:rsidR="00411966" w:rsidRPr="003D0A07" w:rsidRDefault="00411966" w:rsidP="00411966">
            <w:pPr>
              <w:keepNext/>
              <w:keepLines/>
              <w:spacing w:after="0" w:line="252"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Interleave size</w:t>
            </w:r>
          </w:p>
        </w:tc>
        <w:tc>
          <w:tcPr>
            <w:tcW w:w="898" w:type="dxa"/>
            <w:tcBorders>
              <w:top w:val="single" w:sz="4" w:space="0" w:color="auto"/>
              <w:left w:val="single" w:sz="4" w:space="0" w:color="auto"/>
              <w:bottom w:val="single" w:sz="4" w:space="0" w:color="auto"/>
              <w:right w:val="single" w:sz="4" w:space="0" w:color="auto"/>
            </w:tcBorders>
          </w:tcPr>
          <w:p w14:paraId="724B7DE9" w14:textId="492C5228"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c>
          <w:tcPr>
            <w:tcW w:w="1133" w:type="dxa"/>
            <w:tcBorders>
              <w:top w:val="single" w:sz="4" w:space="0" w:color="auto"/>
              <w:left w:val="single" w:sz="4" w:space="0" w:color="auto"/>
              <w:bottom w:val="single" w:sz="4" w:space="0" w:color="auto"/>
              <w:right w:val="single" w:sz="4" w:space="0" w:color="auto"/>
            </w:tcBorders>
            <w:hideMark/>
          </w:tcPr>
          <w:p w14:paraId="552A42E9" w14:textId="17FDC0D1" w:rsidR="00411966" w:rsidRPr="003D0A07" w:rsidRDefault="00411966" w:rsidP="00411966">
            <w:pPr>
              <w:keepNext/>
              <w:keepLines/>
              <w:spacing w:after="0" w:line="252"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2</w:t>
            </w:r>
          </w:p>
        </w:tc>
        <w:tc>
          <w:tcPr>
            <w:tcW w:w="1132" w:type="dxa"/>
            <w:tcBorders>
              <w:top w:val="single" w:sz="4" w:space="0" w:color="auto"/>
              <w:left w:val="single" w:sz="4" w:space="0" w:color="auto"/>
              <w:bottom w:val="single" w:sz="4" w:space="0" w:color="auto"/>
              <w:right w:val="single" w:sz="4" w:space="0" w:color="auto"/>
            </w:tcBorders>
            <w:hideMark/>
          </w:tcPr>
          <w:p w14:paraId="5155DACE" w14:textId="6F0D7B03"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2</w:t>
            </w:r>
          </w:p>
        </w:tc>
        <w:tc>
          <w:tcPr>
            <w:tcW w:w="1132" w:type="dxa"/>
            <w:tcBorders>
              <w:top w:val="single" w:sz="4" w:space="0" w:color="auto"/>
              <w:left w:val="single" w:sz="4" w:space="0" w:color="auto"/>
              <w:bottom w:val="single" w:sz="4" w:space="0" w:color="auto"/>
              <w:right w:val="single" w:sz="4" w:space="0" w:color="auto"/>
            </w:tcBorders>
            <w:hideMark/>
          </w:tcPr>
          <w:p w14:paraId="65B7FBD5" w14:textId="5501D091"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2</w:t>
            </w:r>
          </w:p>
        </w:tc>
        <w:tc>
          <w:tcPr>
            <w:tcW w:w="1132" w:type="dxa"/>
            <w:tcBorders>
              <w:top w:val="single" w:sz="4" w:space="0" w:color="auto"/>
              <w:left w:val="single" w:sz="4" w:space="0" w:color="auto"/>
              <w:bottom w:val="single" w:sz="4" w:space="0" w:color="auto"/>
              <w:right w:val="single" w:sz="4" w:space="0" w:color="auto"/>
            </w:tcBorders>
            <w:hideMark/>
          </w:tcPr>
          <w:p w14:paraId="5E4502E7" w14:textId="5DE3EAC7"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2</w:t>
            </w:r>
          </w:p>
        </w:tc>
        <w:tc>
          <w:tcPr>
            <w:tcW w:w="1132" w:type="dxa"/>
            <w:tcBorders>
              <w:top w:val="single" w:sz="4" w:space="0" w:color="auto"/>
              <w:left w:val="single" w:sz="4" w:space="0" w:color="auto"/>
              <w:bottom w:val="single" w:sz="4" w:space="0" w:color="auto"/>
              <w:right w:val="single" w:sz="4" w:space="0" w:color="auto"/>
            </w:tcBorders>
            <w:hideMark/>
          </w:tcPr>
          <w:p w14:paraId="188D40AC" w14:textId="6466F6A3"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2</w:t>
            </w:r>
          </w:p>
        </w:tc>
        <w:tc>
          <w:tcPr>
            <w:tcW w:w="229" w:type="dxa"/>
            <w:tcBorders>
              <w:top w:val="single" w:sz="4" w:space="0" w:color="auto"/>
              <w:left w:val="single" w:sz="4" w:space="0" w:color="auto"/>
              <w:bottom w:val="single" w:sz="4" w:space="0" w:color="auto"/>
              <w:right w:val="single" w:sz="4" w:space="0" w:color="auto"/>
            </w:tcBorders>
          </w:tcPr>
          <w:p w14:paraId="7DF6B769" w14:textId="5D10BC94"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7CE7286F" w14:textId="661F7326"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r>
      <w:tr w:rsidR="00411966" w:rsidRPr="003D0A07" w14:paraId="3E2D0E66" w14:textId="6F3D2261" w:rsidTr="00411966">
        <w:trPr>
          <w:jc w:val="center"/>
        </w:trPr>
        <w:tc>
          <w:tcPr>
            <w:tcW w:w="2614" w:type="dxa"/>
            <w:tcBorders>
              <w:top w:val="single" w:sz="4" w:space="0" w:color="auto"/>
              <w:left w:val="single" w:sz="4" w:space="0" w:color="auto"/>
              <w:bottom w:val="single" w:sz="4" w:space="0" w:color="auto"/>
              <w:right w:val="single" w:sz="4" w:space="0" w:color="auto"/>
            </w:tcBorders>
            <w:vAlign w:val="center"/>
            <w:hideMark/>
          </w:tcPr>
          <w:p w14:paraId="6AE66695" w14:textId="675BDAFD" w:rsidR="00411966" w:rsidRPr="003D0A07" w:rsidRDefault="00411966" w:rsidP="00411966">
            <w:pPr>
              <w:keepNext/>
              <w:keepLines/>
              <w:spacing w:after="0" w:line="252"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Beamforming Pre-Coder</w:t>
            </w:r>
          </w:p>
        </w:tc>
        <w:tc>
          <w:tcPr>
            <w:tcW w:w="898" w:type="dxa"/>
            <w:tcBorders>
              <w:top w:val="single" w:sz="4" w:space="0" w:color="auto"/>
              <w:left w:val="single" w:sz="4" w:space="0" w:color="auto"/>
              <w:bottom w:val="single" w:sz="4" w:space="0" w:color="auto"/>
              <w:right w:val="single" w:sz="4" w:space="0" w:color="auto"/>
            </w:tcBorders>
          </w:tcPr>
          <w:p w14:paraId="23FA5FDC" w14:textId="49ED1B96"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c>
          <w:tcPr>
            <w:tcW w:w="1133" w:type="dxa"/>
            <w:tcBorders>
              <w:top w:val="single" w:sz="4" w:space="0" w:color="auto"/>
              <w:left w:val="single" w:sz="4" w:space="0" w:color="auto"/>
              <w:bottom w:val="single" w:sz="4" w:space="0" w:color="auto"/>
              <w:right w:val="single" w:sz="4" w:space="0" w:color="auto"/>
            </w:tcBorders>
            <w:hideMark/>
          </w:tcPr>
          <w:p w14:paraId="573C4CF8" w14:textId="75772368" w:rsidR="00411966" w:rsidRPr="003D0A07" w:rsidRDefault="00411966" w:rsidP="00411966">
            <w:pPr>
              <w:keepNext/>
              <w:keepLines/>
              <w:spacing w:after="0" w:line="252"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N/A</w:t>
            </w:r>
          </w:p>
        </w:tc>
        <w:tc>
          <w:tcPr>
            <w:tcW w:w="1132" w:type="dxa"/>
            <w:tcBorders>
              <w:top w:val="single" w:sz="4" w:space="0" w:color="auto"/>
              <w:left w:val="single" w:sz="4" w:space="0" w:color="auto"/>
              <w:bottom w:val="single" w:sz="4" w:space="0" w:color="auto"/>
              <w:right w:val="single" w:sz="4" w:space="0" w:color="auto"/>
            </w:tcBorders>
            <w:hideMark/>
          </w:tcPr>
          <w:p w14:paraId="3F619BF6" w14:textId="7CF209DD"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N/A</w:t>
            </w:r>
          </w:p>
        </w:tc>
        <w:tc>
          <w:tcPr>
            <w:tcW w:w="1132" w:type="dxa"/>
            <w:tcBorders>
              <w:top w:val="single" w:sz="4" w:space="0" w:color="auto"/>
              <w:left w:val="single" w:sz="4" w:space="0" w:color="auto"/>
              <w:bottom w:val="single" w:sz="4" w:space="0" w:color="auto"/>
              <w:right w:val="single" w:sz="4" w:space="0" w:color="auto"/>
            </w:tcBorders>
            <w:hideMark/>
          </w:tcPr>
          <w:p w14:paraId="1EA90C5A" w14:textId="529B5FD5"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N/A</w:t>
            </w:r>
          </w:p>
        </w:tc>
        <w:tc>
          <w:tcPr>
            <w:tcW w:w="1132" w:type="dxa"/>
            <w:tcBorders>
              <w:top w:val="single" w:sz="4" w:space="0" w:color="auto"/>
              <w:left w:val="single" w:sz="4" w:space="0" w:color="auto"/>
              <w:bottom w:val="single" w:sz="4" w:space="0" w:color="auto"/>
              <w:right w:val="single" w:sz="4" w:space="0" w:color="auto"/>
            </w:tcBorders>
            <w:hideMark/>
          </w:tcPr>
          <w:p w14:paraId="564BA652" w14:textId="12A3136A"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N/A</w:t>
            </w:r>
          </w:p>
        </w:tc>
        <w:tc>
          <w:tcPr>
            <w:tcW w:w="1132" w:type="dxa"/>
            <w:tcBorders>
              <w:top w:val="single" w:sz="4" w:space="0" w:color="auto"/>
              <w:left w:val="single" w:sz="4" w:space="0" w:color="auto"/>
              <w:bottom w:val="single" w:sz="4" w:space="0" w:color="auto"/>
              <w:right w:val="single" w:sz="4" w:space="0" w:color="auto"/>
            </w:tcBorders>
            <w:hideMark/>
          </w:tcPr>
          <w:p w14:paraId="2F387886" w14:textId="67CC1552"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N/A</w:t>
            </w:r>
          </w:p>
        </w:tc>
        <w:tc>
          <w:tcPr>
            <w:tcW w:w="229" w:type="dxa"/>
            <w:tcBorders>
              <w:top w:val="single" w:sz="4" w:space="0" w:color="auto"/>
              <w:left w:val="single" w:sz="4" w:space="0" w:color="auto"/>
              <w:bottom w:val="single" w:sz="4" w:space="0" w:color="auto"/>
              <w:right w:val="single" w:sz="4" w:space="0" w:color="auto"/>
            </w:tcBorders>
          </w:tcPr>
          <w:p w14:paraId="24747344" w14:textId="1B5AC8AD"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2276AF3A" w14:textId="04D15F2E"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r>
      <w:tr w:rsidR="00411966" w:rsidRPr="003D0A07" w14:paraId="0DCF9E70" w14:textId="154577FD" w:rsidTr="00411966">
        <w:trPr>
          <w:jc w:val="center"/>
        </w:trPr>
        <w:tc>
          <w:tcPr>
            <w:tcW w:w="2614" w:type="dxa"/>
            <w:tcBorders>
              <w:top w:val="single" w:sz="4" w:space="0" w:color="auto"/>
              <w:left w:val="single" w:sz="4" w:space="0" w:color="auto"/>
              <w:bottom w:val="single" w:sz="4" w:space="0" w:color="auto"/>
              <w:right w:val="single" w:sz="4" w:space="0" w:color="auto"/>
            </w:tcBorders>
            <w:vAlign w:val="center"/>
            <w:hideMark/>
          </w:tcPr>
          <w:p w14:paraId="618E4016" w14:textId="5D190B37" w:rsidR="00411966" w:rsidRPr="003D0A07" w:rsidRDefault="00411966" w:rsidP="00411966">
            <w:pPr>
              <w:keepNext/>
              <w:keepLines/>
              <w:spacing w:after="0" w:line="252"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Aggregation level</w:t>
            </w:r>
          </w:p>
        </w:tc>
        <w:tc>
          <w:tcPr>
            <w:tcW w:w="898" w:type="dxa"/>
            <w:tcBorders>
              <w:top w:val="single" w:sz="4" w:space="0" w:color="auto"/>
              <w:left w:val="single" w:sz="4" w:space="0" w:color="auto"/>
              <w:bottom w:val="single" w:sz="4" w:space="0" w:color="auto"/>
              <w:right w:val="single" w:sz="4" w:space="0" w:color="auto"/>
            </w:tcBorders>
            <w:hideMark/>
          </w:tcPr>
          <w:p w14:paraId="293D6E73" w14:textId="5E056817"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CCE</w:t>
            </w:r>
          </w:p>
        </w:tc>
        <w:tc>
          <w:tcPr>
            <w:tcW w:w="1133" w:type="dxa"/>
            <w:tcBorders>
              <w:top w:val="single" w:sz="4" w:space="0" w:color="auto"/>
              <w:left w:val="single" w:sz="4" w:space="0" w:color="auto"/>
              <w:bottom w:val="single" w:sz="4" w:space="0" w:color="auto"/>
              <w:right w:val="single" w:sz="4" w:space="0" w:color="auto"/>
            </w:tcBorders>
            <w:hideMark/>
          </w:tcPr>
          <w:p w14:paraId="34C2FF2E" w14:textId="43DB6D80" w:rsidR="00411966" w:rsidRPr="003D0A07" w:rsidRDefault="00411966" w:rsidP="00411966">
            <w:pPr>
              <w:keepNext/>
              <w:keepLines/>
              <w:spacing w:after="0" w:line="252"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4</w:t>
            </w:r>
          </w:p>
        </w:tc>
        <w:tc>
          <w:tcPr>
            <w:tcW w:w="1132" w:type="dxa"/>
            <w:tcBorders>
              <w:top w:val="single" w:sz="4" w:space="0" w:color="auto"/>
              <w:left w:val="single" w:sz="4" w:space="0" w:color="auto"/>
              <w:bottom w:val="single" w:sz="4" w:space="0" w:color="auto"/>
              <w:right w:val="single" w:sz="4" w:space="0" w:color="auto"/>
            </w:tcBorders>
            <w:hideMark/>
          </w:tcPr>
          <w:p w14:paraId="37C4538A" w14:textId="4F190A83"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2</w:t>
            </w:r>
          </w:p>
        </w:tc>
        <w:tc>
          <w:tcPr>
            <w:tcW w:w="1132" w:type="dxa"/>
            <w:tcBorders>
              <w:top w:val="single" w:sz="4" w:space="0" w:color="auto"/>
              <w:left w:val="single" w:sz="4" w:space="0" w:color="auto"/>
              <w:bottom w:val="single" w:sz="4" w:space="0" w:color="auto"/>
              <w:right w:val="single" w:sz="4" w:space="0" w:color="auto"/>
            </w:tcBorders>
            <w:hideMark/>
          </w:tcPr>
          <w:p w14:paraId="01C5A815" w14:textId="55FD2DB5"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8</w:t>
            </w:r>
          </w:p>
        </w:tc>
        <w:tc>
          <w:tcPr>
            <w:tcW w:w="1132" w:type="dxa"/>
            <w:tcBorders>
              <w:top w:val="single" w:sz="4" w:space="0" w:color="auto"/>
              <w:left w:val="single" w:sz="4" w:space="0" w:color="auto"/>
              <w:bottom w:val="single" w:sz="4" w:space="0" w:color="auto"/>
              <w:right w:val="single" w:sz="4" w:space="0" w:color="auto"/>
            </w:tcBorders>
            <w:hideMark/>
          </w:tcPr>
          <w:p w14:paraId="16CDE408" w14:textId="6BF05CBD"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4</w:t>
            </w:r>
          </w:p>
        </w:tc>
        <w:tc>
          <w:tcPr>
            <w:tcW w:w="1132" w:type="dxa"/>
            <w:tcBorders>
              <w:top w:val="single" w:sz="4" w:space="0" w:color="auto"/>
              <w:left w:val="single" w:sz="4" w:space="0" w:color="auto"/>
              <w:bottom w:val="single" w:sz="4" w:space="0" w:color="auto"/>
              <w:right w:val="single" w:sz="4" w:space="0" w:color="auto"/>
            </w:tcBorders>
            <w:hideMark/>
          </w:tcPr>
          <w:p w14:paraId="73B1B570" w14:textId="6EFBE454"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4</w:t>
            </w:r>
          </w:p>
        </w:tc>
        <w:tc>
          <w:tcPr>
            <w:tcW w:w="229" w:type="dxa"/>
            <w:tcBorders>
              <w:top w:val="single" w:sz="4" w:space="0" w:color="auto"/>
              <w:left w:val="single" w:sz="4" w:space="0" w:color="auto"/>
              <w:bottom w:val="single" w:sz="4" w:space="0" w:color="auto"/>
              <w:right w:val="single" w:sz="4" w:space="0" w:color="auto"/>
            </w:tcBorders>
          </w:tcPr>
          <w:p w14:paraId="038A72D1" w14:textId="50735C7B"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71636968" w14:textId="74AFBF29"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r>
      <w:tr w:rsidR="00411966" w:rsidRPr="003D0A07" w14:paraId="655FABA7" w14:textId="68349FA2" w:rsidTr="00411966">
        <w:trPr>
          <w:jc w:val="center"/>
        </w:trPr>
        <w:tc>
          <w:tcPr>
            <w:tcW w:w="2614" w:type="dxa"/>
            <w:tcBorders>
              <w:top w:val="single" w:sz="4" w:space="0" w:color="auto"/>
              <w:left w:val="single" w:sz="4" w:space="0" w:color="auto"/>
              <w:bottom w:val="single" w:sz="4" w:space="0" w:color="auto"/>
              <w:right w:val="single" w:sz="4" w:space="0" w:color="auto"/>
            </w:tcBorders>
            <w:vAlign w:val="center"/>
            <w:hideMark/>
          </w:tcPr>
          <w:p w14:paraId="70FDF8A4" w14:textId="496AEF03" w:rsidR="00411966" w:rsidRPr="003D0A07" w:rsidRDefault="00411966" w:rsidP="00411966">
            <w:pPr>
              <w:keepNext/>
              <w:keepLines/>
              <w:spacing w:after="0" w:line="252"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DCI formats</w:t>
            </w:r>
          </w:p>
        </w:tc>
        <w:tc>
          <w:tcPr>
            <w:tcW w:w="898" w:type="dxa"/>
            <w:tcBorders>
              <w:top w:val="single" w:sz="4" w:space="0" w:color="auto"/>
              <w:left w:val="single" w:sz="4" w:space="0" w:color="auto"/>
              <w:bottom w:val="single" w:sz="4" w:space="0" w:color="auto"/>
              <w:right w:val="single" w:sz="4" w:space="0" w:color="auto"/>
            </w:tcBorders>
          </w:tcPr>
          <w:p w14:paraId="5A389021" w14:textId="2660107F"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c>
          <w:tcPr>
            <w:tcW w:w="1133" w:type="dxa"/>
            <w:tcBorders>
              <w:top w:val="single" w:sz="4" w:space="0" w:color="auto"/>
              <w:left w:val="single" w:sz="4" w:space="0" w:color="auto"/>
              <w:bottom w:val="single" w:sz="4" w:space="0" w:color="auto"/>
              <w:right w:val="single" w:sz="4" w:space="0" w:color="auto"/>
            </w:tcBorders>
            <w:hideMark/>
          </w:tcPr>
          <w:p w14:paraId="46FE3933" w14:textId="2AC91F44" w:rsidR="00411966" w:rsidRPr="003D0A07" w:rsidRDefault="00411966" w:rsidP="00411966">
            <w:pPr>
              <w:keepNext/>
              <w:keepLines/>
              <w:spacing w:after="0" w:line="252"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 xml:space="preserve">Note 1 </w:t>
            </w:r>
          </w:p>
        </w:tc>
        <w:tc>
          <w:tcPr>
            <w:tcW w:w="1132" w:type="dxa"/>
            <w:tcBorders>
              <w:top w:val="single" w:sz="4" w:space="0" w:color="auto"/>
              <w:left w:val="single" w:sz="4" w:space="0" w:color="auto"/>
              <w:bottom w:val="single" w:sz="4" w:space="0" w:color="auto"/>
              <w:right w:val="single" w:sz="4" w:space="0" w:color="auto"/>
            </w:tcBorders>
            <w:hideMark/>
          </w:tcPr>
          <w:p w14:paraId="21E532FE" w14:textId="10F9D3FE"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Note 1</w:t>
            </w:r>
          </w:p>
        </w:tc>
        <w:tc>
          <w:tcPr>
            <w:tcW w:w="1132" w:type="dxa"/>
            <w:tcBorders>
              <w:top w:val="single" w:sz="4" w:space="0" w:color="auto"/>
              <w:left w:val="single" w:sz="4" w:space="0" w:color="auto"/>
              <w:bottom w:val="single" w:sz="4" w:space="0" w:color="auto"/>
              <w:right w:val="single" w:sz="4" w:space="0" w:color="auto"/>
            </w:tcBorders>
            <w:hideMark/>
          </w:tcPr>
          <w:p w14:paraId="70E20F77" w14:textId="391AF22C"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Note 1</w:t>
            </w:r>
          </w:p>
        </w:tc>
        <w:tc>
          <w:tcPr>
            <w:tcW w:w="1132" w:type="dxa"/>
            <w:tcBorders>
              <w:top w:val="single" w:sz="4" w:space="0" w:color="auto"/>
              <w:left w:val="single" w:sz="4" w:space="0" w:color="auto"/>
              <w:bottom w:val="single" w:sz="4" w:space="0" w:color="auto"/>
              <w:right w:val="single" w:sz="4" w:space="0" w:color="auto"/>
            </w:tcBorders>
            <w:hideMark/>
          </w:tcPr>
          <w:p w14:paraId="2B78363A" w14:textId="1BA6ACE8"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Note 1</w:t>
            </w:r>
          </w:p>
        </w:tc>
        <w:tc>
          <w:tcPr>
            <w:tcW w:w="1132" w:type="dxa"/>
            <w:tcBorders>
              <w:top w:val="single" w:sz="4" w:space="0" w:color="auto"/>
              <w:left w:val="single" w:sz="4" w:space="0" w:color="auto"/>
              <w:bottom w:val="single" w:sz="4" w:space="0" w:color="auto"/>
              <w:right w:val="single" w:sz="4" w:space="0" w:color="auto"/>
            </w:tcBorders>
            <w:hideMark/>
          </w:tcPr>
          <w:p w14:paraId="3DC51B6C" w14:textId="1F74F96F"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Note 1</w:t>
            </w:r>
          </w:p>
        </w:tc>
        <w:tc>
          <w:tcPr>
            <w:tcW w:w="229" w:type="dxa"/>
            <w:tcBorders>
              <w:top w:val="single" w:sz="4" w:space="0" w:color="auto"/>
              <w:left w:val="single" w:sz="4" w:space="0" w:color="auto"/>
              <w:bottom w:val="single" w:sz="4" w:space="0" w:color="auto"/>
              <w:right w:val="single" w:sz="4" w:space="0" w:color="auto"/>
            </w:tcBorders>
          </w:tcPr>
          <w:p w14:paraId="4DB9DB98" w14:textId="6591D537"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6E2A3C7E" w14:textId="26AD7A2C"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r>
      <w:tr w:rsidR="00411966" w:rsidRPr="003D0A07" w14:paraId="104945E4" w14:textId="438EEC51" w:rsidTr="00411966">
        <w:trPr>
          <w:jc w:val="center"/>
        </w:trPr>
        <w:tc>
          <w:tcPr>
            <w:tcW w:w="2614" w:type="dxa"/>
            <w:tcBorders>
              <w:top w:val="single" w:sz="4" w:space="0" w:color="auto"/>
              <w:left w:val="single" w:sz="4" w:space="0" w:color="auto"/>
              <w:bottom w:val="single" w:sz="4" w:space="0" w:color="auto"/>
              <w:right w:val="single" w:sz="4" w:space="0" w:color="auto"/>
            </w:tcBorders>
            <w:vAlign w:val="center"/>
            <w:hideMark/>
          </w:tcPr>
          <w:p w14:paraId="22490581" w14:textId="46684B5A" w:rsidR="00411966" w:rsidRPr="003D0A07" w:rsidRDefault="00411966" w:rsidP="00411966">
            <w:pPr>
              <w:keepNext/>
              <w:keepLines/>
              <w:spacing w:after="0" w:line="252"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Payload size (without CRC)</w:t>
            </w:r>
          </w:p>
        </w:tc>
        <w:tc>
          <w:tcPr>
            <w:tcW w:w="898" w:type="dxa"/>
            <w:tcBorders>
              <w:top w:val="single" w:sz="4" w:space="0" w:color="auto"/>
              <w:left w:val="single" w:sz="4" w:space="0" w:color="auto"/>
              <w:bottom w:val="single" w:sz="4" w:space="0" w:color="auto"/>
              <w:right w:val="single" w:sz="4" w:space="0" w:color="auto"/>
            </w:tcBorders>
            <w:hideMark/>
          </w:tcPr>
          <w:p w14:paraId="6664E58D" w14:textId="189BBBBD"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bits</w:t>
            </w:r>
          </w:p>
        </w:tc>
        <w:tc>
          <w:tcPr>
            <w:tcW w:w="1133" w:type="dxa"/>
            <w:tcBorders>
              <w:top w:val="single" w:sz="4" w:space="0" w:color="auto"/>
              <w:left w:val="single" w:sz="4" w:space="0" w:color="auto"/>
              <w:bottom w:val="single" w:sz="4" w:space="0" w:color="auto"/>
              <w:right w:val="single" w:sz="4" w:space="0" w:color="auto"/>
            </w:tcBorders>
            <w:hideMark/>
          </w:tcPr>
          <w:p w14:paraId="47C73B32" w14:textId="608E0D3F" w:rsidR="00411966" w:rsidRPr="003D0A07" w:rsidRDefault="00411966" w:rsidP="00411966">
            <w:pPr>
              <w:keepNext/>
              <w:keepLines/>
              <w:spacing w:after="0" w:line="252"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Note 2</w:t>
            </w:r>
          </w:p>
        </w:tc>
        <w:tc>
          <w:tcPr>
            <w:tcW w:w="1132" w:type="dxa"/>
            <w:tcBorders>
              <w:top w:val="single" w:sz="4" w:space="0" w:color="auto"/>
              <w:left w:val="single" w:sz="4" w:space="0" w:color="auto"/>
              <w:bottom w:val="single" w:sz="4" w:space="0" w:color="auto"/>
              <w:right w:val="single" w:sz="4" w:space="0" w:color="auto"/>
            </w:tcBorders>
            <w:hideMark/>
          </w:tcPr>
          <w:p w14:paraId="4136D95C" w14:textId="268963C6"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Note 2</w:t>
            </w:r>
          </w:p>
        </w:tc>
        <w:tc>
          <w:tcPr>
            <w:tcW w:w="1132" w:type="dxa"/>
            <w:tcBorders>
              <w:top w:val="single" w:sz="4" w:space="0" w:color="auto"/>
              <w:left w:val="single" w:sz="4" w:space="0" w:color="auto"/>
              <w:bottom w:val="single" w:sz="4" w:space="0" w:color="auto"/>
              <w:right w:val="single" w:sz="4" w:space="0" w:color="auto"/>
            </w:tcBorders>
            <w:hideMark/>
          </w:tcPr>
          <w:p w14:paraId="703D8359" w14:textId="548FF76A"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Note 2</w:t>
            </w:r>
          </w:p>
        </w:tc>
        <w:tc>
          <w:tcPr>
            <w:tcW w:w="1132" w:type="dxa"/>
            <w:tcBorders>
              <w:top w:val="single" w:sz="4" w:space="0" w:color="auto"/>
              <w:left w:val="single" w:sz="4" w:space="0" w:color="auto"/>
              <w:bottom w:val="single" w:sz="4" w:space="0" w:color="auto"/>
              <w:right w:val="single" w:sz="4" w:space="0" w:color="auto"/>
            </w:tcBorders>
            <w:hideMark/>
          </w:tcPr>
          <w:p w14:paraId="02E4E0E0" w14:textId="2E66738F"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Note 2</w:t>
            </w:r>
          </w:p>
        </w:tc>
        <w:tc>
          <w:tcPr>
            <w:tcW w:w="1132" w:type="dxa"/>
            <w:tcBorders>
              <w:top w:val="single" w:sz="4" w:space="0" w:color="auto"/>
              <w:left w:val="single" w:sz="4" w:space="0" w:color="auto"/>
              <w:bottom w:val="single" w:sz="4" w:space="0" w:color="auto"/>
              <w:right w:val="single" w:sz="4" w:space="0" w:color="auto"/>
            </w:tcBorders>
            <w:hideMark/>
          </w:tcPr>
          <w:p w14:paraId="2193A873" w14:textId="69FEFE62"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Note 2</w:t>
            </w:r>
          </w:p>
        </w:tc>
        <w:tc>
          <w:tcPr>
            <w:tcW w:w="229" w:type="dxa"/>
            <w:tcBorders>
              <w:top w:val="single" w:sz="4" w:space="0" w:color="auto"/>
              <w:left w:val="single" w:sz="4" w:space="0" w:color="auto"/>
              <w:bottom w:val="single" w:sz="4" w:space="0" w:color="auto"/>
              <w:right w:val="single" w:sz="4" w:space="0" w:color="auto"/>
            </w:tcBorders>
          </w:tcPr>
          <w:p w14:paraId="38B20AAA" w14:textId="7671DE20"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214FDFCB" w14:textId="09635A61" w:rsidR="00411966" w:rsidRPr="003D0A07" w:rsidRDefault="00411966" w:rsidP="00411966">
            <w:pPr>
              <w:keepNext/>
              <w:keepLines/>
              <w:spacing w:after="0" w:line="252" w:lineRule="auto"/>
              <w:jc w:val="center"/>
              <w:rPr>
                <w:rFonts w:ascii="Arial" w:eastAsia="Malgun Gothic" w:hAnsi="Arial" w:cs="Arial"/>
                <w:kern w:val="2"/>
                <w:sz w:val="18"/>
                <w:szCs w:val="24"/>
                <w14:ligatures w14:val="standardContextual"/>
              </w:rPr>
            </w:pPr>
          </w:p>
        </w:tc>
      </w:tr>
      <w:tr w:rsidR="00411966" w:rsidRPr="003D0A07" w14:paraId="677EA1DF" w14:textId="1748FCD2" w:rsidTr="00411966">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660AF8D1" w14:textId="3DC1D6B0" w:rsidR="00411966" w:rsidRPr="003D0A07" w:rsidRDefault="00411966" w:rsidP="00411966">
            <w:pPr>
              <w:keepNext/>
              <w:keepLines/>
              <w:spacing w:after="0" w:line="252" w:lineRule="auto"/>
              <w:ind w:left="851" w:hanging="851"/>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Note 1:</w:t>
            </w:r>
            <w:r w:rsidRPr="003D0A07">
              <w:rPr>
                <w:rFonts w:ascii="Arial" w:eastAsia="Malgun Gothic" w:hAnsi="Arial" w:cs="Arial"/>
                <w:kern w:val="2"/>
                <w:sz w:val="18"/>
                <w:szCs w:val="24"/>
                <w14:ligatures w14:val="standardContextual"/>
              </w:rPr>
              <w:tab/>
              <w:t>DCI format shall depend upon the test configuration.</w:t>
            </w:r>
          </w:p>
          <w:p w14:paraId="4DF86495" w14:textId="5D38032C" w:rsidR="00411966" w:rsidRPr="003D0A07" w:rsidRDefault="00411966" w:rsidP="00411966">
            <w:pPr>
              <w:keepNext/>
              <w:keepLines/>
              <w:spacing w:after="0" w:line="252" w:lineRule="auto"/>
              <w:ind w:left="851" w:hanging="851"/>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Note 2:</w:t>
            </w:r>
            <w:r w:rsidRPr="003D0A07">
              <w:rPr>
                <w:rFonts w:ascii="Arial" w:eastAsia="Malgun Gothic" w:hAnsi="Arial" w:cs="Arial"/>
                <w:kern w:val="2"/>
                <w:sz w:val="18"/>
                <w:szCs w:val="24"/>
                <w14:ligatures w14:val="standardContextual"/>
              </w:rPr>
              <w:tab/>
              <w:t>Payload size shall depend upon the test configuration</w:t>
            </w:r>
          </w:p>
          <w:p w14:paraId="4D378F3B" w14:textId="1F5B93FC" w:rsidR="00411966" w:rsidRPr="003D0A07" w:rsidRDefault="00411966" w:rsidP="00411966">
            <w:pPr>
              <w:keepNext/>
              <w:keepLines/>
              <w:spacing w:after="0" w:line="252" w:lineRule="auto"/>
              <w:ind w:left="851" w:hanging="851"/>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Note 3:</w:t>
            </w:r>
            <w:r w:rsidRPr="003D0A07">
              <w:rPr>
                <w:rFonts w:ascii="Arial" w:eastAsia="Malgun Gothic" w:hAnsi="Arial" w:cs="Arial"/>
                <w:kern w:val="2"/>
                <w:sz w:val="18"/>
                <w:szCs w:val="24"/>
                <w14:ligatures w14:val="standardContextual"/>
              </w:rPr>
              <w:tab/>
              <w:t>Allocated in the resource blocks where the associated RMC is scheduled.</w:t>
            </w:r>
          </w:p>
        </w:tc>
      </w:tr>
    </w:tbl>
    <w:p w14:paraId="0F675715" w14:textId="77777777" w:rsidR="00B10AF6" w:rsidRPr="003D0A07" w:rsidRDefault="00B10AF6" w:rsidP="00411966">
      <w:pPr>
        <w:spacing w:after="160" w:line="276" w:lineRule="auto"/>
        <w:rPr>
          <w:rFonts w:ascii="Calibri" w:eastAsia="Malgun Gothic" w:hAnsi="Calibri"/>
          <w:kern w:val="2"/>
          <w:sz w:val="24"/>
          <w:szCs w:val="24"/>
          <w:lang w:val="en-PH" w:eastAsia="ja-JP"/>
          <w14:ligatures w14:val="standardContextual"/>
        </w:rPr>
      </w:pPr>
    </w:p>
    <w:p w14:paraId="3CF7F956" w14:textId="31F74F86" w:rsidR="00411966" w:rsidRPr="003D0A07" w:rsidRDefault="00411966" w:rsidP="00411966">
      <w:pPr>
        <w:keepNext/>
        <w:keepLines/>
        <w:spacing w:before="60" w:after="160" w:line="276" w:lineRule="auto"/>
        <w:jc w:val="center"/>
        <w:rPr>
          <w:rFonts w:ascii="Arial" w:eastAsia="Malgun Gothic" w:hAnsi="Arial" w:cs="Arial"/>
          <w:b/>
          <w:kern w:val="2"/>
          <w:sz w:val="24"/>
          <w:szCs w:val="24"/>
          <w:lang w:val="en-PH" w:eastAsia="ja-JP"/>
          <w14:ligatures w14:val="standardContextual"/>
        </w:rPr>
      </w:pPr>
      <w:r w:rsidRPr="003D0A07">
        <w:rPr>
          <w:rFonts w:ascii="Arial" w:eastAsia="Malgun Gothic" w:hAnsi="Arial" w:cs="Arial"/>
          <w:b/>
          <w:kern w:val="2"/>
          <w:sz w:val="24"/>
          <w:szCs w:val="24"/>
          <w:lang w:val="en-PH" w:eastAsia="ja-JP"/>
          <w14:ligatures w14:val="standardContextual"/>
        </w:rPr>
        <w:lastRenderedPageBreak/>
        <w:t>Table A.1.3.2-2: Control Channel RMC for SCS = 30 kHz for TDD</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1"/>
        <w:gridCol w:w="723"/>
        <w:gridCol w:w="1327"/>
        <w:gridCol w:w="1207"/>
        <w:gridCol w:w="1276"/>
        <w:gridCol w:w="1276"/>
      </w:tblGrid>
      <w:tr w:rsidR="00411966" w:rsidRPr="003D0A07" w14:paraId="507F363D" w14:textId="47033700" w:rsidTr="00411966">
        <w:trPr>
          <w:jc w:val="center"/>
        </w:trPr>
        <w:tc>
          <w:tcPr>
            <w:tcW w:w="3970" w:type="dxa"/>
            <w:tcBorders>
              <w:top w:val="single" w:sz="4" w:space="0" w:color="auto"/>
              <w:left w:val="single" w:sz="4" w:space="0" w:color="auto"/>
              <w:bottom w:val="single" w:sz="4" w:space="0" w:color="auto"/>
              <w:right w:val="single" w:sz="4" w:space="0" w:color="auto"/>
            </w:tcBorders>
            <w:hideMark/>
          </w:tcPr>
          <w:p w14:paraId="10251A7C" w14:textId="18111DD7" w:rsidR="00411966" w:rsidRPr="003D0A07" w:rsidRDefault="00411966" w:rsidP="00411966">
            <w:pPr>
              <w:keepNext/>
              <w:keepLines/>
              <w:spacing w:after="0" w:line="276" w:lineRule="auto"/>
              <w:jc w:val="center"/>
              <w:rPr>
                <w:rFonts w:ascii="Arial" w:eastAsia="Malgun Gothic" w:hAnsi="Arial" w:cs="Arial"/>
                <w:b/>
                <w:kern w:val="2"/>
                <w:sz w:val="18"/>
                <w:szCs w:val="24"/>
                <w14:ligatures w14:val="standardContextual"/>
              </w:rPr>
            </w:pPr>
            <w:r w:rsidRPr="003D0A07">
              <w:rPr>
                <w:rFonts w:ascii="Arial" w:eastAsia="Malgun Gothic" w:hAnsi="Arial" w:cs="Arial"/>
                <w:b/>
                <w:kern w:val="2"/>
                <w:sz w:val="18"/>
                <w:szCs w:val="24"/>
                <w14:ligatures w14:val="standardContextual"/>
              </w:rPr>
              <w:t>Parameter</w:t>
            </w:r>
          </w:p>
        </w:tc>
        <w:tc>
          <w:tcPr>
            <w:tcW w:w="723" w:type="dxa"/>
            <w:tcBorders>
              <w:top w:val="single" w:sz="4" w:space="0" w:color="auto"/>
              <w:left w:val="single" w:sz="4" w:space="0" w:color="auto"/>
              <w:bottom w:val="single" w:sz="4" w:space="0" w:color="auto"/>
              <w:right w:val="single" w:sz="4" w:space="0" w:color="auto"/>
            </w:tcBorders>
            <w:hideMark/>
          </w:tcPr>
          <w:p w14:paraId="7A75B7AC" w14:textId="51C1B7B2" w:rsidR="00411966" w:rsidRPr="003D0A07" w:rsidRDefault="00411966" w:rsidP="00411966">
            <w:pPr>
              <w:keepNext/>
              <w:keepLines/>
              <w:spacing w:after="0" w:line="276" w:lineRule="auto"/>
              <w:jc w:val="center"/>
              <w:rPr>
                <w:rFonts w:ascii="Arial" w:eastAsia="Malgun Gothic" w:hAnsi="Arial" w:cs="Arial"/>
                <w:b/>
                <w:kern w:val="2"/>
                <w:sz w:val="18"/>
                <w:szCs w:val="24"/>
                <w14:ligatures w14:val="standardContextual"/>
              </w:rPr>
            </w:pPr>
            <w:r w:rsidRPr="003D0A07">
              <w:rPr>
                <w:rFonts w:ascii="Arial" w:eastAsia="Malgun Gothic" w:hAnsi="Arial" w:cs="Arial"/>
                <w:b/>
                <w:kern w:val="2"/>
                <w:sz w:val="18"/>
                <w:szCs w:val="24"/>
                <w14:ligatures w14:val="standardContextual"/>
              </w:rPr>
              <w:t>Unit</w:t>
            </w:r>
          </w:p>
        </w:tc>
        <w:tc>
          <w:tcPr>
            <w:tcW w:w="5082" w:type="dxa"/>
            <w:gridSpan w:val="4"/>
            <w:tcBorders>
              <w:top w:val="single" w:sz="4" w:space="0" w:color="auto"/>
              <w:left w:val="single" w:sz="4" w:space="0" w:color="auto"/>
              <w:bottom w:val="single" w:sz="4" w:space="0" w:color="auto"/>
              <w:right w:val="single" w:sz="4" w:space="0" w:color="auto"/>
            </w:tcBorders>
            <w:hideMark/>
          </w:tcPr>
          <w:p w14:paraId="11143D45" w14:textId="1448C6E7" w:rsidR="00411966" w:rsidRPr="003D0A07" w:rsidRDefault="00411966" w:rsidP="00411966">
            <w:pPr>
              <w:keepNext/>
              <w:keepLines/>
              <w:spacing w:after="0" w:line="276" w:lineRule="auto"/>
              <w:jc w:val="center"/>
              <w:rPr>
                <w:rFonts w:ascii="Arial" w:eastAsia="Malgun Gothic" w:hAnsi="Arial" w:cs="Arial"/>
                <w:b/>
                <w:kern w:val="2"/>
                <w:sz w:val="18"/>
                <w:szCs w:val="24"/>
                <w14:ligatures w14:val="standardContextual"/>
              </w:rPr>
            </w:pPr>
            <w:r w:rsidRPr="003D0A07">
              <w:rPr>
                <w:rFonts w:ascii="Arial" w:eastAsia="Malgun Gothic" w:hAnsi="Arial" w:cs="Arial"/>
                <w:b/>
                <w:kern w:val="2"/>
                <w:sz w:val="18"/>
                <w:szCs w:val="24"/>
                <w14:ligatures w14:val="standardContextual"/>
              </w:rPr>
              <w:t>Value</w:t>
            </w:r>
          </w:p>
        </w:tc>
      </w:tr>
      <w:tr w:rsidR="00411966" w:rsidRPr="003D0A07" w14:paraId="4BFB9E0A" w14:textId="149FCA3B" w:rsidTr="00411966">
        <w:trPr>
          <w:jc w:val="center"/>
        </w:trPr>
        <w:tc>
          <w:tcPr>
            <w:tcW w:w="3970" w:type="dxa"/>
            <w:tcBorders>
              <w:top w:val="single" w:sz="4" w:space="0" w:color="auto"/>
              <w:left w:val="single" w:sz="4" w:space="0" w:color="auto"/>
              <w:bottom w:val="single" w:sz="4" w:space="0" w:color="auto"/>
              <w:right w:val="single" w:sz="4" w:space="0" w:color="auto"/>
            </w:tcBorders>
            <w:hideMark/>
          </w:tcPr>
          <w:p w14:paraId="3B50A883" w14:textId="03BB906D" w:rsidR="00411966" w:rsidRPr="003D0A07" w:rsidRDefault="00411966" w:rsidP="00411966">
            <w:pPr>
              <w:keepNext/>
              <w:keepLines/>
              <w:spacing w:after="0" w:line="276"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Reference channel</w:t>
            </w:r>
          </w:p>
        </w:tc>
        <w:tc>
          <w:tcPr>
            <w:tcW w:w="723" w:type="dxa"/>
            <w:tcBorders>
              <w:top w:val="single" w:sz="4" w:space="0" w:color="auto"/>
              <w:left w:val="single" w:sz="4" w:space="0" w:color="auto"/>
              <w:bottom w:val="single" w:sz="4" w:space="0" w:color="auto"/>
              <w:right w:val="single" w:sz="4" w:space="0" w:color="auto"/>
            </w:tcBorders>
          </w:tcPr>
          <w:p w14:paraId="205D8814" w14:textId="4DA049DD"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p>
        </w:tc>
        <w:tc>
          <w:tcPr>
            <w:tcW w:w="1326" w:type="dxa"/>
            <w:tcBorders>
              <w:top w:val="single" w:sz="4" w:space="0" w:color="auto"/>
              <w:left w:val="single" w:sz="4" w:space="0" w:color="auto"/>
              <w:bottom w:val="single" w:sz="4" w:space="0" w:color="auto"/>
              <w:right w:val="single" w:sz="4" w:space="0" w:color="auto"/>
            </w:tcBorders>
            <w:hideMark/>
          </w:tcPr>
          <w:p w14:paraId="3F3A1C9D" w14:textId="0CD48BFE"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CCR.2.1 TDD</w:t>
            </w:r>
          </w:p>
        </w:tc>
        <w:tc>
          <w:tcPr>
            <w:tcW w:w="1206" w:type="dxa"/>
            <w:tcBorders>
              <w:top w:val="single" w:sz="4" w:space="0" w:color="auto"/>
              <w:left w:val="single" w:sz="4" w:space="0" w:color="auto"/>
              <w:bottom w:val="single" w:sz="4" w:space="0" w:color="auto"/>
              <w:right w:val="single" w:sz="4" w:space="0" w:color="auto"/>
            </w:tcBorders>
            <w:hideMark/>
          </w:tcPr>
          <w:p w14:paraId="33689977" w14:textId="3668E44E"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CCR.2.2 TDD</w:t>
            </w:r>
          </w:p>
        </w:tc>
        <w:tc>
          <w:tcPr>
            <w:tcW w:w="1275" w:type="dxa"/>
            <w:tcBorders>
              <w:top w:val="single" w:sz="4" w:space="0" w:color="auto"/>
              <w:left w:val="single" w:sz="4" w:space="0" w:color="auto"/>
              <w:bottom w:val="single" w:sz="4" w:space="0" w:color="auto"/>
              <w:right w:val="single" w:sz="4" w:space="0" w:color="auto"/>
            </w:tcBorders>
            <w:hideMark/>
          </w:tcPr>
          <w:p w14:paraId="4ED42952" w14:textId="5A45CBBF"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CCR.2.3 TDD</w:t>
            </w:r>
          </w:p>
        </w:tc>
        <w:tc>
          <w:tcPr>
            <w:tcW w:w="1275" w:type="dxa"/>
            <w:tcBorders>
              <w:top w:val="single" w:sz="4" w:space="0" w:color="auto"/>
              <w:left w:val="single" w:sz="4" w:space="0" w:color="auto"/>
              <w:bottom w:val="single" w:sz="4" w:space="0" w:color="auto"/>
              <w:right w:val="single" w:sz="4" w:space="0" w:color="auto"/>
            </w:tcBorders>
            <w:hideMark/>
          </w:tcPr>
          <w:p w14:paraId="3C420661" w14:textId="7E015827"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CCR.2.4 TDD</w:t>
            </w:r>
          </w:p>
        </w:tc>
      </w:tr>
      <w:tr w:rsidR="00411966" w:rsidRPr="003D0A07" w14:paraId="2EF01BBF" w14:textId="4AC639A3" w:rsidTr="00411966">
        <w:trPr>
          <w:jc w:val="center"/>
        </w:trPr>
        <w:tc>
          <w:tcPr>
            <w:tcW w:w="3970" w:type="dxa"/>
            <w:tcBorders>
              <w:top w:val="single" w:sz="4" w:space="0" w:color="auto"/>
              <w:left w:val="single" w:sz="4" w:space="0" w:color="auto"/>
              <w:bottom w:val="single" w:sz="4" w:space="0" w:color="auto"/>
              <w:right w:val="single" w:sz="4" w:space="0" w:color="auto"/>
            </w:tcBorders>
            <w:hideMark/>
          </w:tcPr>
          <w:p w14:paraId="0EEAC791" w14:textId="037B3F4E" w:rsidR="00411966" w:rsidRPr="003D0A07" w:rsidRDefault="00411966" w:rsidP="00411966">
            <w:pPr>
              <w:keepNext/>
              <w:keepLines/>
              <w:spacing w:after="0" w:line="276"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Channel bandwidth</w:t>
            </w:r>
          </w:p>
        </w:tc>
        <w:tc>
          <w:tcPr>
            <w:tcW w:w="723" w:type="dxa"/>
            <w:tcBorders>
              <w:top w:val="single" w:sz="4" w:space="0" w:color="auto"/>
              <w:left w:val="single" w:sz="4" w:space="0" w:color="auto"/>
              <w:bottom w:val="single" w:sz="4" w:space="0" w:color="auto"/>
              <w:right w:val="single" w:sz="4" w:space="0" w:color="auto"/>
            </w:tcBorders>
            <w:hideMark/>
          </w:tcPr>
          <w:p w14:paraId="5FF6C8A9" w14:textId="4ACAF934"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MHz</w:t>
            </w:r>
          </w:p>
        </w:tc>
        <w:tc>
          <w:tcPr>
            <w:tcW w:w="1326" w:type="dxa"/>
            <w:tcBorders>
              <w:top w:val="single" w:sz="4" w:space="0" w:color="auto"/>
              <w:left w:val="single" w:sz="4" w:space="0" w:color="auto"/>
              <w:bottom w:val="single" w:sz="4" w:space="0" w:color="auto"/>
              <w:right w:val="single" w:sz="4" w:space="0" w:color="auto"/>
            </w:tcBorders>
            <w:hideMark/>
          </w:tcPr>
          <w:p w14:paraId="197CE412" w14:textId="59D747C3"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Defined in test case</w:t>
            </w:r>
          </w:p>
        </w:tc>
        <w:tc>
          <w:tcPr>
            <w:tcW w:w="1206" w:type="dxa"/>
            <w:tcBorders>
              <w:top w:val="single" w:sz="4" w:space="0" w:color="auto"/>
              <w:left w:val="single" w:sz="4" w:space="0" w:color="auto"/>
              <w:bottom w:val="single" w:sz="4" w:space="0" w:color="auto"/>
              <w:right w:val="single" w:sz="4" w:space="0" w:color="auto"/>
            </w:tcBorders>
            <w:hideMark/>
          </w:tcPr>
          <w:p w14:paraId="674656DC" w14:textId="2DB209AC"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Defined in test case</w:t>
            </w:r>
          </w:p>
        </w:tc>
        <w:tc>
          <w:tcPr>
            <w:tcW w:w="1275" w:type="dxa"/>
            <w:tcBorders>
              <w:top w:val="single" w:sz="4" w:space="0" w:color="auto"/>
              <w:left w:val="single" w:sz="4" w:space="0" w:color="auto"/>
              <w:bottom w:val="single" w:sz="4" w:space="0" w:color="auto"/>
              <w:right w:val="single" w:sz="4" w:space="0" w:color="auto"/>
            </w:tcBorders>
            <w:hideMark/>
          </w:tcPr>
          <w:p w14:paraId="107F2B56" w14:textId="3BCB38C6"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Defined in test case</w:t>
            </w:r>
          </w:p>
        </w:tc>
        <w:tc>
          <w:tcPr>
            <w:tcW w:w="1275" w:type="dxa"/>
            <w:tcBorders>
              <w:top w:val="single" w:sz="4" w:space="0" w:color="auto"/>
              <w:left w:val="single" w:sz="4" w:space="0" w:color="auto"/>
              <w:bottom w:val="single" w:sz="4" w:space="0" w:color="auto"/>
              <w:right w:val="single" w:sz="4" w:space="0" w:color="auto"/>
            </w:tcBorders>
            <w:hideMark/>
          </w:tcPr>
          <w:p w14:paraId="79AE4DEB" w14:textId="0BDA24E6"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Defined in test case</w:t>
            </w:r>
          </w:p>
        </w:tc>
      </w:tr>
      <w:tr w:rsidR="00411966" w:rsidRPr="003D0A07" w14:paraId="1F307E00" w14:textId="10EAD604" w:rsidTr="00411966">
        <w:trPr>
          <w:jc w:val="center"/>
        </w:trPr>
        <w:tc>
          <w:tcPr>
            <w:tcW w:w="3970" w:type="dxa"/>
            <w:tcBorders>
              <w:top w:val="single" w:sz="4" w:space="0" w:color="auto"/>
              <w:left w:val="single" w:sz="4" w:space="0" w:color="auto"/>
              <w:bottom w:val="single" w:sz="4" w:space="0" w:color="auto"/>
              <w:right w:val="single" w:sz="4" w:space="0" w:color="auto"/>
            </w:tcBorders>
            <w:hideMark/>
          </w:tcPr>
          <w:p w14:paraId="4C652D1A" w14:textId="132F2A08" w:rsidR="00411966" w:rsidRPr="003D0A07" w:rsidRDefault="00411966" w:rsidP="00411966">
            <w:pPr>
              <w:keepNext/>
              <w:keepLines/>
              <w:spacing w:after="0" w:line="276"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Subcarrier spacing for RMSI CORESET</w:t>
            </w:r>
          </w:p>
        </w:tc>
        <w:tc>
          <w:tcPr>
            <w:tcW w:w="723" w:type="dxa"/>
            <w:tcBorders>
              <w:top w:val="single" w:sz="4" w:space="0" w:color="auto"/>
              <w:left w:val="single" w:sz="4" w:space="0" w:color="auto"/>
              <w:bottom w:val="single" w:sz="4" w:space="0" w:color="auto"/>
              <w:right w:val="single" w:sz="4" w:space="0" w:color="auto"/>
            </w:tcBorders>
            <w:hideMark/>
          </w:tcPr>
          <w:p w14:paraId="6080198E" w14:textId="374D69AA"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kHz</w:t>
            </w:r>
          </w:p>
        </w:tc>
        <w:tc>
          <w:tcPr>
            <w:tcW w:w="1326" w:type="dxa"/>
            <w:tcBorders>
              <w:top w:val="single" w:sz="4" w:space="0" w:color="auto"/>
              <w:left w:val="single" w:sz="4" w:space="0" w:color="auto"/>
              <w:bottom w:val="single" w:sz="4" w:space="0" w:color="auto"/>
              <w:right w:val="single" w:sz="4" w:space="0" w:color="auto"/>
            </w:tcBorders>
            <w:hideMark/>
          </w:tcPr>
          <w:p w14:paraId="2D6157FF" w14:textId="0DB7A4E9"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30</w:t>
            </w:r>
          </w:p>
        </w:tc>
        <w:tc>
          <w:tcPr>
            <w:tcW w:w="1206" w:type="dxa"/>
            <w:tcBorders>
              <w:top w:val="single" w:sz="4" w:space="0" w:color="auto"/>
              <w:left w:val="single" w:sz="4" w:space="0" w:color="auto"/>
              <w:bottom w:val="single" w:sz="4" w:space="0" w:color="auto"/>
              <w:right w:val="single" w:sz="4" w:space="0" w:color="auto"/>
            </w:tcBorders>
            <w:hideMark/>
          </w:tcPr>
          <w:p w14:paraId="0A798B56" w14:textId="418E8703"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30</w:t>
            </w:r>
          </w:p>
        </w:tc>
        <w:tc>
          <w:tcPr>
            <w:tcW w:w="1275" w:type="dxa"/>
            <w:tcBorders>
              <w:top w:val="single" w:sz="4" w:space="0" w:color="auto"/>
              <w:left w:val="single" w:sz="4" w:space="0" w:color="auto"/>
              <w:bottom w:val="single" w:sz="4" w:space="0" w:color="auto"/>
              <w:right w:val="single" w:sz="4" w:space="0" w:color="auto"/>
            </w:tcBorders>
            <w:hideMark/>
          </w:tcPr>
          <w:p w14:paraId="73E31078" w14:textId="5416B4AD"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30</w:t>
            </w:r>
          </w:p>
        </w:tc>
        <w:tc>
          <w:tcPr>
            <w:tcW w:w="1275" w:type="dxa"/>
            <w:tcBorders>
              <w:top w:val="single" w:sz="4" w:space="0" w:color="auto"/>
              <w:left w:val="single" w:sz="4" w:space="0" w:color="auto"/>
              <w:bottom w:val="single" w:sz="4" w:space="0" w:color="auto"/>
              <w:right w:val="single" w:sz="4" w:space="0" w:color="auto"/>
            </w:tcBorders>
            <w:hideMark/>
          </w:tcPr>
          <w:p w14:paraId="68FBCE91" w14:textId="4E0AD71A"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30</w:t>
            </w:r>
          </w:p>
        </w:tc>
      </w:tr>
      <w:tr w:rsidR="00411966" w:rsidRPr="003D0A07" w14:paraId="7BB3463D" w14:textId="14E57A13" w:rsidTr="00411966">
        <w:trPr>
          <w:jc w:val="center"/>
        </w:trPr>
        <w:tc>
          <w:tcPr>
            <w:tcW w:w="3970" w:type="dxa"/>
            <w:tcBorders>
              <w:top w:val="single" w:sz="4" w:space="0" w:color="auto"/>
              <w:left w:val="single" w:sz="4" w:space="0" w:color="auto"/>
              <w:bottom w:val="single" w:sz="4" w:space="0" w:color="auto"/>
              <w:right w:val="single" w:sz="4" w:space="0" w:color="auto"/>
            </w:tcBorders>
            <w:hideMark/>
          </w:tcPr>
          <w:p w14:paraId="225E7A01" w14:textId="3F79AB78" w:rsidR="00411966" w:rsidRPr="003D0A07" w:rsidRDefault="00411966" w:rsidP="00411966">
            <w:pPr>
              <w:keepNext/>
              <w:keepLines/>
              <w:spacing w:after="0" w:line="276"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Allocated resource blocks for CORESET</w:t>
            </w:r>
            <w:r w:rsidRPr="003D0A07">
              <w:rPr>
                <w:rFonts w:ascii="Arial" w:eastAsia="Malgun Gothic" w:hAnsi="Arial" w:cs="Arial"/>
                <w:kern w:val="2"/>
                <w:sz w:val="18"/>
                <w:szCs w:val="24"/>
                <w:vertAlign w:val="superscript"/>
                <w14:ligatures w14:val="standardContextual"/>
              </w:rPr>
              <w:t>3</w:t>
            </w:r>
          </w:p>
        </w:tc>
        <w:tc>
          <w:tcPr>
            <w:tcW w:w="723" w:type="dxa"/>
            <w:tcBorders>
              <w:top w:val="single" w:sz="4" w:space="0" w:color="auto"/>
              <w:left w:val="single" w:sz="4" w:space="0" w:color="auto"/>
              <w:bottom w:val="single" w:sz="4" w:space="0" w:color="auto"/>
              <w:right w:val="single" w:sz="4" w:space="0" w:color="auto"/>
            </w:tcBorders>
          </w:tcPr>
          <w:p w14:paraId="1D7B2E17" w14:textId="39B3EF43"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p>
        </w:tc>
        <w:tc>
          <w:tcPr>
            <w:tcW w:w="1326" w:type="dxa"/>
            <w:tcBorders>
              <w:top w:val="single" w:sz="4" w:space="0" w:color="auto"/>
              <w:left w:val="single" w:sz="4" w:space="0" w:color="auto"/>
              <w:bottom w:val="single" w:sz="4" w:space="0" w:color="auto"/>
              <w:right w:val="single" w:sz="4" w:space="0" w:color="auto"/>
            </w:tcBorders>
            <w:hideMark/>
          </w:tcPr>
          <w:p w14:paraId="19A3E4E6" w14:textId="506BE092"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24</w:t>
            </w:r>
          </w:p>
        </w:tc>
        <w:tc>
          <w:tcPr>
            <w:tcW w:w="1206" w:type="dxa"/>
            <w:tcBorders>
              <w:top w:val="single" w:sz="4" w:space="0" w:color="auto"/>
              <w:left w:val="single" w:sz="4" w:space="0" w:color="auto"/>
              <w:bottom w:val="single" w:sz="4" w:space="0" w:color="auto"/>
              <w:right w:val="single" w:sz="4" w:space="0" w:color="auto"/>
            </w:tcBorders>
            <w:hideMark/>
          </w:tcPr>
          <w:p w14:paraId="3F911C67" w14:textId="079D79DD"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24</w:t>
            </w:r>
          </w:p>
        </w:tc>
        <w:tc>
          <w:tcPr>
            <w:tcW w:w="1275" w:type="dxa"/>
            <w:tcBorders>
              <w:top w:val="single" w:sz="4" w:space="0" w:color="auto"/>
              <w:left w:val="single" w:sz="4" w:space="0" w:color="auto"/>
              <w:bottom w:val="single" w:sz="4" w:space="0" w:color="auto"/>
              <w:right w:val="single" w:sz="4" w:space="0" w:color="auto"/>
            </w:tcBorders>
            <w:hideMark/>
          </w:tcPr>
          <w:p w14:paraId="3CFB74E2" w14:textId="4A134C6D"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18</w:t>
            </w:r>
          </w:p>
        </w:tc>
        <w:tc>
          <w:tcPr>
            <w:tcW w:w="1275" w:type="dxa"/>
            <w:tcBorders>
              <w:top w:val="single" w:sz="4" w:space="0" w:color="auto"/>
              <w:left w:val="single" w:sz="4" w:space="0" w:color="auto"/>
              <w:bottom w:val="single" w:sz="4" w:space="0" w:color="auto"/>
              <w:right w:val="single" w:sz="4" w:space="0" w:color="auto"/>
            </w:tcBorders>
            <w:hideMark/>
          </w:tcPr>
          <w:p w14:paraId="15BFD74C" w14:textId="6902362E"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18</w:t>
            </w:r>
          </w:p>
        </w:tc>
      </w:tr>
      <w:tr w:rsidR="00411966" w:rsidRPr="003D0A07" w14:paraId="0B956A95" w14:textId="33398789" w:rsidTr="00411966">
        <w:trPr>
          <w:jc w:val="center"/>
        </w:trPr>
        <w:tc>
          <w:tcPr>
            <w:tcW w:w="3970" w:type="dxa"/>
            <w:tcBorders>
              <w:top w:val="single" w:sz="4" w:space="0" w:color="auto"/>
              <w:left w:val="single" w:sz="4" w:space="0" w:color="auto"/>
              <w:bottom w:val="single" w:sz="4" w:space="0" w:color="auto"/>
              <w:right w:val="single" w:sz="4" w:space="0" w:color="auto"/>
            </w:tcBorders>
            <w:hideMark/>
          </w:tcPr>
          <w:p w14:paraId="279A84E1" w14:textId="19D04981" w:rsidR="00411966" w:rsidRPr="003D0A07" w:rsidRDefault="00411966" w:rsidP="00411966">
            <w:pPr>
              <w:keepNext/>
              <w:keepLines/>
              <w:spacing w:after="0" w:line="276"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Number of transmitter antenna</w:t>
            </w:r>
          </w:p>
        </w:tc>
        <w:tc>
          <w:tcPr>
            <w:tcW w:w="723" w:type="dxa"/>
            <w:tcBorders>
              <w:top w:val="single" w:sz="4" w:space="0" w:color="auto"/>
              <w:left w:val="single" w:sz="4" w:space="0" w:color="auto"/>
              <w:bottom w:val="single" w:sz="4" w:space="0" w:color="auto"/>
              <w:right w:val="single" w:sz="4" w:space="0" w:color="auto"/>
            </w:tcBorders>
          </w:tcPr>
          <w:p w14:paraId="6DE862CF" w14:textId="66A0A23E"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p>
        </w:tc>
        <w:tc>
          <w:tcPr>
            <w:tcW w:w="1326" w:type="dxa"/>
            <w:tcBorders>
              <w:top w:val="single" w:sz="4" w:space="0" w:color="auto"/>
              <w:left w:val="single" w:sz="4" w:space="0" w:color="auto"/>
              <w:bottom w:val="single" w:sz="4" w:space="0" w:color="auto"/>
              <w:right w:val="single" w:sz="4" w:space="0" w:color="auto"/>
            </w:tcBorders>
            <w:hideMark/>
          </w:tcPr>
          <w:p w14:paraId="07238C73" w14:textId="47E328AD"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w:t>
            </w:r>
          </w:p>
        </w:tc>
        <w:tc>
          <w:tcPr>
            <w:tcW w:w="1206" w:type="dxa"/>
            <w:tcBorders>
              <w:top w:val="single" w:sz="4" w:space="0" w:color="auto"/>
              <w:left w:val="single" w:sz="4" w:space="0" w:color="auto"/>
              <w:bottom w:val="single" w:sz="4" w:space="0" w:color="auto"/>
              <w:right w:val="single" w:sz="4" w:space="0" w:color="auto"/>
            </w:tcBorders>
            <w:hideMark/>
          </w:tcPr>
          <w:p w14:paraId="79CFC4F5" w14:textId="39F06BAD"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w:t>
            </w:r>
          </w:p>
        </w:tc>
        <w:tc>
          <w:tcPr>
            <w:tcW w:w="1275" w:type="dxa"/>
            <w:tcBorders>
              <w:top w:val="single" w:sz="4" w:space="0" w:color="auto"/>
              <w:left w:val="single" w:sz="4" w:space="0" w:color="auto"/>
              <w:bottom w:val="single" w:sz="4" w:space="0" w:color="auto"/>
              <w:right w:val="single" w:sz="4" w:space="0" w:color="auto"/>
            </w:tcBorders>
            <w:hideMark/>
          </w:tcPr>
          <w:p w14:paraId="32C3D926" w14:textId="0A2DB095"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w:t>
            </w:r>
          </w:p>
        </w:tc>
        <w:tc>
          <w:tcPr>
            <w:tcW w:w="1275" w:type="dxa"/>
            <w:tcBorders>
              <w:top w:val="single" w:sz="4" w:space="0" w:color="auto"/>
              <w:left w:val="single" w:sz="4" w:space="0" w:color="auto"/>
              <w:bottom w:val="single" w:sz="4" w:space="0" w:color="auto"/>
              <w:right w:val="single" w:sz="4" w:space="0" w:color="auto"/>
            </w:tcBorders>
            <w:hideMark/>
          </w:tcPr>
          <w:p w14:paraId="1E6E613F" w14:textId="305B2224"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1</w:t>
            </w:r>
          </w:p>
        </w:tc>
      </w:tr>
      <w:tr w:rsidR="00411966" w:rsidRPr="003D0A07" w14:paraId="66D4A63A" w14:textId="0940AE06" w:rsidTr="00411966">
        <w:trPr>
          <w:jc w:val="center"/>
        </w:trPr>
        <w:tc>
          <w:tcPr>
            <w:tcW w:w="3970" w:type="dxa"/>
            <w:tcBorders>
              <w:top w:val="single" w:sz="4" w:space="0" w:color="auto"/>
              <w:left w:val="single" w:sz="4" w:space="0" w:color="auto"/>
              <w:bottom w:val="single" w:sz="4" w:space="0" w:color="auto"/>
              <w:right w:val="single" w:sz="4" w:space="0" w:color="auto"/>
            </w:tcBorders>
            <w:hideMark/>
          </w:tcPr>
          <w:p w14:paraId="7E268E8C" w14:textId="527825C0" w:rsidR="00411966" w:rsidRPr="003D0A07" w:rsidRDefault="00411966" w:rsidP="00411966">
            <w:pPr>
              <w:keepNext/>
              <w:keepLines/>
              <w:spacing w:after="0" w:line="276"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Duration of CORESET</w:t>
            </w:r>
          </w:p>
        </w:tc>
        <w:tc>
          <w:tcPr>
            <w:tcW w:w="723" w:type="dxa"/>
            <w:tcBorders>
              <w:top w:val="single" w:sz="4" w:space="0" w:color="auto"/>
              <w:left w:val="single" w:sz="4" w:space="0" w:color="auto"/>
              <w:bottom w:val="single" w:sz="4" w:space="0" w:color="auto"/>
              <w:right w:val="single" w:sz="4" w:space="0" w:color="auto"/>
            </w:tcBorders>
            <w:hideMark/>
          </w:tcPr>
          <w:p w14:paraId="28378872" w14:textId="37FD85F2"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symbols</w:t>
            </w:r>
          </w:p>
        </w:tc>
        <w:tc>
          <w:tcPr>
            <w:tcW w:w="1326" w:type="dxa"/>
            <w:tcBorders>
              <w:top w:val="single" w:sz="4" w:space="0" w:color="auto"/>
              <w:left w:val="single" w:sz="4" w:space="0" w:color="auto"/>
              <w:bottom w:val="single" w:sz="4" w:space="0" w:color="auto"/>
              <w:right w:val="single" w:sz="4" w:space="0" w:color="auto"/>
            </w:tcBorders>
            <w:hideMark/>
          </w:tcPr>
          <w:p w14:paraId="757A535B" w14:textId="23FAC35D"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2</w:t>
            </w:r>
          </w:p>
        </w:tc>
        <w:tc>
          <w:tcPr>
            <w:tcW w:w="1206" w:type="dxa"/>
            <w:tcBorders>
              <w:top w:val="single" w:sz="4" w:space="0" w:color="auto"/>
              <w:left w:val="single" w:sz="4" w:space="0" w:color="auto"/>
              <w:bottom w:val="single" w:sz="4" w:space="0" w:color="auto"/>
              <w:right w:val="single" w:sz="4" w:space="0" w:color="auto"/>
            </w:tcBorders>
            <w:hideMark/>
          </w:tcPr>
          <w:p w14:paraId="70DCB102" w14:textId="48CCF71F"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2</w:t>
            </w:r>
          </w:p>
        </w:tc>
        <w:tc>
          <w:tcPr>
            <w:tcW w:w="1275" w:type="dxa"/>
            <w:tcBorders>
              <w:top w:val="single" w:sz="4" w:space="0" w:color="auto"/>
              <w:left w:val="single" w:sz="4" w:space="0" w:color="auto"/>
              <w:bottom w:val="single" w:sz="4" w:space="0" w:color="auto"/>
              <w:right w:val="single" w:sz="4" w:space="0" w:color="auto"/>
            </w:tcBorders>
            <w:hideMark/>
          </w:tcPr>
          <w:p w14:paraId="5D7F89BE" w14:textId="4D696ACC"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2</w:t>
            </w:r>
          </w:p>
        </w:tc>
        <w:tc>
          <w:tcPr>
            <w:tcW w:w="1275" w:type="dxa"/>
            <w:tcBorders>
              <w:top w:val="single" w:sz="4" w:space="0" w:color="auto"/>
              <w:left w:val="single" w:sz="4" w:space="0" w:color="auto"/>
              <w:bottom w:val="single" w:sz="4" w:space="0" w:color="auto"/>
              <w:right w:val="single" w:sz="4" w:space="0" w:color="auto"/>
            </w:tcBorders>
            <w:hideMark/>
          </w:tcPr>
          <w:p w14:paraId="00D42D25" w14:textId="1F187B58"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2</w:t>
            </w:r>
          </w:p>
        </w:tc>
      </w:tr>
      <w:tr w:rsidR="00411966" w:rsidRPr="003D0A07" w14:paraId="4297E96C" w14:textId="59B63FC3" w:rsidTr="00411966">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6F9EB59" w14:textId="47EBEA25" w:rsidR="00411966" w:rsidRPr="003D0A07" w:rsidRDefault="00411966" w:rsidP="00411966">
            <w:pPr>
              <w:keepNext/>
              <w:keepLines/>
              <w:spacing w:after="0" w:line="276"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REG bundle size</w:t>
            </w:r>
          </w:p>
        </w:tc>
        <w:tc>
          <w:tcPr>
            <w:tcW w:w="723" w:type="dxa"/>
            <w:tcBorders>
              <w:top w:val="single" w:sz="4" w:space="0" w:color="auto"/>
              <w:left w:val="single" w:sz="4" w:space="0" w:color="auto"/>
              <w:bottom w:val="single" w:sz="4" w:space="0" w:color="auto"/>
              <w:right w:val="single" w:sz="4" w:space="0" w:color="auto"/>
            </w:tcBorders>
          </w:tcPr>
          <w:p w14:paraId="3CC65FF7" w14:textId="40827272"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p>
        </w:tc>
        <w:tc>
          <w:tcPr>
            <w:tcW w:w="1326" w:type="dxa"/>
            <w:tcBorders>
              <w:top w:val="single" w:sz="4" w:space="0" w:color="auto"/>
              <w:left w:val="single" w:sz="4" w:space="0" w:color="auto"/>
              <w:bottom w:val="single" w:sz="4" w:space="0" w:color="auto"/>
              <w:right w:val="single" w:sz="4" w:space="0" w:color="auto"/>
            </w:tcBorders>
            <w:hideMark/>
          </w:tcPr>
          <w:p w14:paraId="215C6E22" w14:textId="682B6E1D"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6</w:t>
            </w:r>
          </w:p>
        </w:tc>
        <w:tc>
          <w:tcPr>
            <w:tcW w:w="1206" w:type="dxa"/>
            <w:tcBorders>
              <w:top w:val="single" w:sz="4" w:space="0" w:color="auto"/>
              <w:left w:val="single" w:sz="4" w:space="0" w:color="auto"/>
              <w:bottom w:val="single" w:sz="4" w:space="0" w:color="auto"/>
              <w:right w:val="single" w:sz="4" w:space="0" w:color="auto"/>
            </w:tcBorders>
            <w:hideMark/>
          </w:tcPr>
          <w:p w14:paraId="71F9DB4D" w14:textId="6AF5F275" w:rsidR="00411966" w:rsidRPr="003D0A07" w:rsidRDefault="00411966" w:rsidP="00411966">
            <w:pPr>
              <w:keepNext/>
              <w:keepLines/>
              <w:spacing w:after="0" w:line="276"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6</w:t>
            </w:r>
          </w:p>
        </w:tc>
        <w:tc>
          <w:tcPr>
            <w:tcW w:w="1275" w:type="dxa"/>
            <w:tcBorders>
              <w:top w:val="single" w:sz="4" w:space="0" w:color="auto"/>
              <w:left w:val="single" w:sz="4" w:space="0" w:color="auto"/>
              <w:bottom w:val="single" w:sz="4" w:space="0" w:color="auto"/>
              <w:right w:val="single" w:sz="4" w:space="0" w:color="auto"/>
            </w:tcBorders>
            <w:hideMark/>
          </w:tcPr>
          <w:p w14:paraId="195F07B8" w14:textId="17F5755E"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6</w:t>
            </w:r>
          </w:p>
        </w:tc>
        <w:tc>
          <w:tcPr>
            <w:tcW w:w="1275" w:type="dxa"/>
            <w:tcBorders>
              <w:top w:val="single" w:sz="4" w:space="0" w:color="auto"/>
              <w:left w:val="single" w:sz="4" w:space="0" w:color="auto"/>
              <w:bottom w:val="single" w:sz="4" w:space="0" w:color="auto"/>
              <w:right w:val="single" w:sz="4" w:space="0" w:color="auto"/>
            </w:tcBorders>
            <w:hideMark/>
          </w:tcPr>
          <w:p w14:paraId="6DB7E34D" w14:textId="43958258"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6</w:t>
            </w:r>
          </w:p>
        </w:tc>
      </w:tr>
      <w:tr w:rsidR="00411966" w:rsidRPr="003D0A07" w14:paraId="080868A8" w14:textId="098E2F66" w:rsidTr="00411966">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8E2B62A" w14:textId="3596474E" w:rsidR="00411966" w:rsidRPr="003D0A07" w:rsidRDefault="00411966" w:rsidP="00411966">
            <w:pPr>
              <w:keepNext/>
              <w:keepLines/>
              <w:spacing w:after="0" w:line="276"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DMRS precoder granularity</w:t>
            </w:r>
          </w:p>
        </w:tc>
        <w:tc>
          <w:tcPr>
            <w:tcW w:w="723" w:type="dxa"/>
            <w:tcBorders>
              <w:top w:val="single" w:sz="4" w:space="0" w:color="auto"/>
              <w:left w:val="single" w:sz="4" w:space="0" w:color="auto"/>
              <w:bottom w:val="single" w:sz="4" w:space="0" w:color="auto"/>
              <w:right w:val="single" w:sz="4" w:space="0" w:color="auto"/>
            </w:tcBorders>
          </w:tcPr>
          <w:p w14:paraId="0C73529C" w14:textId="613A5BB1"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p>
        </w:tc>
        <w:tc>
          <w:tcPr>
            <w:tcW w:w="1326" w:type="dxa"/>
            <w:tcBorders>
              <w:top w:val="single" w:sz="4" w:space="0" w:color="auto"/>
              <w:left w:val="single" w:sz="4" w:space="0" w:color="auto"/>
              <w:bottom w:val="single" w:sz="4" w:space="0" w:color="auto"/>
              <w:right w:val="single" w:sz="4" w:space="0" w:color="auto"/>
            </w:tcBorders>
            <w:hideMark/>
          </w:tcPr>
          <w:p w14:paraId="3F34ECFC" w14:textId="2504A2B2"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Same as REG bundle size</w:t>
            </w:r>
          </w:p>
        </w:tc>
        <w:tc>
          <w:tcPr>
            <w:tcW w:w="1206" w:type="dxa"/>
            <w:tcBorders>
              <w:top w:val="single" w:sz="4" w:space="0" w:color="auto"/>
              <w:left w:val="single" w:sz="4" w:space="0" w:color="auto"/>
              <w:bottom w:val="single" w:sz="4" w:space="0" w:color="auto"/>
              <w:right w:val="single" w:sz="4" w:space="0" w:color="auto"/>
            </w:tcBorders>
            <w:hideMark/>
          </w:tcPr>
          <w:p w14:paraId="6C744FDE" w14:textId="2E02248A" w:rsidR="00411966" w:rsidRPr="003D0A07" w:rsidRDefault="00411966" w:rsidP="00411966">
            <w:pPr>
              <w:keepNext/>
              <w:keepLines/>
              <w:spacing w:after="0" w:line="276"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Same as REG bundle size</w:t>
            </w:r>
          </w:p>
        </w:tc>
        <w:tc>
          <w:tcPr>
            <w:tcW w:w="1275" w:type="dxa"/>
            <w:tcBorders>
              <w:top w:val="single" w:sz="4" w:space="0" w:color="auto"/>
              <w:left w:val="single" w:sz="4" w:space="0" w:color="auto"/>
              <w:bottom w:val="single" w:sz="4" w:space="0" w:color="auto"/>
              <w:right w:val="single" w:sz="4" w:space="0" w:color="auto"/>
            </w:tcBorders>
            <w:hideMark/>
          </w:tcPr>
          <w:p w14:paraId="4528ED10" w14:textId="00283715"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Same as REG bundle size</w:t>
            </w:r>
          </w:p>
        </w:tc>
        <w:tc>
          <w:tcPr>
            <w:tcW w:w="1275" w:type="dxa"/>
            <w:tcBorders>
              <w:top w:val="single" w:sz="4" w:space="0" w:color="auto"/>
              <w:left w:val="single" w:sz="4" w:space="0" w:color="auto"/>
              <w:bottom w:val="single" w:sz="4" w:space="0" w:color="auto"/>
              <w:right w:val="single" w:sz="4" w:space="0" w:color="auto"/>
            </w:tcBorders>
            <w:hideMark/>
          </w:tcPr>
          <w:p w14:paraId="4E1B4A91" w14:textId="22CF6624"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Same as REG bundle size</w:t>
            </w:r>
          </w:p>
        </w:tc>
      </w:tr>
      <w:tr w:rsidR="00411966" w:rsidRPr="003D0A07" w14:paraId="46E0AB76" w14:textId="725CAEBA" w:rsidTr="00411966">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5A3AF8D" w14:textId="274E7777" w:rsidR="00411966" w:rsidRPr="003D0A07" w:rsidRDefault="00411966" w:rsidP="00411966">
            <w:pPr>
              <w:keepNext/>
              <w:keepLines/>
              <w:spacing w:after="0" w:line="276"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CCE to REG mapping</w:t>
            </w:r>
          </w:p>
        </w:tc>
        <w:tc>
          <w:tcPr>
            <w:tcW w:w="723" w:type="dxa"/>
            <w:tcBorders>
              <w:top w:val="single" w:sz="4" w:space="0" w:color="auto"/>
              <w:left w:val="single" w:sz="4" w:space="0" w:color="auto"/>
              <w:bottom w:val="single" w:sz="4" w:space="0" w:color="auto"/>
              <w:right w:val="single" w:sz="4" w:space="0" w:color="auto"/>
            </w:tcBorders>
          </w:tcPr>
          <w:p w14:paraId="339288BE" w14:textId="0849E44E"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p>
        </w:tc>
        <w:tc>
          <w:tcPr>
            <w:tcW w:w="1326" w:type="dxa"/>
            <w:tcBorders>
              <w:top w:val="single" w:sz="4" w:space="0" w:color="auto"/>
              <w:left w:val="single" w:sz="4" w:space="0" w:color="auto"/>
              <w:bottom w:val="single" w:sz="4" w:space="0" w:color="auto"/>
              <w:right w:val="single" w:sz="4" w:space="0" w:color="auto"/>
            </w:tcBorders>
            <w:hideMark/>
          </w:tcPr>
          <w:p w14:paraId="1794B6AB" w14:textId="3BECC56D"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Interleaved</w:t>
            </w:r>
          </w:p>
        </w:tc>
        <w:tc>
          <w:tcPr>
            <w:tcW w:w="1206" w:type="dxa"/>
            <w:tcBorders>
              <w:top w:val="single" w:sz="4" w:space="0" w:color="auto"/>
              <w:left w:val="single" w:sz="4" w:space="0" w:color="auto"/>
              <w:bottom w:val="single" w:sz="4" w:space="0" w:color="auto"/>
              <w:right w:val="single" w:sz="4" w:space="0" w:color="auto"/>
            </w:tcBorders>
            <w:hideMark/>
          </w:tcPr>
          <w:p w14:paraId="3F308933" w14:textId="1EB8DDFC" w:rsidR="00411966" w:rsidRPr="003D0A07" w:rsidRDefault="00411966" w:rsidP="00411966">
            <w:pPr>
              <w:keepNext/>
              <w:keepLines/>
              <w:spacing w:after="0" w:line="276"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Interleaved</w:t>
            </w:r>
          </w:p>
        </w:tc>
        <w:tc>
          <w:tcPr>
            <w:tcW w:w="1275" w:type="dxa"/>
            <w:tcBorders>
              <w:top w:val="single" w:sz="4" w:space="0" w:color="auto"/>
              <w:left w:val="single" w:sz="4" w:space="0" w:color="auto"/>
              <w:bottom w:val="single" w:sz="4" w:space="0" w:color="auto"/>
              <w:right w:val="single" w:sz="4" w:space="0" w:color="auto"/>
            </w:tcBorders>
            <w:hideMark/>
          </w:tcPr>
          <w:p w14:paraId="440C4384" w14:textId="7755B81B"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Interleaved</w:t>
            </w:r>
          </w:p>
        </w:tc>
        <w:tc>
          <w:tcPr>
            <w:tcW w:w="1275" w:type="dxa"/>
            <w:tcBorders>
              <w:top w:val="single" w:sz="4" w:space="0" w:color="auto"/>
              <w:left w:val="single" w:sz="4" w:space="0" w:color="auto"/>
              <w:bottom w:val="single" w:sz="4" w:space="0" w:color="auto"/>
              <w:right w:val="single" w:sz="4" w:space="0" w:color="auto"/>
            </w:tcBorders>
            <w:hideMark/>
          </w:tcPr>
          <w:p w14:paraId="2586FE90" w14:textId="3C570B63"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Interleaved</w:t>
            </w:r>
          </w:p>
        </w:tc>
      </w:tr>
      <w:tr w:rsidR="00411966" w:rsidRPr="003D0A07" w14:paraId="515CA286" w14:textId="0011F9E4" w:rsidTr="00411966">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41E9CD8" w14:textId="111378CE" w:rsidR="00411966" w:rsidRPr="003D0A07" w:rsidRDefault="00411966" w:rsidP="00411966">
            <w:pPr>
              <w:keepNext/>
              <w:keepLines/>
              <w:spacing w:after="0" w:line="276"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Interleave n_shift</w:t>
            </w:r>
          </w:p>
        </w:tc>
        <w:tc>
          <w:tcPr>
            <w:tcW w:w="723" w:type="dxa"/>
            <w:tcBorders>
              <w:top w:val="single" w:sz="4" w:space="0" w:color="auto"/>
              <w:left w:val="single" w:sz="4" w:space="0" w:color="auto"/>
              <w:bottom w:val="single" w:sz="4" w:space="0" w:color="auto"/>
              <w:right w:val="single" w:sz="4" w:space="0" w:color="auto"/>
            </w:tcBorders>
          </w:tcPr>
          <w:p w14:paraId="1573CF2E" w14:textId="330E254B"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p>
        </w:tc>
        <w:tc>
          <w:tcPr>
            <w:tcW w:w="1326" w:type="dxa"/>
            <w:tcBorders>
              <w:top w:val="single" w:sz="4" w:space="0" w:color="auto"/>
              <w:left w:val="single" w:sz="4" w:space="0" w:color="auto"/>
              <w:bottom w:val="single" w:sz="4" w:space="0" w:color="auto"/>
              <w:right w:val="single" w:sz="4" w:space="0" w:color="auto"/>
            </w:tcBorders>
            <w:hideMark/>
          </w:tcPr>
          <w:p w14:paraId="16DFE0D8" w14:textId="26731F04"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0</w:t>
            </w:r>
          </w:p>
        </w:tc>
        <w:tc>
          <w:tcPr>
            <w:tcW w:w="1206" w:type="dxa"/>
            <w:tcBorders>
              <w:top w:val="single" w:sz="4" w:space="0" w:color="auto"/>
              <w:left w:val="single" w:sz="4" w:space="0" w:color="auto"/>
              <w:bottom w:val="single" w:sz="4" w:space="0" w:color="auto"/>
              <w:right w:val="single" w:sz="4" w:space="0" w:color="auto"/>
            </w:tcBorders>
            <w:hideMark/>
          </w:tcPr>
          <w:p w14:paraId="25C17CBC" w14:textId="37D2AC4A" w:rsidR="00411966" w:rsidRPr="003D0A07" w:rsidRDefault="00411966" w:rsidP="00411966">
            <w:pPr>
              <w:keepNext/>
              <w:keepLines/>
              <w:spacing w:after="0" w:line="276"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0</w:t>
            </w:r>
          </w:p>
        </w:tc>
        <w:tc>
          <w:tcPr>
            <w:tcW w:w="1275" w:type="dxa"/>
            <w:tcBorders>
              <w:top w:val="single" w:sz="4" w:space="0" w:color="auto"/>
              <w:left w:val="single" w:sz="4" w:space="0" w:color="auto"/>
              <w:bottom w:val="single" w:sz="4" w:space="0" w:color="auto"/>
              <w:right w:val="single" w:sz="4" w:space="0" w:color="auto"/>
            </w:tcBorders>
            <w:hideMark/>
          </w:tcPr>
          <w:p w14:paraId="0ADB0FF7" w14:textId="2FB7DFB6"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0</w:t>
            </w:r>
          </w:p>
        </w:tc>
        <w:tc>
          <w:tcPr>
            <w:tcW w:w="1275" w:type="dxa"/>
            <w:tcBorders>
              <w:top w:val="single" w:sz="4" w:space="0" w:color="auto"/>
              <w:left w:val="single" w:sz="4" w:space="0" w:color="auto"/>
              <w:bottom w:val="single" w:sz="4" w:space="0" w:color="auto"/>
              <w:right w:val="single" w:sz="4" w:space="0" w:color="auto"/>
            </w:tcBorders>
            <w:hideMark/>
          </w:tcPr>
          <w:p w14:paraId="11003E24" w14:textId="0326BC49"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0</w:t>
            </w:r>
          </w:p>
        </w:tc>
      </w:tr>
      <w:tr w:rsidR="00411966" w:rsidRPr="003D0A07" w14:paraId="2E021E2F" w14:textId="52E41E6C" w:rsidTr="00411966">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9D3D867" w14:textId="08A8EFA8" w:rsidR="00411966" w:rsidRPr="003D0A07" w:rsidRDefault="00411966" w:rsidP="00411966">
            <w:pPr>
              <w:keepNext/>
              <w:keepLines/>
              <w:spacing w:after="0" w:line="276"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Interleave size</w:t>
            </w:r>
          </w:p>
        </w:tc>
        <w:tc>
          <w:tcPr>
            <w:tcW w:w="723" w:type="dxa"/>
            <w:tcBorders>
              <w:top w:val="single" w:sz="4" w:space="0" w:color="auto"/>
              <w:left w:val="single" w:sz="4" w:space="0" w:color="auto"/>
              <w:bottom w:val="single" w:sz="4" w:space="0" w:color="auto"/>
              <w:right w:val="single" w:sz="4" w:space="0" w:color="auto"/>
            </w:tcBorders>
          </w:tcPr>
          <w:p w14:paraId="7F21CC91" w14:textId="53FEBF58"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p>
        </w:tc>
        <w:tc>
          <w:tcPr>
            <w:tcW w:w="1326" w:type="dxa"/>
            <w:tcBorders>
              <w:top w:val="single" w:sz="4" w:space="0" w:color="auto"/>
              <w:left w:val="single" w:sz="4" w:space="0" w:color="auto"/>
              <w:bottom w:val="single" w:sz="4" w:space="0" w:color="auto"/>
              <w:right w:val="single" w:sz="4" w:space="0" w:color="auto"/>
            </w:tcBorders>
            <w:hideMark/>
          </w:tcPr>
          <w:p w14:paraId="4EB1DF1F" w14:textId="5AC9D2AB"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2</w:t>
            </w:r>
          </w:p>
        </w:tc>
        <w:tc>
          <w:tcPr>
            <w:tcW w:w="1206" w:type="dxa"/>
            <w:tcBorders>
              <w:top w:val="single" w:sz="4" w:space="0" w:color="auto"/>
              <w:left w:val="single" w:sz="4" w:space="0" w:color="auto"/>
              <w:bottom w:val="single" w:sz="4" w:space="0" w:color="auto"/>
              <w:right w:val="single" w:sz="4" w:space="0" w:color="auto"/>
            </w:tcBorders>
            <w:hideMark/>
          </w:tcPr>
          <w:p w14:paraId="18C97943" w14:textId="2605F601" w:rsidR="00411966" w:rsidRPr="003D0A07" w:rsidRDefault="00411966" w:rsidP="00411966">
            <w:pPr>
              <w:keepNext/>
              <w:keepLines/>
              <w:spacing w:after="0" w:line="276"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2</w:t>
            </w:r>
          </w:p>
        </w:tc>
        <w:tc>
          <w:tcPr>
            <w:tcW w:w="1275" w:type="dxa"/>
            <w:tcBorders>
              <w:top w:val="single" w:sz="4" w:space="0" w:color="auto"/>
              <w:left w:val="single" w:sz="4" w:space="0" w:color="auto"/>
              <w:bottom w:val="single" w:sz="4" w:space="0" w:color="auto"/>
              <w:right w:val="single" w:sz="4" w:space="0" w:color="auto"/>
            </w:tcBorders>
            <w:hideMark/>
          </w:tcPr>
          <w:p w14:paraId="043DC062" w14:textId="2631188D"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2</w:t>
            </w:r>
          </w:p>
        </w:tc>
        <w:tc>
          <w:tcPr>
            <w:tcW w:w="1275" w:type="dxa"/>
            <w:tcBorders>
              <w:top w:val="single" w:sz="4" w:space="0" w:color="auto"/>
              <w:left w:val="single" w:sz="4" w:space="0" w:color="auto"/>
              <w:bottom w:val="single" w:sz="4" w:space="0" w:color="auto"/>
              <w:right w:val="single" w:sz="4" w:space="0" w:color="auto"/>
            </w:tcBorders>
            <w:hideMark/>
          </w:tcPr>
          <w:p w14:paraId="500A1630" w14:textId="209D7026"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2</w:t>
            </w:r>
          </w:p>
        </w:tc>
      </w:tr>
      <w:tr w:rsidR="00411966" w:rsidRPr="003D0A07" w14:paraId="14D99EFB" w14:textId="489996BC" w:rsidTr="00411966">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24CB663" w14:textId="24E5E111" w:rsidR="00411966" w:rsidRPr="003D0A07" w:rsidRDefault="00411966" w:rsidP="00411966">
            <w:pPr>
              <w:keepNext/>
              <w:keepLines/>
              <w:spacing w:after="0" w:line="276" w:lineRule="auto"/>
              <w:rPr>
                <w:rFonts w:ascii="Arial" w:eastAsia="Malgun Gothic" w:hAnsi="Arial" w:cs="Arial"/>
                <w:kern w:val="2"/>
                <w:sz w:val="18"/>
                <w:szCs w:val="22"/>
                <w14:ligatures w14:val="standardContextual"/>
              </w:rPr>
            </w:pPr>
            <w:r w:rsidRPr="003D0A07">
              <w:rPr>
                <w:rFonts w:ascii="Arial" w:eastAsia="Malgun Gothic" w:hAnsi="Arial" w:cs="Arial"/>
                <w:kern w:val="2"/>
                <w:sz w:val="18"/>
                <w:szCs w:val="24"/>
                <w14:ligatures w14:val="standardContextual"/>
              </w:rPr>
              <w:t>Beamforming Pre-Coder</w:t>
            </w:r>
          </w:p>
        </w:tc>
        <w:tc>
          <w:tcPr>
            <w:tcW w:w="723" w:type="dxa"/>
            <w:tcBorders>
              <w:top w:val="single" w:sz="4" w:space="0" w:color="auto"/>
              <w:left w:val="single" w:sz="4" w:space="0" w:color="auto"/>
              <w:bottom w:val="single" w:sz="4" w:space="0" w:color="auto"/>
              <w:right w:val="single" w:sz="4" w:space="0" w:color="auto"/>
            </w:tcBorders>
          </w:tcPr>
          <w:p w14:paraId="73FDA81D" w14:textId="21F81EBF"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p>
        </w:tc>
        <w:tc>
          <w:tcPr>
            <w:tcW w:w="1326" w:type="dxa"/>
            <w:tcBorders>
              <w:top w:val="single" w:sz="4" w:space="0" w:color="auto"/>
              <w:left w:val="single" w:sz="4" w:space="0" w:color="auto"/>
              <w:bottom w:val="single" w:sz="4" w:space="0" w:color="auto"/>
              <w:right w:val="single" w:sz="4" w:space="0" w:color="auto"/>
            </w:tcBorders>
            <w:hideMark/>
          </w:tcPr>
          <w:p w14:paraId="65274A8F" w14:textId="59D06B3F"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N/A</w:t>
            </w:r>
          </w:p>
        </w:tc>
        <w:tc>
          <w:tcPr>
            <w:tcW w:w="1206" w:type="dxa"/>
            <w:tcBorders>
              <w:top w:val="single" w:sz="4" w:space="0" w:color="auto"/>
              <w:left w:val="single" w:sz="4" w:space="0" w:color="auto"/>
              <w:bottom w:val="single" w:sz="4" w:space="0" w:color="auto"/>
              <w:right w:val="single" w:sz="4" w:space="0" w:color="auto"/>
            </w:tcBorders>
            <w:hideMark/>
          </w:tcPr>
          <w:p w14:paraId="2F642AB0" w14:textId="7AAF8CED" w:rsidR="00411966" w:rsidRPr="003D0A07" w:rsidRDefault="00411966" w:rsidP="00411966">
            <w:pPr>
              <w:keepNext/>
              <w:keepLines/>
              <w:spacing w:after="0" w:line="276"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N/A</w:t>
            </w:r>
          </w:p>
        </w:tc>
        <w:tc>
          <w:tcPr>
            <w:tcW w:w="1275" w:type="dxa"/>
            <w:tcBorders>
              <w:top w:val="single" w:sz="4" w:space="0" w:color="auto"/>
              <w:left w:val="single" w:sz="4" w:space="0" w:color="auto"/>
              <w:bottom w:val="single" w:sz="4" w:space="0" w:color="auto"/>
              <w:right w:val="single" w:sz="4" w:space="0" w:color="auto"/>
            </w:tcBorders>
            <w:hideMark/>
          </w:tcPr>
          <w:p w14:paraId="30C67A81" w14:textId="12F6EAE9"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N/A</w:t>
            </w:r>
          </w:p>
        </w:tc>
        <w:tc>
          <w:tcPr>
            <w:tcW w:w="1275" w:type="dxa"/>
            <w:tcBorders>
              <w:top w:val="single" w:sz="4" w:space="0" w:color="auto"/>
              <w:left w:val="single" w:sz="4" w:space="0" w:color="auto"/>
              <w:bottom w:val="single" w:sz="4" w:space="0" w:color="auto"/>
              <w:right w:val="single" w:sz="4" w:space="0" w:color="auto"/>
            </w:tcBorders>
            <w:hideMark/>
          </w:tcPr>
          <w:p w14:paraId="4956752A" w14:textId="529F695B"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N/A</w:t>
            </w:r>
          </w:p>
        </w:tc>
      </w:tr>
      <w:tr w:rsidR="00411966" w:rsidRPr="003D0A07" w14:paraId="79FD077F" w14:textId="2E771FAF" w:rsidTr="00411966">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BB4CB09" w14:textId="5C99D6C0" w:rsidR="00411966" w:rsidRPr="003D0A07" w:rsidRDefault="00411966" w:rsidP="00411966">
            <w:pPr>
              <w:keepNext/>
              <w:keepLines/>
              <w:spacing w:after="0" w:line="276"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Aggregation level</w:t>
            </w:r>
          </w:p>
        </w:tc>
        <w:tc>
          <w:tcPr>
            <w:tcW w:w="723" w:type="dxa"/>
            <w:tcBorders>
              <w:top w:val="single" w:sz="4" w:space="0" w:color="auto"/>
              <w:left w:val="single" w:sz="4" w:space="0" w:color="auto"/>
              <w:bottom w:val="single" w:sz="4" w:space="0" w:color="auto"/>
              <w:right w:val="single" w:sz="4" w:space="0" w:color="auto"/>
            </w:tcBorders>
            <w:hideMark/>
          </w:tcPr>
          <w:p w14:paraId="61DE1FE3" w14:textId="1A07AB7E"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CCE</w:t>
            </w:r>
          </w:p>
        </w:tc>
        <w:tc>
          <w:tcPr>
            <w:tcW w:w="1326" w:type="dxa"/>
            <w:tcBorders>
              <w:top w:val="single" w:sz="4" w:space="0" w:color="auto"/>
              <w:left w:val="single" w:sz="4" w:space="0" w:color="auto"/>
              <w:bottom w:val="single" w:sz="4" w:space="0" w:color="auto"/>
              <w:right w:val="single" w:sz="4" w:space="0" w:color="auto"/>
            </w:tcBorders>
            <w:hideMark/>
          </w:tcPr>
          <w:p w14:paraId="217A3EFA" w14:textId="57C8E0B1"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4</w:t>
            </w:r>
          </w:p>
        </w:tc>
        <w:tc>
          <w:tcPr>
            <w:tcW w:w="1206" w:type="dxa"/>
            <w:tcBorders>
              <w:top w:val="single" w:sz="4" w:space="0" w:color="auto"/>
              <w:left w:val="single" w:sz="4" w:space="0" w:color="auto"/>
              <w:bottom w:val="single" w:sz="4" w:space="0" w:color="auto"/>
              <w:right w:val="single" w:sz="4" w:space="0" w:color="auto"/>
            </w:tcBorders>
            <w:hideMark/>
          </w:tcPr>
          <w:p w14:paraId="69CECBCB" w14:textId="2C27E633" w:rsidR="00411966" w:rsidRPr="003D0A07" w:rsidRDefault="00411966" w:rsidP="00411966">
            <w:pPr>
              <w:keepNext/>
              <w:keepLines/>
              <w:spacing w:after="0" w:line="276"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8</w:t>
            </w:r>
          </w:p>
        </w:tc>
        <w:tc>
          <w:tcPr>
            <w:tcW w:w="1275" w:type="dxa"/>
            <w:tcBorders>
              <w:top w:val="single" w:sz="4" w:space="0" w:color="auto"/>
              <w:left w:val="single" w:sz="4" w:space="0" w:color="auto"/>
              <w:bottom w:val="single" w:sz="4" w:space="0" w:color="auto"/>
              <w:right w:val="single" w:sz="4" w:space="0" w:color="auto"/>
            </w:tcBorders>
            <w:hideMark/>
          </w:tcPr>
          <w:p w14:paraId="3D6D15D2" w14:textId="32013642"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4</w:t>
            </w:r>
          </w:p>
        </w:tc>
        <w:tc>
          <w:tcPr>
            <w:tcW w:w="1275" w:type="dxa"/>
            <w:tcBorders>
              <w:top w:val="single" w:sz="4" w:space="0" w:color="auto"/>
              <w:left w:val="single" w:sz="4" w:space="0" w:color="auto"/>
              <w:bottom w:val="single" w:sz="4" w:space="0" w:color="auto"/>
              <w:right w:val="single" w:sz="4" w:space="0" w:color="auto"/>
            </w:tcBorders>
            <w:hideMark/>
          </w:tcPr>
          <w:p w14:paraId="1CEAE26C" w14:textId="43A1BA5B"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2</w:t>
            </w:r>
          </w:p>
        </w:tc>
      </w:tr>
      <w:tr w:rsidR="00411966" w:rsidRPr="003D0A07" w14:paraId="3EEBB472" w14:textId="66FF900D" w:rsidTr="00411966">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B15912A" w14:textId="5085B4F8" w:rsidR="00411966" w:rsidRPr="003D0A07" w:rsidRDefault="00411966" w:rsidP="00411966">
            <w:pPr>
              <w:keepNext/>
              <w:keepLines/>
              <w:spacing w:after="0" w:line="276"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DCI formats</w:t>
            </w:r>
          </w:p>
        </w:tc>
        <w:tc>
          <w:tcPr>
            <w:tcW w:w="723" w:type="dxa"/>
            <w:tcBorders>
              <w:top w:val="single" w:sz="4" w:space="0" w:color="auto"/>
              <w:left w:val="single" w:sz="4" w:space="0" w:color="auto"/>
              <w:bottom w:val="single" w:sz="4" w:space="0" w:color="auto"/>
              <w:right w:val="single" w:sz="4" w:space="0" w:color="auto"/>
            </w:tcBorders>
          </w:tcPr>
          <w:p w14:paraId="056EE62E" w14:textId="347C6383"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p>
        </w:tc>
        <w:tc>
          <w:tcPr>
            <w:tcW w:w="1326" w:type="dxa"/>
            <w:tcBorders>
              <w:top w:val="single" w:sz="4" w:space="0" w:color="auto"/>
              <w:left w:val="single" w:sz="4" w:space="0" w:color="auto"/>
              <w:bottom w:val="single" w:sz="4" w:space="0" w:color="auto"/>
              <w:right w:val="single" w:sz="4" w:space="0" w:color="auto"/>
            </w:tcBorders>
            <w:hideMark/>
          </w:tcPr>
          <w:p w14:paraId="0A81382C" w14:textId="305432FA"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 xml:space="preserve">Note 1 </w:t>
            </w:r>
          </w:p>
        </w:tc>
        <w:tc>
          <w:tcPr>
            <w:tcW w:w="1206" w:type="dxa"/>
            <w:tcBorders>
              <w:top w:val="single" w:sz="4" w:space="0" w:color="auto"/>
              <w:left w:val="single" w:sz="4" w:space="0" w:color="auto"/>
              <w:bottom w:val="single" w:sz="4" w:space="0" w:color="auto"/>
              <w:right w:val="single" w:sz="4" w:space="0" w:color="auto"/>
            </w:tcBorders>
            <w:hideMark/>
          </w:tcPr>
          <w:p w14:paraId="1A54B213" w14:textId="5E04AF0C" w:rsidR="00411966" w:rsidRPr="003D0A07" w:rsidRDefault="00411966" w:rsidP="00411966">
            <w:pPr>
              <w:keepNext/>
              <w:keepLines/>
              <w:spacing w:after="0" w:line="276"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 xml:space="preserve">Note 1 </w:t>
            </w:r>
          </w:p>
        </w:tc>
        <w:tc>
          <w:tcPr>
            <w:tcW w:w="1275" w:type="dxa"/>
            <w:tcBorders>
              <w:top w:val="single" w:sz="4" w:space="0" w:color="auto"/>
              <w:left w:val="single" w:sz="4" w:space="0" w:color="auto"/>
              <w:bottom w:val="single" w:sz="4" w:space="0" w:color="auto"/>
              <w:right w:val="single" w:sz="4" w:space="0" w:color="auto"/>
            </w:tcBorders>
            <w:hideMark/>
          </w:tcPr>
          <w:p w14:paraId="3E403E52" w14:textId="75CE1578"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 xml:space="preserve">Note 1 </w:t>
            </w:r>
          </w:p>
        </w:tc>
        <w:tc>
          <w:tcPr>
            <w:tcW w:w="1275" w:type="dxa"/>
            <w:tcBorders>
              <w:top w:val="single" w:sz="4" w:space="0" w:color="auto"/>
              <w:left w:val="single" w:sz="4" w:space="0" w:color="auto"/>
              <w:bottom w:val="single" w:sz="4" w:space="0" w:color="auto"/>
              <w:right w:val="single" w:sz="4" w:space="0" w:color="auto"/>
            </w:tcBorders>
            <w:hideMark/>
          </w:tcPr>
          <w:p w14:paraId="41A3AB34" w14:textId="5DAD937A"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 xml:space="preserve">Note 1 </w:t>
            </w:r>
          </w:p>
        </w:tc>
      </w:tr>
      <w:tr w:rsidR="00411966" w:rsidRPr="003D0A07" w14:paraId="4B53DBAD" w14:textId="239DD254" w:rsidTr="00411966">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37648FC" w14:textId="209F9102" w:rsidR="00411966" w:rsidRPr="003D0A07" w:rsidRDefault="00411966" w:rsidP="00411966">
            <w:pPr>
              <w:keepNext/>
              <w:keepLines/>
              <w:spacing w:after="0" w:line="276" w:lineRule="auto"/>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Payload size (without CRC)</w:t>
            </w:r>
          </w:p>
        </w:tc>
        <w:tc>
          <w:tcPr>
            <w:tcW w:w="723" w:type="dxa"/>
            <w:tcBorders>
              <w:top w:val="single" w:sz="4" w:space="0" w:color="auto"/>
              <w:left w:val="single" w:sz="4" w:space="0" w:color="auto"/>
              <w:bottom w:val="single" w:sz="4" w:space="0" w:color="auto"/>
              <w:right w:val="single" w:sz="4" w:space="0" w:color="auto"/>
            </w:tcBorders>
            <w:hideMark/>
          </w:tcPr>
          <w:p w14:paraId="1BDAE801" w14:textId="7A930DFC"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bits</w:t>
            </w:r>
          </w:p>
        </w:tc>
        <w:tc>
          <w:tcPr>
            <w:tcW w:w="1326" w:type="dxa"/>
            <w:tcBorders>
              <w:top w:val="single" w:sz="4" w:space="0" w:color="auto"/>
              <w:left w:val="single" w:sz="4" w:space="0" w:color="auto"/>
              <w:bottom w:val="single" w:sz="4" w:space="0" w:color="auto"/>
              <w:right w:val="single" w:sz="4" w:space="0" w:color="auto"/>
            </w:tcBorders>
            <w:hideMark/>
          </w:tcPr>
          <w:p w14:paraId="38033CF7" w14:textId="07471BBE"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Note 2</w:t>
            </w:r>
          </w:p>
        </w:tc>
        <w:tc>
          <w:tcPr>
            <w:tcW w:w="1206" w:type="dxa"/>
            <w:tcBorders>
              <w:top w:val="single" w:sz="4" w:space="0" w:color="auto"/>
              <w:left w:val="single" w:sz="4" w:space="0" w:color="auto"/>
              <w:bottom w:val="single" w:sz="4" w:space="0" w:color="auto"/>
              <w:right w:val="single" w:sz="4" w:space="0" w:color="auto"/>
            </w:tcBorders>
            <w:hideMark/>
          </w:tcPr>
          <w:p w14:paraId="6F4697F5" w14:textId="6ECDC146" w:rsidR="00411966" w:rsidRPr="003D0A07" w:rsidRDefault="00411966" w:rsidP="00411966">
            <w:pPr>
              <w:keepNext/>
              <w:keepLines/>
              <w:spacing w:after="0" w:line="276" w:lineRule="auto"/>
              <w:jc w:val="center"/>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Note 2</w:t>
            </w:r>
          </w:p>
        </w:tc>
        <w:tc>
          <w:tcPr>
            <w:tcW w:w="1275" w:type="dxa"/>
            <w:tcBorders>
              <w:top w:val="single" w:sz="4" w:space="0" w:color="auto"/>
              <w:left w:val="single" w:sz="4" w:space="0" w:color="auto"/>
              <w:bottom w:val="single" w:sz="4" w:space="0" w:color="auto"/>
              <w:right w:val="single" w:sz="4" w:space="0" w:color="auto"/>
            </w:tcBorders>
            <w:hideMark/>
          </w:tcPr>
          <w:p w14:paraId="0240961B" w14:textId="556D48C9"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Note 2</w:t>
            </w:r>
          </w:p>
        </w:tc>
        <w:tc>
          <w:tcPr>
            <w:tcW w:w="1275" w:type="dxa"/>
            <w:tcBorders>
              <w:top w:val="single" w:sz="4" w:space="0" w:color="auto"/>
              <w:left w:val="single" w:sz="4" w:space="0" w:color="auto"/>
              <w:bottom w:val="single" w:sz="4" w:space="0" w:color="auto"/>
              <w:right w:val="single" w:sz="4" w:space="0" w:color="auto"/>
            </w:tcBorders>
            <w:hideMark/>
          </w:tcPr>
          <w:p w14:paraId="02CB4648" w14:textId="57639D7E" w:rsidR="00411966" w:rsidRPr="003D0A07" w:rsidRDefault="00411966" w:rsidP="00411966">
            <w:pPr>
              <w:keepNext/>
              <w:keepLines/>
              <w:spacing w:after="0" w:line="276" w:lineRule="auto"/>
              <w:jc w:val="center"/>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Note 2</w:t>
            </w:r>
          </w:p>
        </w:tc>
      </w:tr>
      <w:tr w:rsidR="00411966" w:rsidRPr="003D0A07" w14:paraId="4CB7BF9D" w14:textId="3E82B856" w:rsidTr="00411966">
        <w:trPr>
          <w:jc w:val="center"/>
        </w:trPr>
        <w:tc>
          <w:tcPr>
            <w:tcW w:w="9775" w:type="dxa"/>
            <w:gridSpan w:val="6"/>
            <w:tcBorders>
              <w:top w:val="single" w:sz="4" w:space="0" w:color="auto"/>
              <w:left w:val="single" w:sz="4" w:space="0" w:color="auto"/>
              <w:bottom w:val="single" w:sz="4" w:space="0" w:color="auto"/>
              <w:right w:val="single" w:sz="4" w:space="0" w:color="auto"/>
            </w:tcBorders>
            <w:hideMark/>
          </w:tcPr>
          <w:p w14:paraId="6B1F4A11" w14:textId="0ED10FC7" w:rsidR="00411966" w:rsidRPr="003D0A07" w:rsidRDefault="00411966" w:rsidP="00411966">
            <w:pPr>
              <w:keepNext/>
              <w:keepLines/>
              <w:spacing w:after="0" w:line="276" w:lineRule="auto"/>
              <w:ind w:left="851" w:hanging="851"/>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Note 1:</w:t>
            </w:r>
            <w:r w:rsidRPr="003D0A07">
              <w:rPr>
                <w:rFonts w:ascii="Arial" w:eastAsia="Malgun Gothic" w:hAnsi="Arial" w:cs="Arial"/>
                <w:kern w:val="2"/>
                <w:sz w:val="18"/>
                <w:szCs w:val="24"/>
                <w14:ligatures w14:val="standardContextual"/>
              </w:rPr>
              <w:tab/>
              <w:t>DCI format shall depend upon the test configuration.</w:t>
            </w:r>
          </w:p>
          <w:p w14:paraId="2A6958A7" w14:textId="136127D9" w:rsidR="00411966" w:rsidRPr="003D0A07" w:rsidRDefault="00411966" w:rsidP="00411966">
            <w:pPr>
              <w:keepNext/>
              <w:keepLines/>
              <w:spacing w:after="0" w:line="276" w:lineRule="auto"/>
              <w:ind w:left="851" w:hanging="851"/>
              <w:rPr>
                <w:rFonts w:ascii="Arial" w:eastAsia="Malgun Gothic" w:hAnsi="Arial" w:cs="Arial"/>
                <w:kern w:val="2"/>
                <w:sz w:val="18"/>
                <w:szCs w:val="24"/>
                <w14:ligatures w14:val="standardContextual"/>
              </w:rPr>
            </w:pPr>
            <w:r w:rsidRPr="003D0A07">
              <w:rPr>
                <w:rFonts w:ascii="Arial" w:eastAsia="Malgun Gothic" w:hAnsi="Arial" w:cs="Arial"/>
                <w:kern w:val="2"/>
                <w:sz w:val="18"/>
                <w:szCs w:val="24"/>
                <w14:ligatures w14:val="standardContextual"/>
              </w:rPr>
              <w:t>Note 2:</w:t>
            </w:r>
            <w:r w:rsidRPr="003D0A07">
              <w:rPr>
                <w:rFonts w:ascii="Arial" w:eastAsia="Malgun Gothic" w:hAnsi="Arial" w:cs="Arial"/>
                <w:kern w:val="2"/>
                <w:sz w:val="18"/>
                <w:szCs w:val="24"/>
                <w14:ligatures w14:val="standardContextual"/>
              </w:rPr>
              <w:tab/>
              <w:t>Payload size shall depend upon the test configuration.</w:t>
            </w:r>
          </w:p>
          <w:p w14:paraId="267AB67E" w14:textId="3A25282A" w:rsidR="00411966" w:rsidRPr="003D0A07" w:rsidRDefault="00411966" w:rsidP="00411966">
            <w:pPr>
              <w:keepNext/>
              <w:keepLines/>
              <w:spacing w:after="0" w:line="276" w:lineRule="auto"/>
              <w:ind w:left="851" w:hanging="851"/>
              <w:rPr>
                <w:rFonts w:ascii="Arial" w:eastAsia="Malgun Gothic" w:hAnsi="Arial"/>
                <w:kern w:val="2"/>
                <w:sz w:val="18"/>
                <w:szCs w:val="24"/>
                <w14:ligatures w14:val="standardContextual"/>
              </w:rPr>
            </w:pPr>
            <w:r w:rsidRPr="003D0A07">
              <w:rPr>
                <w:rFonts w:ascii="Arial" w:eastAsia="Malgun Gothic" w:hAnsi="Arial" w:cs="Arial"/>
                <w:kern w:val="2"/>
                <w:sz w:val="18"/>
                <w:szCs w:val="24"/>
                <w14:ligatures w14:val="standardContextual"/>
              </w:rPr>
              <w:t>Note 3:</w:t>
            </w:r>
            <w:r w:rsidRPr="003D0A07">
              <w:rPr>
                <w:rFonts w:ascii="Arial" w:eastAsia="Malgun Gothic" w:hAnsi="Arial" w:cs="Arial"/>
                <w:kern w:val="2"/>
                <w:sz w:val="18"/>
                <w:szCs w:val="24"/>
                <w14:ligatures w14:val="standardContextual"/>
              </w:rPr>
              <w:tab/>
              <w:t>Allocated in the same resource blocks where the associated RMC is scheduled.</w:t>
            </w:r>
          </w:p>
        </w:tc>
      </w:tr>
    </w:tbl>
    <w:p w14:paraId="233594E1" w14:textId="77777777" w:rsidR="000A312C" w:rsidRPr="003D0A07" w:rsidRDefault="000A312C" w:rsidP="00013725">
      <w:pPr>
        <w:rPr>
          <w:ins w:id="285" w:author="Anritsu" w:date="2024-11-26T11:07:00Z" w16du:dateUtc="2024-11-26T02:07:00Z"/>
          <w:lang w:val="en-PH" w:eastAsia="ja-JP"/>
        </w:rPr>
      </w:pPr>
    </w:p>
    <w:p w14:paraId="5A9BB130" w14:textId="76847745" w:rsidR="0019548A" w:rsidRPr="003D0A07" w:rsidRDefault="0019548A" w:rsidP="0019548A">
      <w:pPr>
        <w:keepNext/>
        <w:keepLines/>
        <w:spacing w:before="60" w:after="160" w:line="276" w:lineRule="auto"/>
        <w:jc w:val="center"/>
        <w:rPr>
          <w:ins w:id="286" w:author="Anritsu" w:date="2024-11-26T11:07:00Z" w16du:dateUtc="2024-11-26T02:07:00Z"/>
          <w:rFonts w:ascii="Arial" w:hAnsi="Arial" w:cs="Arial"/>
          <w:b/>
          <w:kern w:val="2"/>
          <w:sz w:val="24"/>
          <w:szCs w:val="24"/>
          <w:lang w:val="en-PH" w:eastAsia="ja-JP"/>
          <w14:ligatures w14:val="standardContextual"/>
          <w:rPrChange w:id="287" w:author="Anritsu" w:date="2024-11-26T11:07:00Z" w16du:dateUtc="2024-11-26T02:07:00Z">
            <w:rPr>
              <w:ins w:id="288" w:author="Anritsu" w:date="2024-11-26T11:07:00Z" w16du:dateUtc="2024-11-26T02:07:00Z"/>
              <w:rFonts w:ascii="Arial" w:eastAsia="Malgun Gothic" w:hAnsi="Arial" w:cs="Arial"/>
              <w:b/>
              <w:kern w:val="2"/>
              <w:sz w:val="24"/>
              <w:szCs w:val="24"/>
              <w:lang w:val="en-PH" w:eastAsia="ja-JP"/>
              <w14:ligatures w14:val="standardContextual"/>
            </w:rPr>
          </w:rPrChange>
        </w:rPr>
      </w:pPr>
      <w:ins w:id="289" w:author="Anritsu" w:date="2024-11-26T11:07:00Z" w16du:dateUtc="2024-11-26T02:07:00Z">
        <w:r w:rsidRPr="003D0A07">
          <w:rPr>
            <w:rFonts w:ascii="Arial" w:eastAsia="Malgun Gothic" w:hAnsi="Arial" w:cs="Arial"/>
            <w:b/>
            <w:kern w:val="2"/>
            <w:sz w:val="24"/>
            <w:szCs w:val="24"/>
            <w:lang w:val="en-PH" w:eastAsia="ja-JP"/>
            <w14:ligatures w14:val="standardContextual"/>
          </w:rPr>
          <w:t>Table A.1.3.2-</w:t>
        </w:r>
        <w:r w:rsidRPr="003D0A07">
          <w:rPr>
            <w:rFonts w:ascii="Arial" w:hAnsi="Arial" w:cs="Arial" w:hint="eastAsia"/>
            <w:b/>
            <w:kern w:val="2"/>
            <w:sz w:val="24"/>
            <w:szCs w:val="24"/>
            <w:lang w:val="en-PH" w:eastAsia="ja-JP"/>
            <w14:ligatures w14:val="standardContextual"/>
          </w:rPr>
          <w:t>3</w:t>
        </w:r>
        <w:r w:rsidRPr="003D0A07">
          <w:rPr>
            <w:rFonts w:ascii="Arial" w:eastAsia="Malgun Gothic" w:hAnsi="Arial" w:cs="Arial"/>
            <w:b/>
            <w:kern w:val="2"/>
            <w:sz w:val="24"/>
            <w:szCs w:val="24"/>
            <w:lang w:val="en-PH" w:eastAsia="ja-JP"/>
            <w14:ligatures w14:val="standardContextual"/>
          </w:rPr>
          <w:t xml:space="preserve">: </w:t>
        </w:r>
        <w:r w:rsidRPr="003D0A07">
          <w:rPr>
            <w:rFonts w:ascii="Arial" w:hAnsi="Arial" w:cs="Arial" w:hint="eastAsia"/>
            <w:b/>
            <w:kern w:val="2"/>
            <w:sz w:val="24"/>
            <w:szCs w:val="24"/>
            <w:lang w:val="en-PH" w:eastAsia="ja-JP"/>
            <w14:ligatures w14:val="standardContextual"/>
          </w:rPr>
          <w:t>FFS</w:t>
        </w:r>
      </w:ins>
    </w:p>
    <w:p w14:paraId="1C3D875A" w14:textId="77777777" w:rsidR="0019548A" w:rsidRPr="003D0A07" w:rsidRDefault="0019548A" w:rsidP="00013725">
      <w:pPr>
        <w:rPr>
          <w:ins w:id="290" w:author="Anritsu" w:date="2024-11-26T11:07:00Z" w16du:dateUtc="2024-11-26T02:07:00Z"/>
          <w:lang w:val="en-PH" w:eastAsia="ja-JP"/>
        </w:rPr>
      </w:pPr>
    </w:p>
    <w:p w14:paraId="450AD70A" w14:textId="557F1BAE" w:rsidR="0019548A" w:rsidRPr="003D0A07" w:rsidRDefault="0019548A" w:rsidP="0019548A">
      <w:pPr>
        <w:keepNext/>
        <w:keepLines/>
        <w:spacing w:before="60" w:after="160" w:line="276" w:lineRule="auto"/>
        <w:jc w:val="center"/>
        <w:rPr>
          <w:ins w:id="291" w:author="Anritsu" w:date="2024-11-26T11:07:00Z" w16du:dateUtc="2024-11-26T02:07:00Z"/>
          <w:rFonts w:ascii="Arial" w:eastAsia="Malgun Gothic" w:hAnsi="Arial" w:cs="Arial"/>
          <w:b/>
          <w:kern w:val="2"/>
          <w:sz w:val="24"/>
          <w:szCs w:val="24"/>
          <w:lang w:val="en-PH" w:eastAsia="ja-JP"/>
          <w14:ligatures w14:val="standardContextual"/>
        </w:rPr>
      </w:pPr>
      <w:ins w:id="292" w:author="Anritsu" w:date="2024-11-26T11:07:00Z" w16du:dateUtc="2024-11-26T02:07:00Z">
        <w:r w:rsidRPr="003D0A07">
          <w:rPr>
            <w:rFonts w:ascii="Arial" w:eastAsia="Malgun Gothic" w:hAnsi="Arial" w:cs="Arial"/>
            <w:b/>
            <w:kern w:val="2"/>
            <w:sz w:val="24"/>
            <w:szCs w:val="24"/>
            <w:lang w:val="en-PH" w:eastAsia="ja-JP"/>
            <w14:ligatures w14:val="standardContextual"/>
          </w:rPr>
          <w:lastRenderedPageBreak/>
          <w:t>Table A.1.3.2-</w:t>
        </w:r>
        <w:r w:rsidRPr="003D0A07">
          <w:rPr>
            <w:rFonts w:ascii="Arial" w:hAnsi="Arial" w:cs="Arial" w:hint="eastAsia"/>
            <w:b/>
            <w:kern w:val="2"/>
            <w:sz w:val="24"/>
            <w:szCs w:val="24"/>
            <w:lang w:val="en-PH" w:eastAsia="ja-JP"/>
            <w14:ligatures w14:val="standardContextual"/>
          </w:rPr>
          <w:t>4</w:t>
        </w:r>
        <w:r w:rsidRPr="003D0A07">
          <w:rPr>
            <w:rFonts w:ascii="Arial" w:eastAsia="Malgun Gothic" w:hAnsi="Arial" w:cs="Arial"/>
            <w:b/>
            <w:kern w:val="2"/>
            <w:sz w:val="24"/>
            <w:szCs w:val="24"/>
            <w:lang w:val="en-PH" w:eastAsia="ja-JP"/>
            <w14:ligatures w14:val="standardContextual"/>
          </w:rPr>
          <w:t xml:space="preserve">: Control Channel RMC for SCS = </w:t>
        </w:r>
        <w:r w:rsidRPr="003D0A07">
          <w:rPr>
            <w:rFonts w:ascii="Arial" w:hAnsi="Arial" w:cs="Arial" w:hint="eastAsia"/>
            <w:b/>
            <w:kern w:val="2"/>
            <w:sz w:val="24"/>
            <w:szCs w:val="24"/>
            <w:lang w:val="en-PH" w:eastAsia="ja-JP"/>
            <w14:ligatures w14:val="standardContextual"/>
          </w:rPr>
          <w:t>15</w:t>
        </w:r>
        <w:r w:rsidRPr="003D0A07">
          <w:rPr>
            <w:rFonts w:ascii="Arial" w:eastAsia="Malgun Gothic" w:hAnsi="Arial" w:cs="Arial"/>
            <w:b/>
            <w:kern w:val="2"/>
            <w:sz w:val="24"/>
            <w:szCs w:val="24"/>
            <w:lang w:val="en-PH" w:eastAsia="ja-JP"/>
            <w14:ligatures w14:val="standardContextual"/>
          </w:rPr>
          <w:t xml:space="preserve"> kHz for TDD</w:t>
        </w:r>
      </w:ins>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8"/>
        <w:gridCol w:w="877"/>
        <w:gridCol w:w="1107"/>
        <w:gridCol w:w="1107"/>
        <w:gridCol w:w="947"/>
        <w:gridCol w:w="947"/>
        <w:gridCol w:w="957"/>
      </w:tblGrid>
      <w:tr w:rsidR="0019548A" w:rsidRPr="003D0A07" w14:paraId="639AF13F" w14:textId="77777777" w:rsidTr="00C50BA6">
        <w:trPr>
          <w:jc w:val="center"/>
          <w:ins w:id="293" w:author="Anritsu" w:date="2024-11-26T11:08:00Z"/>
        </w:trPr>
        <w:tc>
          <w:tcPr>
            <w:tcW w:w="1505" w:type="pct"/>
            <w:tcBorders>
              <w:top w:val="single" w:sz="4" w:space="0" w:color="auto"/>
              <w:left w:val="single" w:sz="4" w:space="0" w:color="auto"/>
              <w:bottom w:val="single" w:sz="4" w:space="0" w:color="auto"/>
              <w:right w:val="single" w:sz="4" w:space="0" w:color="auto"/>
            </w:tcBorders>
            <w:hideMark/>
          </w:tcPr>
          <w:p w14:paraId="255DE639" w14:textId="77777777" w:rsidR="0019548A" w:rsidRPr="003D0A07" w:rsidRDefault="0019548A" w:rsidP="00C50BA6">
            <w:pPr>
              <w:keepNext/>
              <w:keepLines/>
              <w:overflowPunct w:val="0"/>
              <w:autoSpaceDE w:val="0"/>
              <w:autoSpaceDN w:val="0"/>
              <w:adjustRightInd w:val="0"/>
              <w:spacing w:after="0" w:line="252" w:lineRule="auto"/>
              <w:jc w:val="center"/>
              <w:rPr>
                <w:ins w:id="294" w:author="Anritsu" w:date="2024-11-26T11:08:00Z" w16du:dateUtc="2024-11-26T02:08:00Z"/>
                <w:rFonts w:ascii="Arial" w:eastAsia="Times New Roman" w:hAnsi="Arial" w:cs="Arial"/>
                <w:b/>
                <w:sz w:val="18"/>
                <w:lang w:eastAsia="ko-KR"/>
              </w:rPr>
            </w:pPr>
            <w:ins w:id="295" w:author="Anritsu" w:date="2024-11-26T11:08:00Z" w16du:dateUtc="2024-11-26T02:08:00Z">
              <w:r w:rsidRPr="003D0A07">
                <w:rPr>
                  <w:rFonts w:ascii="Arial" w:eastAsia="Times New Roman" w:hAnsi="Arial" w:cs="Arial"/>
                  <w:b/>
                  <w:sz w:val="18"/>
                  <w:lang w:eastAsia="ko-KR"/>
                </w:rPr>
                <w:t>Parameter</w:t>
              </w:r>
            </w:ins>
          </w:p>
        </w:tc>
        <w:tc>
          <w:tcPr>
            <w:tcW w:w="516" w:type="pct"/>
            <w:tcBorders>
              <w:top w:val="single" w:sz="4" w:space="0" w:color="auto"/>
              <w:left w:val="single" w:sz="4" w:space="0" w:color="auto"/>
              <w:bottom w:val="single" w:sz="4" w:space="0" w:color="auto"/>
              <w:right w:val="single" w:sz="4" w:space="0" w:color="auto"/>
            </w:tcBorders>
            <w:hideMark/>
          </w:tcPr>
          <w:p w14:paraId="1E55EE21" w14:textId="77777777" w:rsidR="0019548A" w:rsidRPr="003D0A07" w:rsidRDefault="0019548A" w:rsidP="00C50BA6">
            <w:pPr>
              <w:keepNext/>
              <w:keepLines/>
              <w:overflowPunct w:val="0"/>
              <w:autoSpaceDE w:val="0"/>
              <w:autoSpaceDN w:val="0"/>
              <w:adjustRightInd w:val="0"/>
              <w:spacing w:after="0" w:line="252" w:lineRule="auto"/>
              <w:jc w:val="center"/>
              <w:rPr>
                <w:ins w:id="296" w:author="Anritsu" w:date="2024-11-26T11:08:00Z" w16du:dateUtc="2024-11-26T02:08:00Z"/>
                <w:rFonts w:ascii="Arial" w:eastAsia="Times New Roman" w:hAnsi="Arial" w:cs="Arial"/>
                <w:b/>
                <w:sz w:val="18"/>
                <w:lang w:eastAsia="ko-KR"/>
              </w:rPr>
            </w:pPr>
            <w:ins w:id="297" w:author="Anritsu" w:date="2024-11-26T11:08:00Z" w16du:dateUtc="2024-11-26T02:08:00Z">
              <w:r w:rsidRPr="003D0A07">
                <w:rPr>
                  <w:rFonts w:ascii="Arial" w:eastAsia="Times New Roman" w:hAnsi="Arial" w:cs="Arial"/>
                  <w:b/>
                  <w:sz w:val="18"/>
                  <w:lang w:eastAsia="ko-KR"/>
                </w:rPr>
                <w:t>Unit</w:t>
              </w:r>
            </w:ins>
          </w:p>
        </w:tc>
        <w:tc>
          <w:tcPr>
            <w:tcW w:w="2979" w:type="pct"/>
            <w:gridSpan w:val="5"/>
            <w:tcBorders>
              <w:top w:val="single" w:sz="4" w:space="0" w:color="auto"/>
              <w:left w:val="single" w:sz="4" w:space="0" w:color="auto"/>
              <w:bottom w:val="single" w:sz="4" w:space="0" w:color="auto"/>
              <w:right w:val="single" w:sz="4" w:space="0" w:color="auto"/>
            </w:tcBorders>
          </w:tcPr>
          <w:p w14:paraId="619D1E29" w14:textId="77777777" w:rsidR="0019548A" w:rsidRPr="003D0A07" w:rsidRDefault="0019548A" w:rsidP="00C50BA6">
            <w:pPr>
              <w:keepNext/>
              <w:keepLines/>
              <w:overflowPunct w:val="0"/>
              <w:autoSpaceDE w:val="0"/>
              <w:autoSpaceDN w:val="0"/>
              <w:adjustRightInd w:val="0"/>
              <w:spacing w:after="0" w:line="252" w:lineRule="auto"/>
              <w:jc w:val="center"/>
              <w:rPr>
                <w:ins w:id="298" w:author="Anritsu" w:date="2024-11-26T11:08:00Z" w16du:dateUtc="2024-11-26T02:08:00Z"/>
                <w:rFonts w:ascii="Arial" w:eastAsia="Times New Roman" w:hAnsi="Arial" w:cs="Arial"/>
                <w:b/>
                <w:sz w:val="18"/>
                <w:lang w:eastAsia="ko-KR"/>
              </w:rPr>
            </w:pPr>
            <w:ins w:id="299" w:author="Anritsu" w:date="2024-11-26T11:08:00Z" w16du:dateUtc="2024-11-26T02:08:00Z">
              <w:r w:rsidRPr="003D0A07">
                <w:rPr>
                  <w:rFonts w:ascii="Arial" w:eastAsia="Times New Roman" w:hAnsi="Arial" w:cs="Arial"/>
                  <w:b/>
                  <w:sz w:val="18"/>
                  <w:lang w:eastAsia="ko-KR"/>
                </w:rPr>
                <w:t>Value</w:t>
              </w:r>
            </w:ins>
          </w:p>
        </w:tc>
      </w:tr>
      <w:tr w:rsidR="0019548A" w:rsidRPr="003D0A07" w14:paraId="716926E5" w14:textId="77777777" w:rsidTr="00C50BA6">
        <w:trPr>
          <w:jc w:val="center"/>
          <w:ins w:id="300" w:author="Anritsu" w:date="2024-11-26T11:08:00Z"/>
        </w:trPr>
        <w:tc>
          <w:tcPr>
            <w:tcW w:w="1505" w:type="pct"/>
            <w:tcBorders>
              <w:top w:val="single" w:sz="4" w:space="0" w:color="auto"/>
              <w:left w:val="single" w:sz="4" w:space="0" w:color="auto"/>
              <w:bottom w:val="single" w:sz="4" w:space="0" w:color="auto"/>
              <w:right w:val="single" w:sz="4" w:space="0" w:color="auto"/>
            </w:tcBorders>
            <w:hideMark/>
          </w:tcPr>
          <w:p w14:paraId="4A25DC5F" w14:textId="77777777" w:rsidR="0019548A" w:rsidRPr="003D0A07" w:rsidRDefault="0019548A" w:rsidP="00C50BA6">
            <w:pPr>
              <w:keepNext/>
              <w:keepLines/>
              <w:overflowPunct w:val="0"/>
              <w:autoSpaceDE w:val="0"/>
              <w:autoSpaceDN w:val="0"/>
              <w:adjustRightInd w:val="0"/>
              <w:spacing w:after="0" w:line="252" w:lineRule="auto"/>
              <w:rPr>
                <w:ins w:id="301" w:author="Anritsu" w:date="2024-11-26T11:08:00Z" w16du:dateUtc="2024-11-26T02:08:00Z"/>
                <w:rFonts w:ascii="Arial" w:eastAsia="Times New Roman" w:hAnsi="Arial" w:cs="Arial"/>
                <w:sz w:val="18"/>
                <w:lang w:eastAsia="ko-KR"/>
              </w:rPr>
            </w:pPr>
            <w:ins w:id="302" w:author="Anritsu" w:date="2024-11-26T11:08:00Z" w16du:dateUtc="2024-11-26T02:08:00Z">
              <w:r w:rsidRPr="003D0A07">
                <w:rPr>
                  <w:rFonts w:ascii="Arial" w:eastAsia="Times New Roman" w:hAnsi="Arial" w:cs="Arial"/>
                  <w:sz w:val="18"/>
                  <w:lang w:eastAsia="ko-KR"/>
                </w:rPr>
                <w:t>Reference channel</w:t>
              </w:r>
            </w:ins>
          </w:p>
        </w:tc>
        <w:tc>
          <w:tcPr>
            <w:tcW w:w="516" w:type="pct"/>
            <w:tcBorders>
              <w:top w:val="single" w:sz="4" w:space="0" w:color="auto"/>
              <w:left w:val="single" w:sz="4" w:space="0" w:color="auto"/>
              <w:bottom w:val="single" w:sz="4" w:space="0" w:color="auto"/>
              <w:right w:val="single" w:sz="4" w:space="0" w:color="auto"/>
            </w:tcBorders>
          </w:tcPr>
          <w:p w14:paraId="2984043A" w14:textId="77777777" w:rsidR="0019548A" w:rsidRPr="003D0A07" w:rsidRDefault="0019548A" w:rsidP="00C50BA6">
            <w:pPr>
              <w:keepNext/>
              <w:keepLines/>
              <w:overflowPunct w:val="0"/>
              <w:autoSpaceDE w:val="0"/>
              <w:autoSpaceDN w:val="0"/>
              <w:adjustRightInd w:val="0"/>
              <w:spacing w:after="0" w:line="252" w:lineRule="auto"/>
              <w:ind w:left="454" w:hanging="454"/>
              <w:jc w:val="center"/>
              <w:rPr>
                <w:ins w:id="303" w:author="Anritsu" w:date="2024-11-26T11:08:00Z" w16du:dateUtc="2024-11-26T02:08:00Z"/>
                <w:rFonts w:ascii="Arial" w:eastAsia="Times New Roman" w:hAnsi="Arial" w:cs="Arial"/>
                <w:sz w:val="18"/>
                <w:lang w:eastAsia="ko-KR"/>
              </w:rPr>
            </w:pPr>
          </w:p>
        </w:tc>
        <w:tc>
          <w:tcPr>
            <w:tcW w:w="651" w:type="pct"/>
            <w:tcBorders>
              <w:top w:val="single" w:sz="4" w:space="0" w:color="auto"/>
              <w:left w:val="single" w:sz="4" w:space="0" w:color="auto"/>
              <w:bottom w:val="single" w:sz="4" w:space="0" w:color="auto"/>
              <w:right w:val="single" w:sz="4" w:space="0" w:color="auto"/>
            </w:tcBorders>
          </w:tcPr>
          <w:p w14:paraId="48A2E522" w14:textId="77777777" w:rsidR="0019548A" w:rsidRPr="003D0A07" w:rsidRDefault="0019548A" w:rsidP="00C50BA6">
            <w:pPr>
              <w:keepNext/>
              <w:keepLines/>
              <w:overflowPunct w:val="0"/>
              <w:autoSpaceDE w:val="0"/>
              <w:autoSpaceDN w:val="0"/>
              <w:adjustRightInd w:val="0"/>
              <w:spacing w:after="0" w:line="252" w:lineRule="auto"/>
              <w:jc w:val="center"/>
              <w:rPr>
                <w:ins w:id="304" w:author="Anritsu" w:date="2024-11-26T11:08:00Z" w16du:dateUtc="2024-11-26T02:08:00Z"/>
                <w:rFonts w:ascii="Arial" w:eastAsia="Times New Roman" w:hAnsi="Arial"/>
                <w:sz w:val="18"/>
                <w:lang w:eastAsia="ko-KR"/>
              </w:rPr>
            </w:pPr>
            <w:ins w:id="305" w:author="Anritsu" w:date="2024-11-26T11:08:00Z" w16du:dateUtc="2024-11-26T02:08:00Z">
              <w:r w:rsidRPr="003D0A07">
                <w:rPr>
                  <w:rFonts w:ascii="Arial" w:eastAsia="Times New Roman" w:hAnsi="Arial"/>
                  <w:sz w:val="18"/>
                  <w:lang w:eastAsia="ko-KR"/>
                </w:rPr>
                <w:t>CCR.</w:t>
              </w:r>
              <w:r w:rsidRPr="003D0A07">
                <w:rPr>
                  <w:rFonts w:ascii="Arial" w:hAnsi="Arial" w:hint="eastAsia"/>
                  <w:sz w:val="18"/>
                  <w:lang w:eastAsia="ja-JP"/>
                </w:rPr>
                <w:t>4</w:t>
              </w:r>
              <w:r w:rsidRPr="003D0A07">
                <w:rPr>
                  <w:rFonts w:ascii="Arial" w:eastAsia="Times New Roman" w:hAnsi="Arial"/>
                  <w:sz w:val="18"/>
                  <w:lang w:eastAsia="ko-KR"/>
                </w:rPr>
                <w:t>.</w:t>
              </w:r>
              <w:r w:rsidRPr="003D0A07">
                <w:rPr>
                  <w:rFonts w:ascii="Arial" w:hAnsi="Arial" w:hint="eastAsia"/>
                  <w:sz w:val="18"/>
                  <w:lang w:eastAsia="ja-JP"/>
                </w:rPr>
                <w:t>1</w:t>
              </w:r>
              <w:r w:rsidRPr="003D0A07">
                <w:rPr>
                  <w:rFonts w:ascii="Arial" w:eastAsia="Times New Roman" w:hAnsi="Arial"/>
                  <w:sz w:val="18"/>
                  <w:lang w:eastAsia="ko-KR"/>
                </w:rPr>
                <w:t xml:space="preserve"> TDD</w:t>
              </w:r>
            </w:ins>
          </w:p>
        </w:tc>
        <w:tc>
          <w:tcPr>
            <w:tcW w:w="651" w:type="pct"/>
            <w:tcBorders>
              <w:top w:val="single" w:sz="4" w:space="0" w:color="auto"/>
              <w:left w:val="single" w:sz="4" w:space="0" w:color="auto"/>
              <w:bottom w:val="single" w:sz="4" w:space="0" w:color="auto"/>
              <w:right w:val="single" w:sz="4" w:space="0" w:color="auto"/>
            </w:tcBorders>
          </w:tcPr>
          <w:p w14:paraId="2C3D2ECE" w14:textId="77777777" w:rsidR="0019548A" w:rsidRPr="003D0A07" w:rsidRDefault="0019548A" w:rsidP="00C50BA6">
            <w:pPr>
              <w:keepNext/>
              <w:keepLines/>
              <w:overflowPunct w:val="0"/>
              <w:autoSpaceDE w:val="0"/>
              <w:autoSpaceDN w:val="0"/>
              <w:adjustRightInd w:val="0"/>
              <w:spacing w:after="0" w:line="256" w:lineRule="auto"/>
              <w:jc w:val="center"/>
              <w:rPr>
                <w:ins w:id="306" w:author="Anritsu" w:date="2024-11-26T11:08:00Z" w16du:dateUtc="2024-11-26T02:08:00Z"/>
                <w:rFonts w:ascii="Arial" w:eastAsia="Times New Roman" w:hAnsi="Arial"/>
                <w:sz w:val="18"/>
                <w:lang w:eastAsia="ko-KR"/>
              </w:rPr>
            </w:pPr>
            <w:ins w:id="307" w:author="Anritsu" w:date="2024-11-26T11:08:00Z" w16du:dateUtc="2024-11-26T02:08:00Z">
              <w:r w:rsidRPr="003D0A07">
                <w:rPr>
                  <w:rFonts w:ascii="Arial" w:eastAsia="Times New Roman" w:hAnsi="Arial"/>
                  <w:sz w:val="18"/>
                  <w:lang w:eastAsia="ko-KR"/>
                </w:rPr>
                <w:t>CCR.</w:t>
              </w:r>
              <w:r w:rsidRPr="003D0A07">
                <w:rPr>
                  <w:rFonts w:ascii="Arial" w:hAnsi="Arial" w:hint="eastAsia"/>
                  <w:sz w:val="18"/>
                  <w:lang w:eastAsia="ja-JP"/>
                </w:rPr>
                <w:t>4</w:t>
              </w:r>
              <w:r w:rsidRPr="003D0A07">
                <w:rPr>
                  <w:rFonts w:ascii="Arial" w:eastAsia="Times New Roman" w:hAnsi="Arial"/>
                  <w:sz w:val="18"/>
                  <w:lang w:eastAsia="ko-KR"/>
                </w:rPr>
                <w:t>.</w:t>
              </w:r>
              <w:r w:rsidRPr="003D0A07">
                <w:rPr>
                  <w:rFonts w:ascii="Arial" w:hAnsi="Arial" w:hint="eastAsia"/>
                  <w:sz w:val="18"/>
                  <w:lang w:eastAsia="ja-JP"/>
                </w:rPr>
                <w:t>2</w:t>
              </w:r>
              <w:r w:rsidRPr="003D0A07">
                <w:rPr>
                  <w:rFonts w:ascii="Arial" w:eastAsia="Times New Roman" w:hAnsi="Arial"/>
                  <w:sz w:val="18"/>
                  <w:lang w:eastAsia="ko-KR"/>
                </w:rPr>
                <w:t xml:space="preserve"> TDD</w:t>
              </w:r>
            </w:ins>
          </w:p>
        </w:tc>
        <w:tc>
          <w:tcPr>
            <w:tcW w:w="557" w:type="pct"/>
            <w:tcBorders>
              <w:top w:val="single" w:sz="4" w:space="0" w:color="auto"/>
              <w:left w:val="single" w:sz="4" w:space="0" w:color="auto"/>
              <w:bottom w:val="single" w:sz="4" w:space="0" w:color="auto"/>
              <w:right w:val="single" w:sz="4" w:space="0" w:color="auto"/>
            </w:tcBorders>
          </w:tcPr>
          <w:p w14:paraId="42396C6D" w14:textId="77777777" w:rsidR="0019548A" w:rsidRPr="003D0A07" w:rsidRDefault="0019548A" w:rsidP="00C50BA6">
            <w:pPr>
              <w:keepNext/>
              <w:keepLines/>
              <w:overflowPunct w:val="0"/>
              <w:autoSpaceDE w:val="0"/>
              <w:autoSpaceDN w:val="0"/>
              <w:adjustRightInd w:val="0"/>
              <w:spacing w:after="0" w:line="252" w:lineRule="auto"/>
              <w:jc w:val="center"/>
              <w:rPr>
                <w:ins w:id="308" w:author="Anritsu" w:date="2024-11-26T11:08:00Z" w16du:dateUtc="2024-11-26T02:08: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30017867" w14:textId="77777777" w:rsidR="0019548A" w:rsidRPr="003D0A07" w:rsidRDefault="0019548A" w:rsidP="00C50BA6">
            <w:pPr>
              <w:keepNext/>
              <w:keepLines/>
              <w:overflowPunct w:val="0"/>
              <w:autoSpaceDE w:val="0"/>
              <w:autoSpaceDN w:val="0"/>
              <w:adjustRightInd w:val="0"/>
              <w:spacing w:after="0" w:line="252" w:lineRule="auto"/>
              <w:jc w:val="center"/>
              <w:rPr>
                <w:ins w:id="309" w:author="Anritsu" w:date="2024-11-26T11:08:00Z" w16du:dateUtc="2024-11-26T02:08: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4374C2FC" w14:textId="77777777" w:rsidR="0019548A" w:rsidRPr="003D0A07" w:rsidRDefault="0019548A" w:rsidP="00C50BA6">
            <w:pPr>
              <w:keepNext/>
              <w:keepLines/>
              <w:overflowPunct w:val="0"/>
              <w:autoSpaceDE w:val="0"/>
              <w:autoSpaceDN w:val="0"/>
              <w:adjustRightInd w:val="0"/>
              <w:spacing w:after="0" w:line="252" w:lineRule="auto"/>
              <w:jc w:val="center"/>
              <w:rPr>
                <w:ins w:id="310" w:author="Anritsu" w:date="2024-11-26T11:08:00Z" w16du:dateUtc="2024-11-26T02:08:00Z"/>
                <w:rFonts w:ascii="Arial" w:eastAsia="Times New Roman" w:hAnsi="Arial" w:cs="Arial"/>
                <w:sz w:val="18"/>
                <w:lang w:eastAsia="ko-KR"/>
              </w:rPr>
            </w:pPr>
          </w:p>
        </w:tc>
      </w:tr>
      <w:tr w:rsidR="0019548A" w:rsidRPr="003D0A07" w14:paraId="397B91FE" w14:textId="77777777" w:rsidTr="00C50BA6">
        <w:trPr>
          <w:jc w:val="center"/>
          <w:ins w:id="311" w:author="Anritsu" w:date="2024-11-26T11:08:00Z"/>
        </w:trPr>
        <w:tc>
          <w:tcPr>
            <w:tcW w:w="1505" w:type="pct"/>
            <w:tcBorders>
              <w:top w:val="single" w:sz="4" w:space="0" w:color="auto"/>
              <w:left w:val="single" w:sz="4" w:space="0" w:color="auto"/>
              <w:bottom w:val="single" w:sz="4" w:space="0" w:color="auto"/>
              <w:right w:val="single" w:sz="4" w:space="0" w:color="auto"/>
            </w:tcBorders>
            <w:hideMark/>
          </w:tcPr>
          <w:p w14:paraId="6A0607DD" w14:textId="77777777" w:rsidR="0019548A" w:rsidRPr="003D0A07" w:rsidRDefault="0019548A" w:rsidP="00C50BA6">
            <w:pPr>
              <w:keepNext/>
              <w:keepLines/>
              <w:overflowPunct w:val="0"/>
              <w:autoSpaceDE w:val="0"/>
              <w:autoSpaceDN w:val="0"/>
              <w:adjustRightInd w:val="0"/>
              <w:spacing w:after="0" w:line="252" w:lineRule="auto"/>
              <w:rPr>
                <w:ins w:id="312" w:author="Anritsu" w:date="2024-11-26T11:08:00Z" w16du:dateUtc="2024-11-26T02:08:00Z"/>
                <w:rFonts w:ascii="Arial" w:eastAsia="Times New Roman" w:hAnsi="Arial" w:cs="Arial"/>
                <w:sz w:val="18"/>
                <w:lang w:eastAsia="ko-KR"/>
              </w:rPr>
            </w:pPr>
            <w:ins w:id="313" w:author="Anritsu" w:date="2024-11-26T11:08:00Z" w16du:dateUtc="2024-11-26T02:08:00Z">
              <w:r w:rsidRPr="003D0A07">
                <w:rPr>
                  <w:rFonts w:ascii="Arial" w:eastAsia="Times New Roman" w:hAnsi="Arial" w:cs="Arial"/>
                  <w:sz w:val="18"/>
                  <w:lang w:eastAsia="ko-KR"/>
                </w:rPr>
                <w:t>Channel bandwidth</w:t>
              </w:r>
            </w:ins>
          </w:p>
        </w:tc>
        <w:tc>
          <w:tcPr>
            <w:tcW w:w="516" w:type="pct"/>
            <w:tcBorders>
              <w:top w:val="single" w:sz="4" w:space="0" w:color="auto"/>
              <w:left w:val="single" w:sz="4" w:space="0" w:color="auto"/>
              <w:bottom w:val="single" w:sz="4" w:space="0" w:color="auto"/>
              <w:right w:val="single" w:sz="4" w:space="0" w:color="auto"/>
            </w:tcBorders>
            <w:hideMark/>
          </w:tcPr>
          <w:p w14:paraId="0468A00D" w14:textId="77777777" w:rsidR="0019548A" w:rsidRPr="003D0A07" w:rsidRDefault="0019548A" w:rsidP="00C50BA6">
            <w:pPr>
              <w:keepNext/>
              <w:keepLines/>
              <w:overflowPunct w:val="0"/>
              <w:autoSpaceDE w:val="0"/>
              <w:autoSpaceDN w:val="0"/>
              <w:adjustRightInd w:val="0"/>
              <w:spacing w:after="0" w:line="252" w:lineRule="auto"/>
              <w:jc w:val="center"/>
              <w:rPr>
                <w:ins w:id="314" w:author="Anritsu" w:date="2024-11-26T11:08:00Z" w16du:dateUtc="2024-11-26T02:08:00Z"/>
                <w:rFonts w:ascii="Arial" w:eastAsia="Times New Roman" w:hAnsi="Arial" w:cs="Arial"/>
                <w:sz w:val="18"/>
                <w:lang w:eastAsia="ko-KR"/>
              </w:rPr>
            </w:pPr>
            <w:ins w:id="315" w:author="Anritsu" w:date="2024-11-26T11:08:00Z" w16du:dateUtc="2024-11-26T02:08:00Z">
              <w:r w:rsidRPr="003D0A07">
                <w:rPr>
                  <w:rFonts w:ascii="Arial" w:eastAsia="Times New Roman" w:hAnsi="Arial" w:cs="Arial"/>
                  <w:sz w:val="18"/>
                  <w:lang w:eastAsia="ko-KR"/>
                </w:rPr>
                <w:t>MHz</w:t>
              </w:r>
            </w:ins>
          </w:p>
        </w:tc>
        <w:tc>
          <w:tcPr>
            <w:tcW w:w="651" w:type="pct"/>
            <w:tcBorders>
              <w:top w:val="single" w:sz="4" w:space="0" w:color="auto"/>
              <w:left w:val="single" w:sz="4" w:space="0" w:color="auto"/>
              <w:bottom w:val="single" w:sz="4" w:space="0" w:color="auto"/>
              <w:right w:val="single" w:sz="4" w:space="0" w:color="auto"/>
            </w:tcBorders>
          </w:tcPr>
          <w:p w14:paraId="3CD0C261" w14:textId="77777777" w:rsidR="0019548A" w:rsidRPr="003D0A07" w:rsidRDefault="0019548A" w:rsidP="00C50BA6">
            <w:pPr>
              <w:keepNext/>
              <w:keepLines/>
              <w:overflowPunct w:val="0"/>
              <w:autoSpaceDE w:val="0"/>
              <w:autoSpaceDN w:val="0"/>
              <w:adjustRightInd w:val="0"/>
              <w:spacing w:after="0" w:line="252" w:lineRule="auto"/>
              <w:jc w:val="center"/>
              <w:rPr>
                <w:ins w:id="316" w:author="Anritsu" w:date="2024-11-26T11:08:00Z" w16du:dateUtc="2024-11-26T02:08:00Z"/>
                <w:rFonts w:ascii="Arial" w:eastAsia="Times New Roman" w:hAnsi="Arial"/>
                <w:sz w:val="18"/>
                <w:lang w:eastAsia="ko-KR"/>
              </w:rPr>
            </w:pPr>
            <w:ins w:id="317" w:author="Anritsu" w:date="2024-11-26T11:08:00Z" w16du:dateUtc="2024-11-26T02:08:00Z">
              <w:r w:rsidRPr="003D0A07">
                <w:rPr>
                  <w:rFonts w:ascii="Arial" w:eastAsia="Times New Roman" w:hAnsi="Arial"/>
                  <w:sz w:val="18"/>
                  <w:lang w:eastAsia="ko-KR"/>
                </w:rPr>
                <w:t>Defined in test case</w:t>
              </w:r>
            </w:ins>
          </w:p>
        </w:tc>
        <w:tc>
          <w:tcPr>
            <w:tcW w:w="651" w:type="pct"/>
            <w:tcBorders>
              <w:top w:val="single" w:sz="4" w:space="0" w:color="auto"/>
              <w:left w:val="single" w:sz="4" w:space="0" w:color="auto"/>
              <w:bottom w:val="single" w:sz="4" w:space="0" w:color="auto"/>
              <w:right w:val="single" w:sz="4" w:space="0" w:color="auto"/>
            </w:tcBorders>
          </w:tcPr>
          <w:p w14:paraId="2FBDCACC" w14:textId="77777777" w:rsidR="0019548A" w:rsidRPr="003D0A07" w:rsidRDefault="0019548A" w:rsidP="00C50BA6">
            <w:pPr>
              <w:keepNext/>
              <w:keepLines/>
              <w:overflowPunct w:val="0"/>
              <w:autoSpaceDE w:val="0"/>
              <w:autoSpaceDN w:val="0"/>
              <w:adjustRightInd w:val="0"/>
              <w:spacing w:after="0" w:line="256" w:lineRule="auto"/>
              <w:jc w:val="center"/>
              <w:rPr>
                <w:ins w:id="318" w:author="Anritsu" w:date="2024-11-26T11:08:00Z" w16du:dateUtc="2024-11-26T02:08:00Z"/>
                <w:rFonts w:ascii="Arial" w:eastAsia="Times New Roman" w:hAnsi="Arial"/>
                <w:sz w:val="18"/>
                <w:lang w:eastAsia="zh-CN"/>
              </w:rPr>
            </w:pPr>
            <w:ins w:id="319" w:author="Anritsu" w:date="2024-11-26T11:08:00Z" w16du:dateUtc="2024-11-26T02:08:00Z">
              <w:r w:rsidRPr="003D0A07">
                <w:rPr>
                  <w:rFonts w:ascii="Arial" w:eastAsia="Times New Roman" w:hAnsi="Arial"/>
                  <w:sz w:val="18"/>
                  <w:lang w:eastAsia="ko-KR"/>
                </w:rPr>
                <w:t>Defined in test case</w:t>
              </w:r>
            </w:ins>
          </w:p>
        </w:tc>
        <w:tc>
          <w:tcPr>
            <w:tcW w:w="557" w:type="pct"/>
            <w:tcBorders>
              <w:top w:val="single" w:sz="4" w:space="0" w:color="auto"/>
              <w:left w:val="single" w:sz="4" w:space="0" w:color="auto"/>
              <w:bottom w:val="single" w:sz="4" w:space="0" w:color="auto"/>
              <w:right w:val="single" w:sz="4" w:space="0" w:color="auto"/>
            </w:tcBorders>
          </w:tcPr>
          <w:p w14:paraId="1F19B97F" w14:textId="77777777" w:rsidR="0019548A" w:rsidRPr="003D0A07" w:rsidRDefault="0019548A" w:rsidP="00C50BA6">
            <w:pPr>
              <w:keepNext/>
              <w:keepLines/>
              <w:overflowPunct w:val="0"/>
              <w:autoSpaceDE w:val="0"/>
              <w:autoSpaceDN w:val="0"/>
              <w:adjustRightInd w:val="0"/>
              <w:spacing w:after="0" w:line="252" w:lineRule="auto"/>
              <w:jc w:val="center"/>
              <w:rPr>
                <w:ins w:id="320" w:author="Anritsu" w:date="2024-11-26T11:08:00Z" w16du:dateUtc="2024-11-26T02:08: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38EDF842" w14:textId="77777777" w:rsidR="0019548A" w:rsidRPr="003D0A07" w:rsidRDefault="0019548A" w:rsidP="00C50BA6">
            <w:pPr>
              <w:keepNext/>
              <w:keepLines/>
              <w:overflowPunct w:val="0"/>
              <w:autoSpaceDE w:val="0"/>
              <w:autoSpaceDN w:val="0"/>
              <w:adjustRightInd w:val="0"/>
              <w:spacing w:after="0" w:line="252" w:lineRule="auto"/>
              <w:jc w:val="center"/>
              <w:rPr>
                <w:ins w:id="321" w:author="Anritsu" w:date="2024-11-26T11:08:00Z" w16du:dateUtc="2024-11-26T02:08: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1C59BB85" w14:textId="77777777" w:rsidR="0019548A" w:rsidRPr="003D0A07" w:rsidRDefault="0019548A" w:rsidP="00C50BA6">
            <w:pPr>
              <w:keepNext/>
              <w:keepLines/>
              <w:overflowPunct w:val="0"/>
              <w:autoSpaceDE w:val="0"/>
              <w:autoSpaceDN w:val="0"/>
              <w:adjustRightInd w:val="0"/>
              <w:spacing w:after="0" w:line="252" w:lineRule="auto"/>
              <w:jc w:val="center"/>
              <w:rPr>
                <w:ins w:id="322" w:author="Anritsu" w:date="2024-11-26T11:08:00Z" w16du:dateUtc="2024-11-26T02:08:00Z"/>
                <w:rFonts w:ascii="Arial" w:eastAsia="Times New Roman" w:hAnsi="Arial" w:cs="Arial"/>
                <w:sz w:val="18"/>
                <w:lang w:eastAsia="ko-KR"/>
              </w:rPr>
            </w:pPr>
          </w:p>
        </w:tc>
      </w:tr>
      <w:tr w:rsidR="0019548A" w:rsidRPr="003D0A07" w14:paraId="484D78DB" w14:textId="77777777" w:rsidTr="00C50BA6">
        <w:trPr>
          <w:jc w:val="center"/>
          <w:ins w:id="323" w:author="Anritsu" w:date="2024-11-26T11:08:00Z"/>
        </w:trPr>
        <w:tc>
          <w:tcPr>
            <w:tcW w:w="1505" w:type="pct"/>
            <w:tcBorders>
              <w:top w:val="single" w:sz="4" w:space="0" w:color="auto"/>
              <w:left w:val="single" w:sz="4" w:space="0" w:color="auto"/>
              <w:bottom w:val="single" w:sz="4" w:space="0" w:color="auto"/>
              <w:right w:val="single" w:sz="4" w:space="0" w:color="auto"/>
            </w:tcBorders>
            <w:hideMark/>
          </w:tcPr>
          <w:p w14:paraId="549C8B59" w14:textId="77777777" w:rsidR="0019548A" w:rsidRPr="003D0A07" w:rsidRDefault="0019548A" w:rsidP="00C50BA6">
            <w:pPr>
              <w:keepNext/>
              <w:keepLines/>
              <w:overflowPunct w:val="0"/>
              <w:autoSpaceDE w:val="0"/>
              <w:autoSpaceDN w:val="0"/>
              <w:adjustRightInd w:val="0"/>
              <w:spacing w:after="0" w:line="252" w:lineRule="auto"/>
              <w:rPr>
                <w:ins w:id="324" w:author="Anritsu" w:date="2024-11-26T11:08:00Z" w16du:dateUtc="2024-11-26T02:08:00Z"/>
                <w:rFonts w:ascii="Arial" w:eastAsia="Times New Roman" w:hAnsi="Arial" w:cs="Arial"/>
                <w:sz w:val="18"/>
                <w:lang w:eastAsia="zh-CN"/>
              </w:rPr>
            </w:pPr>
            <w:ins w:id="325" w:author="Anritsu" w:date="2024-11-26T11:08:00Z" w16du:dateUtc="2024-11-26T02:08:00Z">
              <w:r w:rsidRPr="003D0A07">
                <w:rPr>
                  <w:rFonts w:ascii="Arial" w:eastAsia="Times New Roman" w:hAnsi="Arial" w:cs="Arial"/>
                  <w:sz w:val="18"/>
                  <w:lang w:eastAsia="zh-CN"/>
                </w:rPr>
                <w:t>Subcarrier spacing</w:t>
              </w:r>
            </w:ins>
          </w:p>
        </w:tc>
        <w:tc>
          <w:tcPr>
            <w:tcW w:w="516" w:type="pct"/>
            <w:tcBorders>
              <w:top w:val="single" w:sz="4" w:space="0" w:color="auto"/>
              <w:left w:val="single" w:sz="4" w:space="0" w:color="auto"/>
              <w:bottom w:val="single" w:sz="4" w:space="0" w:color="auto"/>
              <w:right w:val="single" w:sz="4" w:space="0" w:color="auto"/>
            </w:tcBorders>
            <w:hideMark/>
          </w:tcPr>
          <w:p w14:paraId="149AB984" w14:textId="77777777" w:rsidR="0019548A" w:rsidRPr="003D0A07" w:rsidRDefault="0019548A" w:rsidP="00C50BA6">
            <w:pPr>
              <w:keepNext/>
              <w:keepLines/>
              <w:overflowPunct w:val="0"/>
              <w:autoSpaceDE w:val="0"/>
              <w:autoSpaceDN w:val="0"/>
              <w:adjustRightInd w:val="0"/>
              <w:spacing w:after="0" w:line="252" w:lineRule="auto"/>
              <w:jc w:val="center"/>
              <w:rPr>
                <w:ins w:id="326" w:author="Anritsu" w:date="2024-11-26T11:08:00Z" w16du:dateUtc="2024-11-26T02:08:00Z"/>
                <w:rFonts w:ascii="Arial" w:eastAsia="Times New Roman" w:hAnsi="Arial" w:cs="Arial"/>
                <w:sz w:val="18"/>
                <w:lang w:eastAsia="zh-CN"/>
              </w:rPr>
            </w:pPr>
            <w:ins w:id="327" w:author="Anritsu" w:date="2024-11-26T11:08:00Z" w16du:dateUtc="2024-11-26T02:08:00Z">
              <w:r w:rsidRPr="003D0A07">
                <w:rPr>
                  <w:rFonts w:ascii="Arial" w:eastAsia="Times New Roman" w:hAnsi="Arial" w:cs="Arial"/>
                  <w:sz w:val="18"/>
                  <w:lang w:eastAsia="zh-CN"/>
                </w:rPr>
                <w:t>kHz</w:t>
              </w:r>
            </w:ins>
          </w:p>
        </w:tc>
        <w:tc>
          <w:tcPr>
            <w:tcW w:w="651" w:type="pct"/>
            <w:tcBorders>
              <w:top w:val="single" w:sz="4" w:space="0" w:color="auto"/>
              <w:left w:val="single" w:sz="4" w:space="0" w:color="auto"/>
              <w:bottom w:val="single" w:sz="4" w:space="0" w:color="auto"/>
              <w:right w:val="single" w:sz="4" w:space="0" w:color="auto"/>
            </w:tcBorders>
          </w:tcPr>
          <w:p w14:paraId="0ECBAAD0" w14:textId="77777777" w:rsidR="0019548A" w:rsidRPr="003D0A07" w:rsidRDefault="0019548A" w:rsidP="00C50BA6">
            <w:pPr>
              <w:keepNext/>
              <w:keepLines/>
              <w:overflowPunct w:val="0"/>
              <w:autoSpaceDE w:val="0"/>
              <w:autoSpaceDN w:val="0"/>
              <w:adjustRightInd w:val="0"/>
              <w:spacing w:after="0" w:line="252" w:lineRule="auto"/>
              <w:jc w:val="center"/>
              <w:rPr>
                <w:ins w:id="328" w:author="Anritsu" w:date="2024-11-26T11:08:00Z" w16du:dateUtc="2024-11-26T02:08:00Z"/>
                <w:rFonts w:ascii="Arial" w:eastAsia="Times New Roman" w:hAnsi="Arial"/>
                <w:sz w:val="18"/>
                <w:lang w:eastAsia="zh-CN"/>
              </w:rPr>
            </w:pPr>
            <w:ins w:id="329" w:author="Anritsu" w:date="2024-11-26T11:08:00Z" w16du:dateUtc="2024-11-26T02:08:00Z">
              <w:r w:rsidRPr="003D0A07">
                <w:rPr>
                  <w:rFonts w:ascii="Arial" w:eastAsia="Times New Roman" w:hAnsi="Arial"/>
                  <w:sz w:val="18"/>
                  <w:lang w:eastAsia="zh-CN"/>
                </w:rPr>
                <w:t>15</w:t>
              </w:r>
            </w:ins>
          </w:p>
        </w:tc>
        <w:tc>
          <w:tcPr>
            <w:tcW w:w="651" w:type="pct"/>
            <w:tcBorders>
              <w:top w:val="single" w:sz="4" w:space="0" w:color="auto"/>
              <w:left w:val="single" w:sz="4" w:space="0" w:color="auto"/>
              <w:bottom w:val="single" w:sz="4" w:space="0" w:color="auto"/>
              <w:right w:val="single" w:sz="4" w:space="0" w:color="auto"/>
            </w:tcBorders>
          </w:tcPr>
          <w:p w14:paraId="3664A755" w14:textId="77777777" w:rsidR="0019548A" w:rsidRPr="003D0A07" w:rsidRDefault="0019548A" w:rsidP="00C50BA6">
            <w:pPr>
              <w:keepNext/>
              <w:keepLines/>
              <w:overflowPunct w:val="0"/>
              <w:autoSpaceDE w:val="0"/>
              <w:autoSpaceDN w:val="0"/>
              <w:adjustRightInd w:val="0"/>
              <w:spacing w:after="0" w:line="256" w:lineRule="auto"/>
              <w:jc w:val="center"/>
              <w:rPr>
                <w:ins w:id="330" w:author="Anritsu" w:date="2024-11-26T11:08:00Z" w16du:dateUtc="2024-11-26T02:08:00Z"/>
                <w:rFonts w:ascii="Arial" w:eastAsia="Times New Roman" w:hAnsi="Arial"/>
                <w:sz w:val="18"/>
                <w:lang w:eastAsia="zh-CN"/>
              </w:rPr>
            </w:pPr>
            <w:ins w:id="331" w:author="Anritsu" w:date="2024-11-26T11:08:00Z" w16du:dateUtc="2024-11-26T02:08:00Z">
              <w:r w:rsidRPr="003D0A07">
                <w:rPr>
                  <w:rFonts w:ascii="Arial" w:eastAsia="Times New Roman" w:hAnsi="Arial"/>
                  <w:sz w:val="18"/>
                  <w:lang w:eastAsia="zh-CN"/>
                </w:rPr>
                <w:t>15</w:t>
              </w:r>
            </w:ins>
          </w:p>
        </w:tc>
        <w:tc>
          <w:tcPr>
            <w:tcW w:w="557" w:type="pct"/>
            <w:tcBorders>
              <w:top w:val="single" w:sz="4" w:space="0" w:color="auto"/>
              <w:left w:val="single" w:sz="4" w:space="0" w:color="auto"/>
              <w:bottom w:val="single" w:sz="4" w:space="0" w:color="auto"/>
              <w:right w:val="single" w:sz="4" w:space="0" w:color="auto"/>
            </w:tcBorders>
          </w:tcPr>
          <w:p w14:paraId="4E744371" w14:textId="77777777" w:rsidR="0019548A" w:rsidRPr="003D0A07" w:rsidRDefault="0019548A" w:rsidP="00C50BA6">
            <w:pPr>
              <w:keepNext/>
              <w:keepLines/>
              <w:overflowPunct w:val="0"/>
              <w:autoSpaceDE w:val="0"/>
              <w:autoSpaceDN w:val="0"/>
              <w:adjustRightInd w:val="0"/>
              <w:spacing w:after="0" w:line="252" w:lineRule="auto"/>
              <w:jc w:val="center"/>
              <w:rPr>
                <w:ins w:id="332" w:author="Anritsu" w:date="2024-11-26T11:08:00Z" w16du:dateUtc="2024-11-26T02:08: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5D4C1E8A" w14:textId="77777777" w:rsidR="0019548A" w:rsidRPr="003D0A07" w:rsidRDefault="0019548A" w:rsidP="00C50BA6">
            <w:pPr>
              <w:keepNext/>
              <w:keepLines/>
              <w:overflowPunct w:val="0"/>
              <w:autoSpaceDE w:val="0"/>
              <w:autoSpaceDN w:val="0"/>
              <w:adjustRightInd w:val="0"/>
              <w:spacing w:after="0" w:line="252" w:lineRule="auto"/>
              <w:jc w:val="center"/>
              <w:rPr>
                <w:ins w:id="333" w:author="Anritsu" w:date="2024-11-26T11:08:00Z" w16du:dateUtc="2024-11-26T02:08: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4C3C81D4" w14:textId="77777777" w:rsidR="0019548A" w:rsidRPr="003D0A07" w:rsidRDefault="0019548A" w:rsidP="00C50BA6">
            <w:pPr>
              <w:keepNext/>
              <w:keepLines/>
              <w:overflowPunct w:val="0"/>
              <w:autoSpaceDE w:val="0"/>
              <w:autoSpaceDN w:val="0"/>
              <w:adjustRightInd w:val="0"/>
              <w:spacing w:after="0" w:line="252" w:lineRule="auto"/>
              <w:jc w:val="center"/>
              <w:rPr>
                <w:ins w:id="334" w:author="Anritsu" w:date="2024-11-26T11:08:00Z" w16du:dateUtc="2024-11-26T02:08:00Z"/>
                <w:rFonts w:ascii="Arial" w:eastAsia="Times New Roman" w:hAnsi="Arial" w:cs="Arial"/>
                <w:sz w:val="18"/>
                <w:lang w:eastAsia="ko-KR"/>
              </w:rPr>
            </w:pPr>
          </w:p>
        </w:tc>
      </w:tr>
      <w:tr w:rsidR="0019548A" w:rsidRPr="003D0A07" w14:paraId="0CE5893F" w14:textId="77777777" w:rsidTr="00C50BA6">
        <w:trPr>
          <w:jc w:val="center"/>
          <w:ins w:id="335" w:author="Anritsu" w:date="2024-11-26T11:08:00Z"/>
        </w:trPr>
        <w:tc>
          <w:tcPr>
            <w:tcW w:w="1505" w:type="pct"/>
            <w:tcBorders>
              <w:top w:val="single" w:sz="4" w:space="0" w:color="auto"/>
              <w:left w:val="single" w:sz="4" w:space="0" w:color="auto"/>
              <w:bottom w:val="single" w:sz="4" w:space="0" w:color="auto"/>
              <w:right w:val="single" w:sz="4" w:space="0" w:color="auto"/>
            </w:tcBorders>
            <w:hideMark/>
          </w:tcPr>
          <w:p w14:paraId="5F225767" w14:textId="77777777" w:rsidR="0019548A" w:rsidRPr="003D0A07" w:rsidRDefault="0019548A" w:rsidP="00C50BA6">
            <w:pPr>
              <w:keepNext/>
              <w:keepLines/>
              <w:overflowPunct w:val="0"/>
              <w:autoSpaceDE w:val="0"/>
              <w:autoSpaceDN w:val="0"/>
              <w:adjustRightInd w:val="0"/>
              <w:spacing w:after="0" w:line="252" w:lineRule="auto"/>
              <w:rPr>
                <w:ins w:id="336" w:author="Anritsu" w:date="2024-11-26T11:08:00Z" w16du:dateUtc="2024-11-26T02:08:00Z"/>
                <w:rFonts w:ascii="Arial" w:eastAsia="Times New Roman" w:hAnsi="Arial" w:cs="Arial"/>
                <w:sz w:val="18"/>
                <w:lang w:eastAsia="zh-CN"/>
              </w:rPr>
            </w:pPr>
            <w:ins w:id="337" w:author="Anritsu" w:date="2024-11-26T11:08:00Z" w16du:dateUtc="2024-11-26T02:08:00Z">
              <w:r w:rsidRPr="003D0A07">
                <w:rPr>
                  <w:rFonts w:ascii="Arial" w:eastAsia="Times New Roman" w:hAnsi="Arial" w:cs="Arial"/>
                  <w:sz w:val="18"/>
                  <w:lang w:eastAsia="zh-CN"/>
                </w:rPr>
                <w:t xml:space="preserve">Allocated </w:t>
              </w:r>
              <w:r w:rsidRPr="003D0A07">
                <w:rPr>
                  <w:rFonts w:ascii="Arial" w:eastAsia="Times New Roman" w:hAnsi="Arial" w:cs="Arial"/>
                  <w:sz w:val="18"/>
                  <w:lang w:eastAsia="ko-KR"/>
                </w:rPr>
                <w:t xml:space="preserve">resource blocks </w:t>
              </w:r>
              <w:r w:rsidRPr="003D0A07">
                <w:rPr>
                  <w:rFonts w:ascii="Arial" w:eastAsia="Times New Roman" w:hAnsi="Arial" w:cs="Arial"/>
                  <w:sz w:val="18"/>
                  <w:lang w:eastAsia="zh-CN"/>
                </w:rPr>
                <w:t>for CORESET</w:t>
              </w:r>
              <w:r w:rsidRPr="003D0A07">
                <w:rPr>
                  <w:rFonts w:ascii="Arial" w:eastAsia="Times New Roman" w:hAnsi="Arial" w:cs="Arial"/>
                  <w:sz w:val="18"/>
                  <w:vertAlign w:val="superscript"/>
                  <w:lang w:eastAsia="zh-CN"/>
                </w:rPr>
                <w:t xml:space="preserve"> Note 3</w:t>
              </w:r>
            </w:ins>
          </w:p>
        </w:tc>
        <w:tc>
          <w:tcPr>
            <w:tcW w:w="516" w:type="pct"/>
            <w:tcBorders>
              <w:top w:val="single" w:sz="4" w:space="0" w:color="auto"/>
              <w:left w:val="single" w:sz="4" w:space="0" w:color="auto"/>
              <w:bottom w:val="single" w:sz="4" w:space="0" w:color="auto"/>
              <w:right w:val="single" w:sz="4" w:space="0" w:color="auto"/>
            </w:tcBorders>
          </w:tcPr>
          <w:p w14:paraId="437FEF32" w14:textId="77777777" w:rsidR="0019548A" w:rsidRPr="003D0A07" w:rsidRDefault="0019548A" w:rsidP="00C50BA6">
            <w:pPr>
              <w:keepNext/>
              <w:keepLines/>
              <w:overflowPunct w:val="0"/>
              <w:autoSpaceDE w:val="0"/>
              <w:autoSpaceDN w:val="0"/>
              <w:adjustRightInd w:val="0"/>
              <w:spacing w:after="0" w:line="252" w:lineRule="auto"/>
              <w:jc w:val="center"/>
              <w:rPr>
                <w:ins w:id="338" w:author="Anritsu" w:date="2024-11-26T11:08:00Z" w16du:dateUtc="2024-11-26T02:08:00Z"/>
                <w:rFonts w:ascii="Arial" w:eastAsia="Times New Roman" w:hAnsi="Arial" w:cs="Arial"/>
                <w:sz w:val="18"/>
                <w:lang w:eastAsia="zh-CN"/>
              </w:rPr>
            </w:pPr>
          </w:p>
        </w:tc>
        <w:tc>
          <w:tcPr>
            <w:tcW w:w="651" w:type="pct"/>
            <w:tcBorders>
              <w:top w:val="single" w:sz="4" w:space="0" w:color="auto"/>
              <w:left w:val="single" w:sz="4" w:space="0" w:color="auto"/>
              <w:bottom w:val="single" w:sz="4" w:space="0" w:color="auto"/>
              <w:right w:val="single" w:sz="4" w:space="0" w:color="auto"/>
            </w:tcBorders>
          </w:tcPr>
          <w:p w14:paraId="1E0836C5" w14:textId="77777777" w:rsidR="0019548A" w:rsidRPr="003D0A07" w:rsidRDefault="0019548A" w:rsidP="00C50BA6">
            <w:pPr>
              <w:keepNext/>
              <w:keepLines/>
              <w:overflowPunct w:val="0"/>
              <w:autoSpaceDE w:val="0"/>
              <w:autoSpaceDN w:val="0"/>
              <w:adjustRightInd w:val="0"/>
              <w:spacing w:after="0" w:line="252" w:lineRule="auto"/>
              <w:jc w:val="center"/>
              <w:rPr>
                <w:ins w:id="339" w:author="Anritsu" w:date="2024-11-26T11:08:00Z" w16du:dateUtc="2024-11-26T02:08:00Z"/>
                <w:rFonts w:ascii="Arial" w:eastAsia="Times New Roman" w:hAnsi="Arial"/>
                <w:sz w:val="18"/>
                <w:lang w:eastAsia="zh-CN"/>
              </w:rPr>
            </w:pPr>
            <w:ins w:id="340" w:author="Anritsu" w:date="2024-11-26T11:08:00Z" w16du:dateUtc="2024-11-26T02:08:00Z">
              <w:r w:rsidRPr="003D0A07">
                <w:rPr>
                  <w:rFonts w:ascii="Arial" w:eastAsia="Times New Roman" w:hAnsi="Arial" w:cs="Arial"/>
                  <w:sz w:val="18"/>
                  <w:lang w:eastAsia="ko-KR"/>
                </w:rPr>
                <w:t>48</w:t>
              </w:r>
            </w:ins>
          </w:p>
        </w:tc>
        <w:tc>
          <w:tcPr>
            <w:tcW w:w="651" w:type="pct"/>
            <w:tcBorders>
              <w:top w:val="single" w:sz="4" w:space="0" w:color="auto"/>
              <w:left w:val="single" w:sz="4" w:space="0" w:color="auto"/>
              <w:bottom w:val="single" w:sz="4" w:space="0" w:color="auto"/>
              <w:right w:val="single" w:sz="4" w:space="0" w:color="auto"/>
            </w:tcBorders>
          </w:tcPr>
          <w:p w14:paraId="3C29E2BB" w14:textId="77777777" w:rsidR="0019548A" w:rsidRPr="003D0A07" w:rsidRDefault="0019548A" w:rsidP="00C50BA6">
            <w:pPr>
              <w:keepNext/>
              <w:keepLines/>
              <w:overflowPunct w:val="0"/>
              <w:autoSpaceDE w:val="0"/>
              <w:autoSpaceDN w:val="0"/>
              <w:adjustRightInd w:val="0"/>
              <w:spacing w:after="0" w:line="256" w:lineRule="auto"/>
              <w:jc w:val="center"/>
              <w:rPr>
                <w:ins w:id="341" w:author="Anritsu" w:date="2024-11-26T11:08:00Z" w16du:dateUtc="2024-11-26T02:08:00Z"/>
                <w:rFonts w:ascii="Arial" w:eastAsia="Times New Roman" w:hAnsi="Arial"/>
                <w:sz w:val="18"/>
                <w:lang w:eastAsia="zh-CN"/>
              </w:rPr>
            </w:pPr>
            <w:ins w:id="342" w:author="Anritsu" w:date="2024-11-26T11:08:00Z" w16du:dateUtc="2024-11-26T02:08:00Z">
              <w:r w:rsidRPr="003D0A07">
                <w:rPr>
                  <w:rFonts w:ascii="Arial" w:eastAsia="Times New Roman" w:hAnsi="Arial" w:cs="Arial"/>
                  <w:sz w:val="18"/>
                  <w:lang w:eastAsia="ko-KR"/>
                </w:rPr>
                <w:t>48</w:t>
              </w:r>
            </w:ins>
          </w:p>
        </w:tc>
        <w:tc>
          <w:tcPr>
            <w:tcW w:w="557" w:type="pct"/>
            <w:tcBorders>
              <w:top w:val="single" w:sz="4" w:space="0" w:color="auto"/>
              <w:left w:val="single" w:sz="4" w:space="0" w:color="auto"/>
              <w:bottom w:val="single" w:sz="4" w:space="0" w:color="auto"/>
              <w:right w:val="single" w:sz="4" w:space="0" w:color="auto"/>
            </w:tcBorders>
          </w:tcPr>
          <w:p w14:paraId="2DEBFE7F" w14:textId="77777777" w:rsidR="0019548A" w:rsidRPr="003D0A07" w:rsidRDefault="0019548A" w:rsidP="00C50BA6">
            <w:pPr>
              <w:keepNext/>
              <w:keepLines/>
              <w:overflowPunct w:val="0"/>
              <w:autoSpaceDE w:val="0"/>
              <w:autoSpaceDN w:val="0"/>
              <w:adjustRightInd w:val="0"/>
              <w:spacing w:after="0" w:line="252" w:lineRule="auto"/>
              <w:jc w:val="center"/>
              <w:rPr>
                <w:ins w:id="343" w:author="Anritsu" w:date="2024-11-26T11:08:00Z" w16du:dateUtc="2024-11-26T02:08: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518F0A74" w14:textId="77777777" w:rsidR="0019548A" w:rsidRPr="003D0A07" w:rsidRDefault="0019548A" w:rsidP="00C50BA6">
            <w:pPr>
              <w:keepNext/>
              <w:keepLines/>
              <w:overflowPunct w:val="0"/>
              <w:autoSpaceDE w:val="0"/>
              <w:autoSpaceDN w:val="0"/>
              <w:adjustRightInd w:val="0"/>
              <w:spacing w:after="0" w:line="252" w:lineRule="auto"/>
              <w:jc w:val="center"/>
              <w:rPr>
                <w:ins w:id="344" w:author="Anritsu" w:date="2024-11-26T11:08:00Z" w16du:dateUtc="2024-11-26T02:08: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7790E672" w14:textId="77777777" w:rsidR="0019548A" w:rsidRPr="003D0A07" w:rsidRDefault="0019548A" w:rsidP="00C50BA6">
            <w:pPr>
              <w:keepNext/>
              <w:keepLines/>
              <w:overflowPunct w:val="0"/>
              <w:autoSpaceDE w:val="0"/>
              <w:autoSpaceDN w:val="0"/>
              <w:adjustRightInd w:val="0"/>
              <w:spacing w:after="0" w:line="252" w:lineRule="auto"/>
              <w:jc w:val="center"/>
              <w:rPr>
                <w:ins w:id="345" w:author="Anritsu" w:date="2024-11-26T11:08:00Z" w16du:dateUtc="2024-11-26T02:08:00Z"/>
                <w:rFonts w:ascii="Arial" w:eastAsia="Times New Roman" w:hAnsi="Arial" w:cs="Arial"/>
                <w:sz w:val="18"/>
                <w:lang w:eastAsia="ko-KR"/>
              </w:rPr>
            </w:pPr>
          </w:p>
        </w:tc>
      </w:tr>
      <w:tr w:rsidR="0019548A" w:rsidRPr="003D0A07" w14:paraId="1BC5AEF5" w14:textId="77777777" w:rsidTr="00C50BA6">
        <w:trPr>
          <w:jc w:val="center"/>
          <w:ins w:id="346" w:author="Anritsu" w:date="2024-11-26T11:08:00Z"/>
        </w:trPr>
        <w:tc>
          <w:tcPr>
            <w:tcW w:w="1505" w:type="pct"/>
            <w:tcBorders>
              <w:top w:val="single" w:sz="4" w:space="0" w:color="auto"/>
              <w:left w:val="single" w:sz="4" w:space="0" w:color="auto"/>
              <w:bottom w:val="single" w:sz="4" w:space="0" w:color="auto"/>
              <w:right w:val="single" w:sz="4" w:space="0" w:color="auto"/>
            </w:tcBorders>
            <w:hideMark/>
          </w:tcPr>
          <w:p w14:paraId="5CCEE3AB" w14:textId="77777777" w:rsidR="0019548A" w:rsidRPr="003D0A07" w:rsidRDefault="0019548A" w:rsidP="00C50BA6">
            <w:pPr>
              <w:keepNext/>
              <w:keepLines/>
              <w:overflowPunct w:val="0"/>
              <w:autoSpaceDE w:val="0"/>
              <w:autoSpaceDN w:val="0"/>
              <w:adjustRightInd w:val="0"/>
              <w:spacing w:after="0" w:line="252" w:lineRule="auto"/>
              <w:rPr>
                <w:ins w:id="347" w:author="Anritsu" w:date="2024-11-26T11:08:00Z" w16du:dateUtc="2024-11-26T02:08:00Z"/>
                <w:rFonts w:ascii="Arial" w:eastAsia="Times New Roman" w:hAnsi="Arial" w:cs="Arial"/>
                <w:sz w:val="18"/>
                <w:lang w:eastAsia="ko-KR"/>
              </w:rPr>
            </w:pPr>
            <w:ins w:id="348" w:author="Anritsu" w:date="2024-11-26T11:08:00Z" w16du:dateUtc="2024-11-26T02:08:00Z">
              <w:r w:rsidRPr="003D0A07">
                <w:rPr>
                  <w:rFonts w:ascii="Arial" w:eastAsia="Times New Roman" w:hAnsi="Arial" w:cs="Arial"/>
                  <w:sz w:val="18"/>
                  <w:lang w:eastAsia="ko-KR"/>
                </w:rPr>
                <w:t>Number of transmitter antennas</w:t>
              </w:r>
            </w:ins>
          </w:p>
        </w:tc>
        <w:tc>
          <w:tcPr>
            <w:tcW w:w="516" w:type="pct"/>
            <w:tcBorders>
              <w:top w:val="single" w:sz="4" w:space="0" w:color="auto"/>
              <w:left w:val="single" w:sz="4" w:space="0" w:color="auto"/>
              <w:bottom w:val="single" w:sz="4" w:space="0" w:color="auto"/>
              <w:right w:val="single" w:sz="4" w:space="0" w:color="auto"/>
            </w:tcBorders>
          </w:tcPr>
          <w:p w14:paraId="0800F04A" w14:textId="77777777" w:rsidR="0019548A" w:rsidRPr="003D0A07" w:rsidRDefault="0019548A" w:rsidP="00C50BA6">
            <w:pPr>
              <w:keepNext/>
              <w:keepLines/>
              <w:overflowPunct w:val="0"/>
              <w:autoSpaceDE w:val="0"/>
              <w:autoSpaceDN w:val="0"/>
              <w:adjustRightInd w:val="0"/>
              <w:spacing w:after="0" w:line="252" w:lineRule="auto"/>
              <w:ind w:left="454" w:hanging="454"/>
              <w:jc w:val="center"/>
              <w:rPr>
                <w:ins w:id="349" w:author="Anritsu" w:date="2024-11-26T11:08:00Z" w16du:dateUtc="2024-11-26T02:08:00Z"/>
                <w:rFonts w:ascii="Arial" w:eastAsia="Times New Roman" w:hAnsi="Arial" w:cs="Arial"/>
                <w:sz w:val="18"/>
                <w:lang w:eastAsia="ko-KR"/>
              </w:rPr>
            </w:pPr>
          </w:p>
        </w:tc>
        <w:tc>
          <w:tcPr>
            <w:tcW w:w="651" w:type="pct"/>
            <w:tcBorders>
              <w:top w:val="single" w:sz="4" w:space="0" w:color="auto"/>
              <w:left w:val="single" w:sz="4" w:space="0" w:color="auto"/>
              <w:bottom w:val="single" w:sz="4" w:space="0" w:color="auto"/>
              <w:right w:val="single" w:sz="4" w:space="0" w:color="auto"/>
            </w:tcBorders>
          </w:tcPr>
          <w:p w14:paraId="270F0034" w14:textId="77777777" w:rsidR="0019548A" w:rsidRPr="003D0A07" w:rsidRDefault="0019548A" w:rsidP="00C50BA6">
            <w:pPr>
              <w:keepNext/>
              <w:keepLines/>
              <w:overflowPunct w:val="0"/>
              <w:autoSpaceDE w:val="0"/>
              <w:autoSpaceDN w:val="0"/>
              <w:adjustRightInd w:val="0"/>
              <w:spacing w:after="0" w:line="252" w:lineRule="auto"/>
              <w:jc w:val="center"/>
              <w:rPr>
                <w:ins w:id="350" w:author="Anritsu" w:date="2024-11-26T11:08:00Z" w16du:dateUtc="2024-11-26T02:08:00Z"/>
                <w:rFonts w:ascii="Arial" w:eastAsia="Times New Roman" w:hAnsi="Arial"/>
                <w:sz w:val="18"/>
                <w:lang w:eastAsia="ko-KR"/>
              </w:rPr>
            </w:pPr>
            <w:ins w:id="351" w:author="Anritsu" w:date="2024-11-26T11:08:00Z" w16du:dateUtc="2024-11-26T02:08:00Z">
              <w:r w:rsidRPr="003D0A07">
                <w:rPr>
                  <w:rFonts w:ascii="Arial" w:eastAsia="Times New Roman" w:hAnsi="Arial"/>
                  <w:sz w:val="18"/>
                  <w:lang w:eastAsia="ko-KR"/>
                </w:rPr>
                <w:t>1</w:t>
              </w:r>
            </w:ins>
          </w:p>
        </w:tc>
        <w:tc>
          <w:tcPr>
            <w:tcW w:w="651" w:type="pct"/>
            <w:tcBorders>
              <w:top w:val="single" w:sz="4" w:space="0" w:color="auto"/>
              <w:left w:val="single" w:sz="4" w:space="0" w:color="auto"/>
              <w:bottom w:val="single" w:sz="4" w:space="0" w:color="auto"/>
              <w:right w:val="single" w:sz="4" w:space="0" w:color="auto"/>
            </w:tcBorders>
          </w:tcPr>
          <w:p w14:paraId="0587A303" w14:textId="77777777" w:rsidR="0019548A" w:rsidRPr="003D0A07" w:rsidRDefault="0019548A" w:rsidP="00C50BA6">
            <w:pPr>
              <w:keepNext/>
              <w:keepLines/>
              <w:overflowPunct w:val="0"/>
              <w:autoSpaceDE w:val="0"/>
              <w:autoSpaceDN w:val="0"/>
              <w:adjustRightInd w:val="0"/>
              <w:spacing w:after="0" w:line="256" w:lineRule="auto"/>
              <w:jc w:val="center"/>
              <w:rPr>
                <w:ins w:id="352" w:author="Anritsu" w:date="2024-11-26T11:08:00Z" w16du:dateUtc="2024-11-26T02:08:00Z"/>
                <w:rFonts w:ascii="Arial" w:eastAsia="Times New Roman" w:hAnsi="Arial"/>
                <w:sz w:val="18"/>
                <w:lang w:eastAsia="ko-KR"/>
              </w:rPr>
            </w:pPr>
            <w:ins w:id="353" w:author="Anritsu" w:date="2024-11-26T11:08:00Z" w16du:dateUtc="2024-11-26T02:08:00Z">
              <w:r w:rsidRPr="003D0A07">
                <w:rPr>
                  <w:rFonts w:ascii="Arial" w:eastAsia="Times New Roman" w:hAnsi="Arial"/>
                  <w:sz w:val="18"/>
                  <w:lang w:eastAsia="ko-KR"/>
                </w:rPr>
                <w:t>1</w:t>
              </w:r>
            </w:ins>
          </w:p>
        </w:tc>
        <w:tc>
          <w:tcPr>
            <w:tcW w:w="557" w:type="pct"/>
            <w:tcBorders>
              <w:top w:val="single" w:sz="4" w:space="0" w:color="auto"/>
              <w:left w:val="single" w:sz="4" w:space="0" w:color="auto"/>
              <w:bottom w:val="single" w:sz="4" w:space="0" w:color="auto"/>
              <w:right w:val="single" w:sz="4" w:space="0" w:color="auto"/>
            </w:tcBorders>
          </w:tcPr>
          <w:p w14:paraId="3F854E95" w14:textId="77777777" w:rsidR="0019548A" w:rsidRPr="003D0A07" w:rsidRDefault="0019548A" w:rsidP="00C50BA6">
            <w:pPr>
              <w:keepNext/>
              <w:keepLines/>
              <w:overflowPunct w:val="0"/>
              <w:autoSpaceDE w:val="0"/>
              <w:autoSpaceDN w:val="0"/>
              <w:adjustRightInd w:val="0"/>
              <w:spacing w:after="0" w:line="252" w:lineRule="auto"/>
              <w:jc w:val="center"/>
              <w:rPr>
                <w:ins w:id="354" w:author="Anritsu" w:date="2024-11-26T11:08:00Z" w16du:dateUtc="2024-11-26T02:08: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78246F36" w14:textId="77777777" w:rsidR="0019548A" w:rsidRPr="003D0A07" w:rsidRDefault="0019548A" w:rsidP="00C50BA6">
            <w:pPr>
              <w:keepNext/>
              <w:keepLines/>
              <w:overflowPunct w:val="0"/>
              <w:autoSpaceDE w:val="0"/>
              <w:autoSpaceDN w:val="0"/>
              <w:adjustRightInd w:val="0"/>
              <w:spacing w:after="0" w:line="252" w:lineRule="auto"/>
              <w:jc w:val="center"/>
              <w:rPr>
                <w:ins w:id="355" w:author="Anritsu" w:date="2024-11-26T11:08:00Z" w16du:dateUtc="2024-11-26T02:08: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28CB5697" w14:textId="77777777" w:rsidR="0019548A" w:rsidRPr="003D0A07" w:rsidRDefault="0019548A" w:rsidP="00C50BA6">
            <w:pPr>
              <w:keepNext/>
              <w:keepLines/>
              <w:overflowPunct w:val="0"/>
              <w:autoSpaceDE w:val="0"/>
              <w:autoSpaceDN w:val="0"/>
              <w:adjustRightInd w:val="0"/>
              <w:spacing w:after="0" w:line="252" w:lineRule="auto"/>
              <w:jc w:val="center"/>
              <w:rPr>
                <w:ins w:id="356" w:author="Anritsu" w:date="2024-11-26T11:08:00Z" w16du:dateUtc="2024-11-26T02:08:00Z"/>
                <w:rFonts w:ascii="Arial" w:eastAsia="Times New Roman" w:hAnsi="Arial" w:cs="Arial"/>
                <w:sz w:val="18"/>
                <w:lang w:eastAsia="ko-KR"/>
              </w:rPr>
            </w:pPr>
          </w:p>
        </w:tc>
      </w:tr>
      <w:tr w:rsidR="0019548A" w:rsidRPr="003D0A07" w14:paraId="1DEF6AA7" w14:textId="77777777" w:rsidTr="00C50BA6">
        <w:trPr>
          <w:jc w:val="center"/>
          <w:ins w:id="357" w:author="Anritsu" w:date="2024-11-26T11:08:00Z"/>
        </w:trPr>
        <w:tc>
          <w:tcPr>
            <w:tcW w:w="1505" w:type="pct"/>
            <w:tcBorders>
              <w:top w:val="single" w:sz="4" w:space="0" w:color="auto"/>
              <w:left w:val="single" w:sz="4" w:space="0" w:color="auto"/>
              <w:bottom w:val="single" w:sz="4" w:space="0" w:color="auto"/>
              <w:right w:val="single" w:sz="4" w:space="0" w:color="auto"/>
            </w:tcBorders>
            <w:hideMark/>
          </w:tcPr>
          <w:p w14:paraId="09D5A727" w14:textId="77777777" w:rsidR="0019548A" w:rsidRPr="003D0A07" w:rsidRDefault="0019548A" w:rsidP="00C50BA6">
            <w:pPr>
              <w:keepNext/>
              <w:keepLines/>
              <w:overflowPunct w:val="0"/>
              <w:autoSpaceDE w:val="0"/>
              <w:autoSpaceDN w:val="0"/>
              <w:adjustRightInd w:val="0"/>
              <w:spacing w:after="0" w:line="252" w:lineRule="auto"/>
              <w:rPr>
                <w:ins w:id="358" w:author="Anritsu" w:date="2024-11-26T11:08:00Z" w16du:dateUtc="2024-11-26T02:08:00Z"/>
                <w:rFonts w:ascii="Arial" w:eastAsia="Times New Roman" w:hAnsi="Arial" w:cs="Arial"/>
                <w:sz w:val="18"/>
                <w:lang w:eastAsia="ko-KR"/>
              </w:rPr>
            </w:pPr>
            <w:ins w:id="359" w:author="Anritsu" w:date="2024-11-26T11:08:00Z" w16du:dateUtc="2024-11-26T02:08:00Z">
              <w:r w:rsidRPr="003D0A07">
                <w:rPr>
                  <w:rFonts w:ascii="Arial" w:eastAsia="Times New Roman" w:hAnsi="Arial" w:cs="Arial"/>
                  <w:sz w:val="18"/>
                  <w:lang w:eastAsia="ko-KR"/>
                </w:rPr>
                <w:t>Duration of CORESET</w:t>
              </w:r>
            </w:ins>
          </w:p>
        </w:tc>
        <w:tc>
          <w:tcPr>
            <w:tcW w:w="516" w:type="pct"/>
            <w:tcBorders>
              <w:top w:val="single" w:sz="4" w:space="0" w:color="auto"/>
              <w:left w:val="single" w:sz="4" w:space="0" w:color="auto"/>
              <w:bottom w:val="single" w:sz="4" w:space="0" w:color="auto"/>
              <w:right w:val="single" w:sz="4" w:space="0" w:color="auto"/>
            </w:tcBorders>
            <w:hideMark/>
          </w:tcPr>
          <w:p w14:paraId="647A34D8" w14:textId="77777777" w:rsidR="0019548A" w:rsidRPr="003D0A07" w:rsidRDefault="0019548A" w:rsidP="00C50BA6">
            <w:pPr>
              <w:keepNext/>
              <w:keepLines/>
              <w:overflowPunct w:val="0"/>
              <w:autoSpaceDE w:val="0"/>
              <w:autoSpaceDN w:val="0"/>
              <w:adjustRightInd w:val="0"/>
              <w:spacing w:after="0" w:line="252" w:lineRule="auto"/>
              <w:jc w:val="center"/>
              <w:rPr>
                <w:ins w:id="360" w:author="Anritsu" w:date="2024-11-26T11:08:00Z" w16du:dateUtc="2024-11-26T02:08:00Z"/>
                <w:rFonts w:ascii="Arial" w:eastAsia="Times New Roman" w:hAnsi="Arial" w:cs="Arial"/>
                <w:sz w:val="18"/>
                <w:lang w:eastAsia="ko-KR"/>
              </w:rPr>
            </w:pPr>
            <w:ins w:id="361" w:author="Anritsu" w:date="2024-11-26T11:08:00Z" w16du:dateUtc="2024-11-26T02:08:00Z">
              <w:r w:rsidRPr="003D0A07">
                <w:rPr>
                  <w:rFonts w:ascii="Arial" w:eastAsia="Times New Roman" w:hAnsi="Arial" w:cs="Arial"/>
                  <w:sz w:val="18"/>
                  <w:lang w:eastAsia="ko-KR"/>
                </w:rPr>
                <w:t>symbols</w:t>
              </w:r>
            </w:ins>
          </w:p>
        </w:tc>
        <w:tc>
          <w:tcPr>
            <w:tcW w:w="651" w:type="pct"/>
            <w:tcBorders>
              <w:top w:val="single" w:sz="4" w:space="0" w:color="auto"/>
              <w:left w:val="single" w:sz="4" w:space="0" w:color="auto"/>
              <w:bottom w:val="single" w:sz="4" w:space="0" w:color="auto"/>
              <w:right w:val="single" w:sz="4" w:space="0" w:color="auto"/>
            </w:tcBorders>
          </w:tcPr>
          <w:p w14:paraId="3F4A2CB8" w14:textId="77777777" w:rsidR="0019548A" w:rsidRPr="003D0A07" w:rsidRDefault="0019548A" w:rsidP="00C50BA6">
            <w:pPr>
              <w:keepNext/>
              <w:keepLines/>
              <w:overflowPunct w:val="0"/>
              <w:autoSpaceDE w:val="0"/>
              <w:autoSpaceDN w:val="0"/>
              <w:adjustRightInd w:val="0"/>
              <w:spacing w:after="0" w:line="252" w:lineRule="auto"/>
              <w:jc w:val="center"/>
              <w:rPr>
                <w:ins w:id="362" w:author="Anritsu" w:date="2024-11-26T11:08:00Z" w16du:dateUtc="2024-11-26T02:08:00Z"/>
                <w:rFonts w:ascii="Arial" w:eastAsia="Times New Roman" w:hAnsi="Arial"/>
                <w:sz w:val="18"/>
                <w:lang w:eastAsia="ko-KR"/>
              </w:rPr>
            </w:pPr>
            <w:ins w:id="363" w:author="Anritsu" w:date="2024-11-26T11:08:00Z" w16du:dateUtc="2024-11-26T02:08:00Z">
              <w:r w:rsidRPr="003D0A07">
                <w:rPr>
                  <w:rFonts w:ascii="Arial" w:eastAsia="Times New Roman" w:hAnsi="Arial"/>
                  <w:sz w:val="18"/>
                  <w:lang w:eastAsia="ko-KR"/>
                </w:rPr>
                <w:t>2</w:t>
              </w:r>
            </w:ins>
          </w:p>
        </w:tc>
        <w:tc>
          <w:tcPr>
            <w:tcW w:w="651" w:type="pct"/>
            <w:tcBorders>
              <w:top w:val="single" w:sz="4" w:space="0" w:color="auto"/>
              <w:left w:val="single" w:sz="4" w:space="0" w:color="auto"/>
              <w:bottom w:val="single" w:sz="4" w:space="0" w:color="auto"/>
              <w:right w:val="single" w:sz="4" w:space="0" w:color="auto"/>
            </w:tcBorders>
          </w:tcPr>
          <w:p w14:paraId="1BA2580D" w14:textId="77777777" w:rsidR="0019548A" w:rsidRPr="003D0A07" w:rsidRDefault="0019548A" w:rsidP="00C50BA6">
            <w:pPr>
              <w:keepNext/>
              <w:keepLines/>
              <w:overflowPunct w:val="0"/>
              <w:autoSpaceDE w:val="0"/>
              <w:autoSpaceDN w:val="0"/>
              <w:adjustRightInd w:val="0"/>
              <w:spacing w:after="0" w:line="256" w:lineRule="auto"/>
              <w:jc w:val="center"/>
              <w:rPr>
                <w:ins w:id="364" w:author="Anritsu" w:date="2024-11-26T11:08:00Z" w16du:dateUtc="2024-11-26T02:08:00Z"/>
                <w:rFonts w:ascii="Arial" w:eastAsia="Times New Roman" w:hAnsi="Arial"/>
                <w:sz w:val="18"/>
                <w:lang w:eastAsia="ko-KR"/>
              </w:rPr>
            </w:pPr>
            <w:ins w:id="365" w:author="Anritsu" w:date="2024-11-26T11:08:00Z" w16du:dateUtc="2024-11-26T02:08:00Z">
              <w:r w:rsidRPr="003D0A07">
                <w:rPr>
                  <w:rFonts w:ascii="Arial" w:eastAsia="Times New Roman" w:hAnsi="Arial"/>
                  <w:sz w:val="18"/>
                  <w:lang w:eastAsia="ko-KR"/>
                </w:rPr>
                <w:t>2</w:t>
              </w:r>
            </w:ins>
          </w:p>
        </w:tc>
        <w:tc>
          <w:tcPr>
            <w:tcW w:w="557" w:type="pct"/>
            <w:tcBorders>
              <w:top w:val="single" w:sz="4" w:space="0" w:color="auto"/>
              <w:left w:val="single" w:sz="4" w:space="0" w:color="auto"/>
              <w:bottom w:val="single" w:sz="4" w:space="0" w:color="auto"/>
              <w:right w:val="single" w:sz="4" w:space="0" w:color="auto"/>
            </w:tcBorders>
          </w:tcPr>
          <w:p w14:paraId="3E18AFF5" w14:textId="77777777" w:rsidR="0019548A" w:rsidRPr="003D0A07" w:rsidRDefault="0019548A" w:rsidP="00C50BA6">
            <w:pPr>
              <w:keepNext/>
              <w:keepLines/>
              <w:overflowPunct w:val="0"/>
              <w:autoSpaceDE w:val="0"/>
              <w:autoSpaceDN w:val="0"/>
              <w:adjustRightInd w:val="0"/>
              <w:spacing w:after="0" w:line="252" w:lineRule="auto"/>
              <w:jc w:val="center"/>
              <w:rPr>
                <w:ins w:id="366" w:author="Anritsu" w:date="2024-11-26T11:08:00Z" w16du:dateUtc="2024-11-26T02:08: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54231D8C" w14:textId="77777777" w:rsidR="0019548A" w:rsidRPr="003D0A07" w:rsidRDefault="0019548A" w:rsidP="00C50BA6">
            <w:pPr>
              <w:keepNext/>
              <w:keepLines/>
              <w:overflowPunct w:val="0"/>
              <w:autoSpaceDE w:val="0"/>
              <w:autoSpaceDN w:val="0"/>
              <w:adjustRightInd w:val="0"/>
              <w:spacing w:after="0" w:line="252" w:lineRule="auto"/>
              <w:jc w:val="center"/>
              <w:rPr>
                <w:ins w:id="367" w:author="Anritsu" w:date="2024-11-26T11:08:00Z" w16du:dateUtc="2024-11-26T02:08: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62317201" w14:textId="77777777" w:rsidR="0019548A" w:rsidRPr="003D0A07" w:rsidRDefault="0019548A" w:rsidP="00C50BA6">
            <w:pPr>
              <w:keepNext/>
              <w:keepLines/>
              <w:overflowPunct w:val="0"/>
              <w:autoSpaceDE w:val="0"/>
              <w:autoSpaceDN w:val="0"/>
              <w:adjustRightInd w:val="0"/>
              <w:spacing w:after="0" w:line="252" w:lineRule="auto"/>
              <w:jc w:val="center"/>
              <w:rPr>
                <w:ins w:id="368" w:author="Anritsu" w:date="2024-11-26T11:08:00Z" w16du:dateUtc="2024-11-26T02:08:00Z"/>
                <w:rFonts w:ascii="Arial" w:eastAsia="Times New Roman" w:hAnsi="Arial" w:cs="Arial"/>
                <w:sz w:val="18"/>
                <w:lang w:eastAsia="ko-KR"/>
              </w:rPr>
            </w:pPr>
          </w:p>
        </w:tc>
      </w:tr>
      <w:tr w:rsidR="0019548A" w:rsidRPr="003D0A07" w14:paraId="7375869A" w14:textId="77777777" w:rsidTr="00C50BA6">
        <w:trPr>
          <w:jc w:val="center"/>
          <w:ins w:id="369" w:author="Anritsu" w:date="2024-11-26T11:08:00Z"/>
        </w:trPr>
        <w:tc>
          <w:tcPr>
            <w:tcW w:w="1505" w:type="pct"/>
            <w:tcBorders>
              <w:top w:val="single" w:sz="4" w:space="0" w:color="auto"/>
              <w:left w:val="single" w:sz="4" w:space="0" w:color="auto"/>
              <w:bottom w:val="single" w:sz="4" w:space="0" w:color="auto"/>
              <w:right w:val="single" w:sz="4" w:space="0" w:color="auto"/>
            </w:tcBorders>
            <w:hideMark/>
          </w:tcPr>
          <w:p w14:paraId="04DB5DCA" w14:textId="77777777" w:rsidR="0019548A" w:rsidRPr="003D0A07" w:rsidRDefault="0019548A" w:rsidP="00C50BA6">
            <w:pPr>
              <w:keepNext/>
              <w:keepLines/>
              <w:overflowPunct w:val="0"/>
              <w:autoSpaceDE w:val="0"/>
              <w:autoSpaceDN w:val="0"/>
              <w:adjustRightInd w:val="0"/>
              <w:spacing w:after="0" w:line="252" w:lineRule="auto"/>
              <w:rPr>
                <w:ins w:id="370" w:author="Anritsu" w:date="2024-11-26T11:08:00Z" w16du:dateUtc="2024-11-26T02:08:00Z"/>
                <w:rFonts w:ascii="Arial" w:eastAsia="Times New Roman" w:hAnsi="Arial" w:cs="Arial"/>
                <w:sz w:val="18"/>
                <w:lang w:eastAsia="ko-KR"/>
              </w:rPr>
            </w:pPr>
            <w:ins w:id="371" w:author="Anritsu" w:date="2024-11-26T11:08:00Z" w16du:dateUtc="2024-11-26T02:08:00Z">
              <w:r w:rsidRPr="003D0A07">
                <w:rPr>
                  <w:rFonts w:ascii="Arial" w:eastAsia="Times New Roman" w:hAnsi="Arial" w:cs="Arial"/>
                  <w:sz w:val="18"/>
                  <w:lang w:eastAsia="zh-CN"/>
                </w:rPr>
                <w:t>monitoringSymbolsWithinSlot</w:t>
              </w:r>
            </w:ins>
          </w:p>
        </w:tc>
        <w:tc>
          <w:tcPr>
            <w:tcW w:w="516" w:type="pct"/>
            <w:tcBorders>
              <w:top w:val="single" w:sz="4" w:space="0" w:color="auto"/>
              <w:left w:val="single" w:sz="4" w:space="0" w:color="auto"/>
              <w:bottom w:val="single" w:sz="4" w:space="0" w:color="auto"/>
              <w:right w:val="single" w:sz="4" w:space="0" w:color="auto"/>
            </w:tcBorders>
          </w:tcPr>
          <w:p w14:paraId="6EA9CF0B" w14:textId="77777777" w:rsidR="0019548A" w:rsidRPr="003D0A07" w:rsidRDefault="0019548A" w:rsidP="00C50BA6">
            <w:pPr>
              <w:keepNext/>
              <w:keepLines/>
              <w:overflowPunct w:val="0"/>
              <w:autoSpaceDE w:val="0"/>
              <w:autoSpaceDN w:val="0"/>
              <w:adjustRightInd w:val="0"/>
              <w:spacing w:after="0" w:line="252" w:lineRule="auto"/>
              <w:jc w:val="center"/>
              <w:rPr>
                <w:ins w:id="372" w:author="Anritsu" w:date="2024-11-26T11:08:00Z" w16du:dateUtc="2024-11-26T02:08:00Z"/>
                <w:rFonts w:ascii="Arial" w:eastAsia="Times New Roman" w:hAnsi="Arial" w:cs="Arial"/>
                <w:sz w:val="18"/>
                <w:lang w:eastAsia="ko-KR"/>
              </w:rPr>
            </w:pPr>
          </w:p>
        </w:tc>
        <w:tc>
          <w:tcPr>
            <w:tcW w:w="651" w:type="pct"/>
            <w:tcBorders>
              <w:top w:val="single" w:sz="4" w:space="0" w:color="auto"/>
              <w:left w:val="single" w:sz="4" w:space="0" w:color="auto"/>
              <w:bottom w:val="single" w:sz="4" w:space="0" w:color="auto"/>
              <w:right w:val="single" w:sz="4" w:space="0" w:color="auto"/>
            </w:tcBorders>
          </w:tcPr>
          <w:p w14:paraId="0378CFD6" w14:textId="77777777" w:rsidR="0019548A" w:rsidRPr="003D0A07" w:rsidRDefault="0019548A" w:rsidP="00C50BA6">
            <w:pPr>
              <w:keepNext/>
              <w:keepLines/>
              <w:overflowPunct w:val="0"/>
              <w:autoSpaceDE w:val="0"/>
              <w:autoSpaceDN w:val="0"/>
              <w:adjustRightInd w:val="0"/>
              <w:spacing w:after="0" w:line="252" w:lineRule="auto"/>
              <w:jc w:val="center"/>
              <w:rPr>
                <w:ins w:id="373" w:author="Anritsu" w:date="2024-11-26T11:08:00Z" w16du:dateUtc="2024-11-26T02:08:00Z"/>
                <w:rFonts w:ascii="Arial" w:eastAsia="Times New Roman" w:hAnsi="Arial"/>
                <w:sz w:val="18"/>
                <w:lang w:eastAsia="zh-CN"/>
              </w:rPr>
            </w:pPr>
            <w:ins w:id="374" w:author="Anritsu" w:date="2024-11-26T11:08:00Z" w16du:dateUtc="2024-11-26T02:08:00Z">
              <w:r w:rsidRPr="003D0A07">
                <w:rPr>
                  <w:rFonts w:ascii="Arial" w:eastAsia="Times New Roman" w:hAnsi="Arial"/>
                  <w:sz w:val="18"/>
                  <w:lang w:eastAsia="zh-CN"/>
                </w:rPr>
                <w:t>1000000</w:t>
              </w:r>
            </w:ins>
          </w:p>
          <w:p w14:paraId="4CC9FB84" w14:textId="77777777" w:rsidR="0019548A" w:rsidRPr="003D0A07" w:rsidRDefault="0019548A" w:rsidP="00C50BA6">
            <w:pPr>
              <w:keepNext/>
              <w:keepLines/>
              <w:overflowPunct w:val="0"/>
              <w:autoSpaceDE w:val="0"/>
              <w:autoSpaceDN w:val="0"/>
              <w:adjustRightInd w:val="0"/>
              <w:spacing w:after="0" w:line="252" w:lineRule="auto"/>
              <w:jc w:val="center"/>
              <w:rPr>
                <w:ins w:id="375" w:author="Anritsu" w:date="2024-11-26T11:08:00Z" w16du:dateUtc="2024-11-26T02:08:00Z"/>
                <w:rFonts w:ascii="Arial" w:eastAsia="Times New Roman" w:hAnsi="Arial"/>
                <w:sz w:val="18"/>
                <w:lang w:eastAsia="ko-KR"/>
              </w:rPr>
            </w:pPr>
            <w:ins w:id="376" w:author="Anritsu" w:date="2024-11-26T11:08:00Z" w16du:dateUtc="2024-11-26T02:08:00Z">
              <w:r w:rsidRPr="003D0A07">
                <w:rPr>
                  <w:rFonts w:ascii="Arial" w:eastAsia="Times New Roman" w:hAnsi="Arial"/>
                  <w:sz w:val="18"/>
                  <w:lang w:eastAsia="zh-CN"/>
                </w:rPr>
                <w:t>0000000</w:t>
              </w:r>
            </w:ins>
          </w:p>
        </w:tc>
        <w:tc>
          <w:tcPr>
            <w:tcW w:w="651" w:type="pct"/>
            <w:tcBorders>
              <w:top w:val="single" w:sz="4" w:space="0" w:color="auto"/>
              <w:left w:val="single" w:sz="4" w:space="0" w:color="auto"/>
              <w:bottom w:val="single" w:sz="4" w:space="0" w:color="auto"/>
              <w:right w:val="single" w:sz="4" w:space="0" w:color="auto"/>
            </w:tcBorders>
          </w:tcPr>
          <w:p w14:paraId="7BC2C852" w14:textId="77777777" w:rsidR="0019548A" w:rsidRPr="003D0A07" w:rsidRDefault="0019548A" w:rsidP="00C50BA6">
            <w:pPr>
              <w:keepNext/>
              <w:keepLines/>
              <w:overflowPunct w:val="0"/>
              <w:autoSpaceDE w:val="0"/>
              <w:autoSpaceDN w:val="0"/>
              <w:adjustRightInd w:val="0"/>
              <w:spacing w:after="0" w:line="252" w:lineRule="auto"/>
              <w:jc w:val="center"/>
              <w:rPr>
                <w:ins w:id="377" w:author="Anritsu" w:date="2024-11-26T11:08:00Z" w16du:dateUtc="2024-11-26T02:08:00Z"/>
                <w:rFonts w:ascii="Arial" w:eastAsia="Times New Roman" w:hAnsi="Arial"/>
                <w:sz w:val="18"/>
                <w:lang w:eastAsia="zh-CN"/>
              </w:rPr>
            </w:pPr>
            <w:ins w:id="378" w:author="Anritsu" w:date="2024-11-26T11:08:00Z" w16du:dateUtc="2024-11-26T02:08:00Z">
              <w:r w:rsidRPr="003D0A07">
                <w:rPr>
                  <w:rFonts w:ascii="Arial" w:eastAsia="Times New Roman" w:hAnsi="Arial"/>
                  <w:sz w:val="18"/>
                  <w:lang w:eastAsia="zh-CN"/>
                </w:rPr>
                <w:t>1000000</w:t>
              </w:r>
            </w:ins>
          </w:p>
          <w:p w14:paraId="7A8BFC07" w14:textId="77777777" w:rsidR="0019548A" w:rsidRPr="003D0A07" w:rsidRDefault="0019548A" w:rsidP="00C50BA6">
            <w:pPr>
              <w:keepNext/>
              <w:keepLines/>
              <w:overflowPunct w:val="0"/>
              <w:autoSpaceDE w:val="0"/>
              <w:autoSpaceDN w:val="0"/>
              <w:adjustRightInd w:val="0"/>
              <w:spacing w:after="0" w:line="256" w:lineRule="auto"/>
              <w:jc w:val="center"/>
              <w:rPr>
                <w:ins w:id="379" w:author="Anritsu" w:date="2024-11-26T11:08:00Z" w16du:dateUtc="2024-11-26T02:08:00Z"/>
                <w:rFonts w:ascii="Arial" w:eastAsia="Times New Roman" w:hAnsi="Arial"/>
                <w:sz w:val="18"/>
                <w:lang w:eastAsia="zh-CN"/>
              </w:rPr>
            </w:pPr>
            <w:ins w:id="380" w:author="Anritsu" w:date="2024-11-26T11:08:00Z" w16du:dateUtc="2024-11-26T02:08:00Z">
              <w:r w:rsidRPr="003D0A07">
                <w:rPr>
                  <w:rFonts w:ascii="Arial" w:eastAsia="Times New Roman" w:hAnsi="Arial"/>
                  <w:sz w:val="18"/>
                  <w:lang w:eastAsia="zh-CN"/>
                </w:rPr>
                <w:t>0000000</w:t>
              </w:r>
            </w:ins>
          </w:p>
        </w:tc>
        <w:tc>
          <w:tcPr>
            <w:tcW w:w="557" w:type="pct"/>
            <w:tcBorders>
              <w:top w:val="single" w:sz="4" w:space="0" w:color="auto"/>
              <w:left w:val="single" w:sz="4" w:space="0" w:color="auto"/>
              <w:bottom w:val="single" w:sz="4" w:space="0" w:color="auto"/>
              <w:right w:val="single" w:sz="4" w:space="0" w:color="auto"/>
            </w:tcBorders>
          </w:tcPr>
          <w:p w14:paraId="67509DB0" w14:textId="77777777" w:rsidR="0019548A" w:rsidRPr="003D0A07" w:rsidRDefault="0019548A" w:rsidP="00C50BA6">
            <w:pPr>
              <w:keepNext/>
              <w:keepLines/>
              <w:overflowPunct w:val="0"/>
              <w:autoSpaceDE w:val="0"/>
              <w:autoSpaceDN w:val="0"/>
              <w:adjustRightInd w:val="0"/>
              <w:spacing w:after="0" w:line="252" w:lineRule="auto"/>
              <w:jc w:val="center"/>
              <w:rPr>
                <w:ins w:id="381" w:author="Anritsu" w:date="2024-11-26T11:08:00Z" w16du:dateUtc="2024-11-26T02:08: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1ABE609A" w14:textId="77777777" w:rsidR="0019548A" w:rsidRPr="003D0A07" w:rsidRDefault="0019548A" w:rsidP="00C50BA6">
            <w:pPr>
              <w:keepNext/>
              <w:keepLines/>
              <w:overflowPunct w:val="0"/>
              <w:autoSpaceDE w:val="0"/>
              <w:autoSpaceDN w:val="0"/>
              <w:adjustRightInd w:val="0"/>
              <w:spacing w:after="0" w:line="252" w:lineRule="auto"/>
              <w:jc w:val="center"/>
              <w:rPr>
                <w:ins w:id="382" w:author="Anritsu" w:date="2024-11-26T11:08:00Z" w16du:dateUtc="2024-11-26T02:08: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148CAA7F" w14:textId="77777777" w:rsidR="0019548A" w:rsidRPr="003D0A07" w:rsidRDefault="0019548A" w:rsidP="00C50BA6">
            <w:pPr>
              <w:keepNext/>
              <w:keepLines/>
              <w:overflowPunct w:val="0"/>
              <w:autoSpaceDE w:val="0"/>
              <w:autoSpaceDN w:val="0"/>
              <w:adjustRightInd w:val="0"/>
              <w:spacing w:after="0" w:line="252" w:lineRule="auto"/>
              <w:jc w:val="center"/>
              <w:rPr>
                <w:ins w:id="383" w:author="Anritsu" w:date="2024-11-26T11:08:00Z" w16du:dateUtc="2024-11-26T02:08:00Z"/>
                <w:rFonts w:ascii="Arial" w:eastAsia="Times New Roman" w:hAnsi="Arial" w:cs="Arial"/>
                <w:sz w:val="18"/>
                <w:lang w:eastAsia="ko-KR"/>
              </w:rPr>
            </w:pPr>
          </w:p>
        </w:tc>
      </w:tr>
      <w:tr w:rsidR="0019548A" w:rsidRPr="003D0A07" w14:paraId="059BB71F" w14:textId="77777777" w:rsidTr="00C50BA6">
        <w:trPr>
          <w:jc w:val="center"/>
          <w:ins w:id="384" w:author="Anritsu" w:date="2024-11-26T11:08:00Z"/>
        </w:trPr>
        <w:tc>
          <w:tcPr>
            <w:tcW w:w="1505" w:type="pct"/>
            <w:tcBorders>
              <w:top w:val="single" w:sz="4" w:space="0" w:color="auto"/>
              <w:left w:val="single" w:sz="4" w:space="0" w:color="auto"/>
              <w:bottom w:val="single" w:sz="4" w:space="0" w:color="auto"/>
              <w:right w:val="single" w:sz="4" w:space="0" w:color="auto"/>
            </w:tcBorders>
            <w:vAlign w:val="center"/>
            <w:hideMark/>
          </w:tcPr>
          <w:p w14:paraId="7EB9B22F" w14:textId="77777777" w:rsidR="0019548A" w:rsidRPr="003D0A07" w:rsidRDefault="0019548A" w:rsidP="00C50BA6">
            <w:pPr>
              <w:keepNext/>
              <w:keepLines/>
              <w:overflowPunct w:val="0"/>
              <w:autoSpaceDE w:val="0"/>
              <w:autoSpaceDN w:val="0"/>
              <w:adjustRightInd w:val="0"/>
              <w:spacing w:after="0" w:line="252" w:lineRule="auto"/>
              <w:rPr>
                <w:ins w:id="385" w:author="Anritsu" w:date="2024-11-26T11:08:00Z" w16du:dateUtc="2024-11-26T02:08:00Z"/>
                <w:rFonts w:ascii="Arial" w:eastAsia="Times New Roman" w:hAnsi="Arial" w:cs="Arial"/>
                <w:sz w:val="18"/>
                <w:lang w:eastAsia="ko-KR"/>
              </w:rPr>
            </w:pPr>
            <w:ins w:id="386" w:author="Anritsu" w:date="2024-11-26T11:08:00Z" w16du:dateUtc="2024-11-26T02:08:00Z">
              <w:r w:rsidRPr="003D0A07">
                <w:rPr>
                  <w:rFonts w:ascii="Arial" w:eastAsia="Times New Roman" w:hAnsi="Arial" w:cs="Arial"/>
                  <w:sz w:val="18"/>
                  <w:lang w:eastAsia="ko-KR"/>
                </w:rPr>
                <w:t>REG bundle size</w:t>
              </w:r>
            </w:ins>
          </w:p>
        </w:tc>
        <w:tc>
          <w:tcPr>
            <w:tcW w:w="516" w:type="pct"/>
            <w:tcBorders>
              <w:top w:val="single" w:sz="4" w:space="0" w:color="auto"/>
              <w:left w:val="single" w:sz="4" w:space="0" w:color="auto"/>
              <w:bottom w:val="single" w:sz="4" w:space="0" w:color="auto"/>
              <w:right w:val="single" w:sz="4" w:space="0" w:color="auto"/>
            </w:tcBorders>
          </w:tcPr>
          <w:p w14:paraId="34F5B92C" w14:textId="77777777" w:rsidR="0019548A" w:rsidRPr="003D0A07" w:rsidRDefault="0019548A" w:rsidP="00C50BA6">
            <w:pPr>
              <w:keepNext/>
              <w:keepLines/>
              <w:overflowPunct w:val="0"/>
              <w:autoSpaceDE w:val="0"/>
              <w:autoSpaceDN w:val="0"/>
              <w:adjustRightInd w:val="0"/>
              <w:spacing w:after="0" w:line="252" w:lineRule="auto"/>
              <w:jc w:val="center"/>
              <w:rPr>
                <w:ins w:id="387" w:author="Anritsu" w:date="2024-11-26T11:08:00Z" w16du:dateUtc="2024-11-26T02:08:00Z"/>
                <w:rFonts w:ascii="Arial" w:eastAsia="Times New Roman" w:hAnsi="Arial" w:cs="Arial"/>
                <w:sz w:val="18"/>
                <w:lang w:eastAsia="ko-KR"/>
              </w:rPr>
            </w:pPr>
          </w:p>
        </w:tc>
        <w:tc>
          <w:tcPr>
            <w:tcW w:w="651" w:type="pct"/>
            <w:tcBorders>
              <w:top w:val="single" w:sz="4" w:space="0" w:color="auto"/>
              <w:left w:val="single" w:sz="4" w:space="0" w:color="auto"/>
              <w:bottom w:val="single" w:sz="4" w:space="0" w:color="auto"/>
              <w:right w:val="single" w:sz="4" w:space="0" w:color="auto"/>
            </w:tcBorders>
          </w:tcPr>
          <w:p w14:paraId="51CDAFD0" w14:textId="77777777" w:rsidR="0019548A" w:rsidRPr="003D0A07" w:rsidRDefault="0019548A" w:rsidP="00C50BA6">
            <w:pPr>
              <w:keepNext/>
              <w:keepLines/>
              <w:overflowPunct w:val="0"/>
              <w:autoSpaceDE w:val="0"/>
              <w:autoSpaceDN w:val="0"/>
              <w:adjustRightInd w:val="0"/>
              <w:spacing w:after="0" w:line="252" w:lineRule="auto"/>
              <w:jc w:val="center"/>
              <w:rPr>
                <w:ins w:id="388" w:author="Anritsu" w:date="2024-11-26T11:08:00Z" w16du:dateUtc="2024-11-26T02:08:00Z"/>
                <w:rFonts w:ascii="Arial" w:eastAsia="Times New Roman" w:hAnsi="Arial"/>
                <w:sz w:val="18"/>
                <w:lang w:eastAsia="zh-CN"/>
              </w:rPr>
            </w:pPr>
            <w:ins w:id="389" w:author="Anritsu" w:date="2024-11-26T11:08:00Z" w16du:dateUtc="2024-11-26T02:08:00Z">
              <w:r w:rsidRPr="003D0A07">
                <w:rPr>
                  <w:rFonts w:ascii="Arial" w:eastAsia="Times New Roman" w:hAnsi="Arial"/>
                  <w:sz w:val="18"/>
                  <w:lang w:eastAsia="zh-CN"/>
                </w:rPr>
                <w:t>6</w:t>
              </w:r>
            </w:ins>
          </w:p>
        </w:tc>
        <w:tc>
          <w:tcPr>
            <w:tcW w:w="651" w:type="pct"/>
            <w:tcBorders>
              <w:top w:val="single" w:sz="4" w:space="0" w:color="auto"/>
              <w:left w:val="single" w:sz="4" w:space="0" w:color="auto"/>
              <w:bottom w:val="single" w:sz="4" w:space="0" w:color="auto"/>
              <w:right w:val="single" w:sz="4" w:space="0" w:color="auto"/>
            </w:tcBorders>
          </w:tcPr>
          <w:p w14:paraId="5ADEAECE" w14:textId="77777777" w:rsidR="0019548A" w:rsidRPr="003D0A07" w:rsidRDefault="0019548A" w:rsidP="00C50BA6">
            <w:pPr>
              <w:keepNext/>
              <w:keepLines/>
              <w:overflowPunct w:val="0"/>
              <w:autoSpaceDE w:val="0"/>
              <w:autoSpaceDN w:val="0"/>
              <w:adjustRightInd w:val="0"/>
              <w:spacing w:after="0" w:line="256" w:lineRule="auto"/>
              <w:jc w:val="center"/>
              <w:rPr>
                <w:ins w:id="390" w:author="Anritsu" w:date="2024-11-26T11:08:00Z" w16du:dateUtc="2024-11-26T02:08:00Z"/>
                <w:rFonts w:ascii="Arial" w:eastAsia="Times New Roman" w:hAnsi="Arial"/>
                <w:sz w:val="18"/>
                <w:lang w:eastAsia="zh-CN"/>
              </w:rPr>
            </w:pPr>
            <w:ins w:id="391" w:author="Anritsu" w:date="2024-11-26T11:08:00Z" w16du:dateUtc="2024-11-26T02:08:00Z">
              <w:r w:rsidRPr="003D0A07">
                <w:rPr>
                  <w:rFonts w:ascii="Arial" w:eastAsia="Times New Roman" w:hAnsi="Arial"/>
                  <w:sz w:val="18"/>
                  <w:lang w:eastAsia="zh-CN"/>
                </w:rPr>
                <w:t>6</w:t>
              </w:r>
            </w:ins>
          </w:p>
        </w:tc>
        <w:tc>
          <w:tcPr>
            <w:tcW w:w="557" w:type="pct"/>
            <w:tcBorders>
              <w:top w:val="single" w:sz="4" w:space="0" w:color="auto"/>
              <w:left w:val="single" w:sz="4" w:space="0" w:color="auto"/>
              <w:bottom w:val="single" w:sz="4" w:space="0" w:color="auto"/>
              <w:right w:val="single" w:sz="4" w:space="0" w:color="auto"/>
            </w:tcBorders>
          </w:tcPr>
          <w:p w14:paraId="2BE4F26C" w14:textId="77777777" w:rsidR="0019548A" w:rsidRPr="003D0A07" w:rsidRDefault="0019548A" w:rsidP="00C50BA6">
            <w:pPr>
              <w:keepNext/>
              <w:keepLines/>
              <w:overflowPunct w:val="0"/>
              <w:autoSpaceDE w:val="0"/>
              <w:autoSpaceDN w:val="0"/>
              <w:adjustRightInd w:val="0"/>
              <w:spacing w:after="0" w:line="252" w:lineRule="auto"/>
              <w:jc w:val="center"/>
              <w:rPr>
                <w:ins w:id="392" w:author="Anritsu" w:date="2024-11-26T11:08:00Z" w16du:dateUtc="2024-11-26T02:08: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0934EE0F" w14:textId="77777777" w:rsidR="0019548A" w:rsidRPr="003D0A07" w:rsidRDefault="0019548A" w:rsidP="00C50BA6">
            <w:pPr>
              <w:keepNext/>
              <w:keepLines/>
              <w:overflowPunct w:val="0"/>
              <w:autoSpaceDE w:val="0"/>
              <w:autoSpaceDN w:val="0"/>
              <w:adjustRightInd w:val="0"/>
              <w:spacing w:after="0" w:line="252" w:lineRule="auto"/>
              <w:jc w:val="center"/>
              <w:rPr>
                <w:ins w:id="393" w:author="Anritsu" w:date="2024-11-26T11:08:00Z" w16du:dateUtc="2024-11-26T02:08: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4E9D5A3D" w14:textId="77777777" w:rsidR="0019548A" w:rsidRPr="003D0A07" w:rsidRDefault="0019548A" w:rsidP="00C50BA6">
            <w:pPr>
              <w:keepNext/>
              <w:keepLines/>
              <w:overflowPunct w:val="0"/>
              <w:autoSpaceDE w:val="0"/>
              <w:autoSpaceDN w:val="0"/>
              <w:adjustRightInd w:val="0"/>
              <w:spacing w:after="0" w:line="252" w:lineRule="auto"/>
              <w:jc w:val="center"/>
              <w:rPr>
                <w:ins w:id="394" w:author="Anritsu" w:date="2024-11-26T11:08:00Z" w16du:dateUtc="2024-11-26T02:08:00Z"/>
                <w:rFonts w:ascii="Arial" w:eastAsia="Times New Roman" w:hAnsi="Arial" w:cs="Arial"/>
                <w:sz w:val="18"/>
                <w:lang w:eastAsia="ko-KR"/>
              </w:rPr>
            </w:pPr>
          </w:p>
        </w:tc>
      </w:tr>
      <w:tr w:rsidR="0019548A" w:rsidRPr="003D0A07" w14:paraId="0BEDBB39" w14:textId="77777777" w:rsidTr="00C50BA6">
        <w:trPr>
          <w:jc w:val="center"/>
          <w:ins w:id="395" w:author="Anritsu" w:date="2024-11-26T11:08:00Z"/>
        </w:trPr>
        <w:tc>
          <w:tcPr>
            <w:tcW w:w="1505" w:type="pct"/>
            <w:tcBorders>
              <w:top w:val="single" w:sz="4" w:space="0" w:color="auto"/>
              <w:left w:val="single" w:sz="4" w:space="0" w:color="auto"/>
              <w:bottom w:val="single" w:sz="4" w:space="0" w:color="auto"/>
              <w:right w:val="single" w:sz="4" w:space="0" w:color="auto"/>
            </w:tcBorders>
            <w:vAlign w:val="center"/>
            <w:hideMark/>
          </w:tcPr>
          <w:p w14:paraId="41CCD563" w14:textId="77777777" w:rsidR="0019548A" w:rsidRPr="003D0A07" w:rsidRDefault="0019548A" w:rsidP="00C50BA6">
            <w:pPr>
              <w:keepNext/>
              <w:keepLines/>
              <w:overflowPunct w:val="0"/>
              <w:autoSpaceDE w:val="0"/>
              <w:autoSpaceDN w:val="0"/>
              <w:adjustRightInd w:val="0"/>
              <w:spacing w:after="0" w:line="252" w:lineRule="auto"/>
              <w:rPr>
                <w:ins w:id="396" w:author="Anritsu" w:date="2024-11-26T11:08:00Z" w16du:dateUtc="2024-11-26T02:08:00Z"/>
                <w:rFonts w:ascii="Arial" w:eastAsia="Times New Roman" w:hAnsi="Arial" w:cs="Arial"/>
                <w:sz w:val="18"/>
                <w:lang w:eastAsia="ko-KR"/>
              </w:rPr>
            </w:pPr>
            <w:ins w:id="397" w:author="Anritsu" w:date="2024-11-26T11:08:00Z" w16du:dateUtc="2024-11-26T02:08:00Z">
              <w:r w:rsidRPr="003D0A07">
                <w:rPr>
                  <w:rFonts w:ascii="Arial" w:eastAsia="Times New Roman" w:hAnsi="Arial" w:cs="Arial"/>
                  <w:sz w:val="18"/>
                  <w:lang w:eastAsia="ko-KR"/>
                </w:rPr>
                <w:t>DMRS precoder granularity</w:t>
              </w:r>
            </w:ins>
          </w:p>
        </w:tc>
        <w:tc>
          <w:tcPr>
            <w:tcW w:w="516" w:type="pct"/>
            <w:tcBorders>
              <w:top w:val="single" w:sz="4" w:space="0" w:color="auto"/>
              <w:left w:val="single" w:sz="4" w:space="0" w:color="auto"/>
              <w:bottom w:val="single" w:sz="4" w:space="0" w:color="auto"/>
              <w:right w:val="single" w:sz="4" w:space="0" w:color="auto"/>
            </w:tcBorders>
          </w:tcPr>
          <w:p w14:paraId="6A23087C" w14:textId="77777777" w:rsidR="0019548A" w:rsidRPr="003D0A07" w:rsidRDefault="0019548A" w:rsidP="00C50BA6">
            <w:pPr>
              <w:keepNext/>
              <w:keepLines/>
              <w:overflowPunct w:val="0"/>
              <w:autoSpaceDE w:val="0"/>
              <w:autoSpaceDN w:val="0"/>
              <w:adjustRightInd w:val="0"/>
              <w:spacing w:after="0" w:line="252" w:lineRule="auto"/>
              <w:jc w:val="center"/>
              <w:rPr>
                <w:ins w:id="398" w:author="Anritsu" w:date="2024-11-26T11:08:00Z" w16du:dateUtc="2024-11-26T02:08:00Z"/>
                <w:rFonts w:ascii="Arial" w:eastAsia="Times New Roman" w:hAnsi="Arial" w:cs="Arial"/>
                <w:sz w:val="18"/>
                <w:lang w:eastAsia="ko-KR"/>
              </w:rPr>
            </w:pPr>
          </w:p>
        </w:tc>
        <w:tc>
          <w:tcPr>
            <w:tcW w:w="651" w:type="pct"/>
            <w:tcBorders>
              <w:top w:val="single" w:sz="4" w:space="0" w:color="auto"/>
              <w:left w:val="single" w:sz="4" w:space="0" w:color="auto"/>
              <w:bottom w:val="single" w:sz="4" w:space="0" w:color="auto"/>
              <w:right w:val="single" w:sz="4" w:space="0" w:color="auto"/>
            </w:tcBorders>
          </w:tcPr>
          <w:p w14:paraId="5D096EDD" w14:textId="77777777" w:rsidR="0019548A" w:rsidRPr="003D0A07" w:rsidRDefault="0019548A" w:rsidP="00C50BA6">
            <w:pPr>
              <w:keepNext/>
              <w:keepLines/>
              <w:overflowPunct w:val="0"/>
              <w:autoSpaceDE w:val="0"/>
              <w:autoSpaceDN w:val="0"/>
              <w:adjustRightInd w:val="0"/>
              <w:spacing w:after="0" w:line="252" w:lineRule="auto"/>
              <w:jc w:val="center"/>
              <w:rPr>
                <w:ins w:id="399" w:author="Anritsu" w:date="2024-11-26T11:08:00Z" w16du:dateUtc="2024-11-26T02:08:00Z"/>
                <w:rFonts w:ascii="Arial" w:eastAsia="Times New Roman" w:hAnsi="Arial"/>
                <w:sz w:val="18"/>
                <w:lang w:eastAsia="zh-CN"/>
              </w:rPr>
            </w:pPr>
            <w:ins w:id="400" w:author="Anritsu" w:date="2024-11-26T11:08:00Z" w16du:dateUtc="2024-11-26T02:08:00Z">
              <w:r w:rsidRPr="003D0A07">
                <w:rPr>
                  <w:rFonts w:ascii="Arial" w:eastAsia="Times New Roman" w:hAnsi="Arial"/>
                  <w:sz w:val="18"/>
                  <w:lang w:eastAsia="zh-CN"/>
                </w:rPr>
                <w:t>Same as REG bundle size</w:t>
              </w:r>
            </w:ins>
          </w:p>
        </w:tc>
        <w:tc>
          <w:tcPr>
            <w:tcW w:w="651" w:type="pct"/>
            <w:tcBorders>
              <w:top w:val="single" w:sz="4" w:space="0" w:color="auto"/>
              <w:left w:val="single" w:sz="4" w:space="0" w:color="auto"/>
              <w:bottom w:val="single" w:sz="4" w:space="0" w:color="auto"/>
              <w:right w:val="single" w:sz="4" w:space="0" w:color="auto"/>
            </w:tcBorders>
          </w:tcPr>
          <w:p w14:paraId="4DEEEAC0" w14:textId="77777777" w:rsidR="0019548A" w:rsidRPr="003D0A07" w:rsidRDefault="0019548A" w:rsidP="00C50BA6">
            <w:pPr>
              <w:keepNext/>
              <w:keepLines/>
              <w:overflowPunct w:val="0"/>
              <w:autoSpaceDE w:val="0"/>
              <w:autoSpaceDN w:val="0"/>
              <w:adjustRightInd w:val="0"/>
              <w:spacing w:after="0" w:line="256" w:lineRule="auto"/>
              <w:jc w:val="center"/>
              <w:rPr>
                <w:ins w:id="401" w:author="Anritsu" w:date="2024-11-26T11:08:00Z" w16du:dateUtc="2024-11-26T02:08:00Z"/>
                <w:rFonts w:ascii="Arial" w:eastAsia="Times New Roman" w:hAnsi="Arial"/>
                <w:sz w:val="18"/>
                <w:lang w:eastAsia="zh-CN"/>
              </w:rPr>
            </w:pPr>
            <w:ins w:id="402" w:author="Anritsu" w:date="2024-11-26T11:08:00Z" w16du:dateUtc="2024-11-26T02:08:00Z">
              <w:r w:rsidRPr="003D0A07">
                <w:rPr>
                  <w:rFonts w:ascii="Arial" w:eastAsia="Times New Roman" w:hAnsi="Arial"/>
                  <w:sz w:val="18"/>
                  <w:lang w:eastAsia="zh-CN"/>
                </w:rPr>
                <w:t>Same as REG bundle size</w:t>
              </w:r>
            </w:ins>
          </w:p>
        </w:tc>
        <w:tc>
          <w:tcPr>
            <w:tcW w:w="557" w:type="pct"/>
            <w:tcBorders>
              <w:top w:val="single" w:sz="4" w:space="0" w:color="auto"/>
              <w:left w:val="single" w:sz="4" w:space="0" w:color="auto"/>
              <w:bottom w:val="single" w:sz="4" w:space="0" w:color="auto"/>
              <w:right w:val="single" w:sz="4" w:space="0" w:color="auto"/>
            </w:tcBorders>
          </w:tcPr>
          <w:p w14:paraId="61B0B91D" w14:textId="77777777" w:rsidR="0019548A" w:rsidRPr="003D0A07" w:rsidRDefault="0019548A" w:rsidP="00C50BA6">
            <w:pPr>
              <w:keepNext/>
              <w:keepLines/>
              <w:overflowPunct w:val="0"/>
              <w:autoSpaceDE w:val="0"/>
              <w:autoSpaceDN w:val="0"/>
              <w:adjustRightInd w:val="0"/>
              <w:spacing w:after="0" w:line="252" w:lineRule="auto"/>
              <w:jc w:val="center"/>
              <w:rPr>
                <w:ins w:id="403" w:author="Anritsu" w:date="2024-11-26T11:08:00Z" w16du:dateUtc="2024-11-26T02:08: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53BA86EB" w14:textId="77777777" w:rsidR="0019548A" w:rsidRPr="003D0A07" w:rsidRDefault="0019548A" w:rsidP="00C50BA6">
            <w:pPr>
              <w:keepNext/>
              <w:keepLines/>
              <w:overflowPunct w:val="0"/>
              <w:autoSpaceDE w:val="0"/>
              <w:autoSpaceDN w:val="0"/>
              <w:adjustRightInd w:val="0"/>
              <w:spacing w:after="0" w:line="252" w:lineRule="auto"/>
              <w:jc w:val="center"/>
              <w:rPr>
                <w:ins w:id="404" w:author="Anritsu" w:date="2024-11-26T11:08:00Z" w16du:dateUtc="2024-11-26T02:08: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35D6C91A" w14:textId="77777777" w:rsidR="0019548A" w:rsidRPr="003D0A07" w:rsidRDefault="0019548A" w:rsidP="00C50BA6">
            <w:pPr>
              <w:keepNext/>
              <w:keepLines/>
              <w:overflowPunct w:val="0"/>
              <w:autoSpaceDE w:val="0"/>
              <w:autoSpaceDN w:val="0"/>
              <w:adjustRightInd w:val="0"/>
              <w:spacing w:after="0" w:line="252" w:lineRule="auto"/>
              <w:jc w:val="center"/>
              <w:rPr>
                <w:ins w:id="405" w:author="Anritsu" w:date="2024-11-26T11:08:00Z" w16du:dateUtc="2024-11-26T02:08:00Z"/>
                <w:rFonts w:ascii="Arial" w:eastAsia="Times New Roman" w:hAnsi="Arial" w:cs="Arial"/>
                <w:sz w:val="18"/>
                <w:lang w:eastAsia="ko-KR"/>
              </w:rPr>
            </w:pPr>
          </w:p>
        </w:tc>
      </w:tr>
      <w:tr w:rsidR="0019548A" w:rsidRPr="003D0A07" w14:paraId="14DCC26A" w14:textId="77777777" w:rsidTr="00C50BA6">
        <w:trPr>
          <w:jc w:val="center"/>
          <w:ins w:id="406" w:author="Anritsu" w:date="2024-11-26T11:08:00Z"/>
        </w:trPr>
        <w:tc>
          <w:tcPr>
            <w:tcW w:w="1505" w:type="pct"/>
            <w:tcBorders>
              <w:top w:val="single" w:sz="4" w:space="0" w:color="auto"/>
              <w:left w:val="single" w:sz="4" w:space="0" w:color="auto"/>
              <w:bottom w:val="single" w:sz="4" w:space="0" w:color="auto"/>
              <w:right w:val="single" w:sz="4" w:space="0" w:color="auto"/>
            </w:tcBorders>
            <w:vAlign w:val="center"/>
            <w:hideMark/>
          </w:tcPr>
          <w:p w14:paraId="3A3425D7" w14:textId="77777777" w:rsidR="0019548A" w:rsidRPr="003D0A07" w:rsidRDefault="0019548A" w:rsidP="00C50BA6">
            <w:pPr>
              <w:keepNext/>
              <w:keepLines/>
              <w:overflowPunct w:val="0"/>
              <w:autoSpaceDE w:val="0"/>
              <w:autoSpaceDN w:val="0"/>
              <w:adjustRightInd w:val="0"/>
              <w:spacing w:after="0" w:line="252" w:lineRule="auto"/>
              <w:rPr>
                <w:ins w:id="407" w:author="Anritsu" w:date="2024-11-26T11:08:00Z" w16du:dateUtc="2024-11-26T02:08:00Z"/>
                <w:rFonts w:ascii="Arial" w:eastAsia="Times New Roman" w:hAnsi="Arial" w:cs="Arial"/>
                <w:sz w:val="18"/>
                <w:lang w:eastAsia="ko-KR"/>
              </w:rPr>
            </w:pPr>
            <w:ins w:id="408" w:author="Anritsu" w:date="2024-11-26T11:08:00Z" w16du:dateUtc="2024-11-26T02:08:00Z">
              <w:r w:rsidRPr="003D0A07">
                <w:rPr>
                  <w:rFonts w:ascii="Arial" w:eastAsia="Times New Roman" w:hAnsi="Arial" w:cs="Arial"/>
                  <w:sz w:val="18"/>
                  <w:lang w:eastAsia="ko-KR"/>
                </w:rPr>
                <w:t>CCE to REG mapping</w:t>
              </w:r>
            </w:ins>
          </w:p>
        </w:tc>
        <w:tc>
          <w:tcPr>
            <w:tcW w:w="516" w:type="pct"/>
            <w:tcBorders>
              <w:top w:val="single" w:sz="4" w:space="0" w:color="auto"/>
              <w:left w:val="single" w:sz="4" w:space="0" w:color="auto"/>
              <w:bottom w:val="single" w:sz="4" w:space="0" w:color="auto"/>
              <w:right w:val="single" w:sz="4" w:space="0" w:color="auto"/>
            </w:tcBorders>
          </w:tcPr>
          <w:p w14:paraId="7D9C826B" w14:textId="77777777" w:rsidR="0019548A" w:rsidRPr="003D0A07" w:rsidRDefault="0019548A" w:rsidP="00C50BA6">
            <w:pPr>
              <w:keepNext/>
              <w:keepLines/>
              <w:overflowPunct w:val="0"/>
              <w:autoSpaceDE w:val="0"/>
              <w:autoSpaceDN w:val="0"/>
              <w:adjustRightInd w:val="0"/>
              <w:spacing w:after="0" w:line="252" w:lineRule="auto"/>
              <w:jc w:val="center"/>
              <w:rPr>
                <w:ins w:id="409" w:author="Anritsu" w:date="2024-11-26T11:08:00Z" w16du:dateUtc="2024-11-26T02:08:00Z"/>
                <w:rFonts w:ascii="Arial" w:eastAsia="Times New Roman" w:hAnsi="Arial" w:cs="Arial"/>
                <w:sz w:val="18"/>
                <w:lang w:eastAsia="ko-KR"/>
              </w:rPr>
            </w:pPr>
          </w:p>
        </w:tc>
        <w:tc>
          <w:tcPr>
            <w:tcW w:w="651" w:type="pct"/>
            <w:tcBorders>
              <w:top w:val="single" w:sz="4" w:space="0" w:color="auto"/>
              <w:left w:val="single" w:sz="4" w:space="0" w:color="auto"/>
              <w:bottom w:val="single" w:sz="4" w:space="0" w:color="auto"/>
              <w:right w:val="single" w:sz="4" w:space="0" w:color="auto"/>
            </w:tcBorders>
          </w:tcPr>
          <w:p w14:paraId="7844307D" w14:textId="77777777" w:rsidR="0019548A" w:rsidRPr="003D0A07" w:rsidRDefault="0019548A" w:rsidP="00C50BA6">
            <w:pPr>
              <w:keepNext/>
              <w:keepLines/>
              <w:overflowPunct w:val="0"/>
              <w:autoSpaceDE w:val="0"/>
              <w:autoSpaceDN w:val="0"/>
              <w:adjustRightInd w:val="0"/>
              <w:spacing w:after="0" w:line="252" w:lineRule="auto"/>
              <w:jc w:val="center"/>
              <w:rPr>
                <w:ins w:id="410" w:author="Anritsu" w:date="2024-11-26T11:08:00Z" w16du:dateUtc="2024-11-26T02:08:00Z"/>
                <w:rFonts w:ascii="Arial" w:eastAsia="Times New Roman" w:hAnsi="Arial"/>
                <w:sz w:val="18"/>
                <w:lang w:eastAsia="ko-KR"/>
              </w:rPr>
            </w:pPr>
            <w:ins w:id="411" w:author="Anritsu" w:date="2024-11-26T11:08:00Z" w16du:dateUtc="2024-11-26T02:08:00Z">
              <w:r w:rsidRPr="003D0A07">
                <w:rPr>
                  <w:rFonts w:ascii="Arial" w:eastAsia="Times New Roman" w:hAnsi="Arial"/>
                  <w:sz w:val="18"/>
                  <w:lang w:eastAsia="ko-KR"/>
                </w:rPr>
                <w:t>Interleaved</w:t>
              </w:r>
            </w:ins>
          </w:p>
        </w:tc>
        <w:tc>
          <w:tcPr>
            <w:tcW w:w="651" w:type="pct"/>
            <w:tcBorders>
              <w:top w:val="single" w:sz="4" w:space="0" w:color="auto"/>
              <w:left w:val="single" w:sz="4" w:space="0" w:color="auto"/>
              <w:bottom w:val="single" w:sz="4" w:space="0" w:color="auto"/>
              <w:right w:val="single" w:sz="4" w:space="0" w:color="auto"/>
            </w:tcBorders>
          </w:tcPr>
          <w:p w14:paraId="6B0521B8" w14:textId="77777777" w:rsidR="0019548A" w:rsidRPr="003D0A07" w:rsidRDefault="0019548A" w:rsidP="00C50BA6">
            <w:pPr>
              <w:keepNext/>
              <w:keepLines/>
              <w:overflowPunct w:val="0"/>
              <w:autoSpaceDE w:val="0"/>
              <w:autoSpaceDN w:val="0"/>
              <w:adjustRightInd w:val="0"/>
              <w:spacing w:after="0" w:line="256" w:lineRule="auto"/>
              <w:jc w:val="center"/>
              <w:rPr>
                <w:ins w:id="412" w:author="Anritsu" w:date="2024-11-26T11:08:00Z" w16du:dateUtc="2024-11-26T02:08:00Z"/>
                <w:rFonts w:ascii="Arial" w:eastAsia="Times New Roman" w:hAnsi="Arial"/>
                <w:sz w:val="18"/>
                <w:lang w:eastAsia="ko-KR"/>
              </w:rPr>
            </w:pPr>
            <w:ins w:id="413" w:author="Anritsu" w:date="2024-11-26T11:08:00Z" w16du:dateUtc="2024-11-26T02:08:00Z">
              <w:r w:rsidRPr="003D0A07">
                <w:rPr>
                  <w:rFonts w:ascii="Arial" w:eastAsia="Times New Roman" w:hAnsi="Arial"/>
                  <w:sz w:val="18"/>
                  <w:lang w:eastAsia="ko-KR"/>
                </w:rPr>
                <w:t>Interleaved</w:t>
              </w:r>
            </w:ins>
          </w:p>
        </w:tc>
        <w:tc>
          <w:tcPr>
            <w:tcW w:w="557" w:type="pct"/>
            <w:tcBorders>
              <w:top w:val="single" w:sz="4" w:space="0" w:color="auto"/>
              <w:left w:val="single" w:sz="4" w:space="0" w:color="auto"/>
              <w:bottom w:val="single" w:sz="4" w:space="0" w:color="auto"/>
              <w:right w:val="single" w:sz="4" w:space="0" w:color="auto"/>
            </w:tcBorders>
          </w:tcPr>
          <w:p w14:paraId="3EEB88DA" w14:textId="77777777" w:rsidR="0019548A" w:rsidRPr="003D0A07" w:rsidRDefault="0019548A" w:rsidP="00C50BA6">
            <w:pPr>
              <w:keepNext/>
              <w:keepLines/>
              <w:overflowPunct w:val="0"/>
              <w:autoSpaceDE w:val="0"/>
              <w:autoSpaceDN w:val="0"/>
              <w:adjustRightInd w:val="0"/>
              <w:spacing w:after="0" w:line="252" w:lineRule="auto"/>
              <w:jc w:val="center"/>
              <w:rPr>
                <w:ins w:id="414" w:author="Anritsu" w:date="2024-11-26T11:08:00Z" w16du:dateUtc="2024-11-26T02:08: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6CEDFA85" w14:textId="77777777" w:rsidR="0019548A" w:rsidRPr="003D0A07" w:rsidRDefault="0019548A" w:rsidP="00C50BA6">
            <w:pPr>
              <w:keepNext/>
              <w:keepLines/>
              <w:overflowPunct w:val="0"/>
              <w:autoSpaceDE w:val="0"/>
              <w:autoSpaceDN w:val="0"/>
              <w:adjustRightInd w:val="0"/>
              <w:spacing w:after="0" w:line="252" w:lineRule="auto"/>
              <w:jc w:val="center"/>
              <w:rPr>
                <w:ins w:id="415" w:author="Anritsu" w:date="2024-11-26T11:08:00Z" w16du:dateUtc="2024-11-26T02:08: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00B0ACAB" w14:textId="77777777" w:rsidR="0019548A" w:rsidRPr="003D0A07" w:rsidRDefault="0019548A" w:rsidP="00C50BA6">
            <w:pPr>
              <w:keepNext/>
              <w:keepLines/>
              <w:overflowPunct w:val="0"/>
              <w:autoSpaceDE w:val="0"/>
              <w:autoSpaceDN w:val="0"/>
              <w:adjustRightInd w:val="0"/>
              <w:spacing w:after="0" w:line="252" w:lineRule="auto"/>
              <w:jc w:val="center"/>
              <w:rPr>
                <w:ins w:id="416" w:author="Anritsu" w:date="2024-11-26T11:08:00Z" w16du:dateUtc="2024-11-26T02:08:00Z"/>
                <w:rFonts w:ascii="Arial" w:eastAsia="Times New Roman" w:hAnsi="Arial" w:cs="Arial"/>
                <w:sz w:val="18"/>
                <w:lang w:eastAsia="ko-KR"/>
              </w:rPr>
            </w:pPr>
          </w:p>
        </w:tc>
      </w:tr>
      <w:tr w:rsidR="0019548A" w:rsidRPr="003D0A07" w14:paraId="08F00B4D" w14:textId="77777777" w:rsidTr="00C50BA6">
        <w:trPr>
          <w:jc w:val="center"/>
          <w:ins w:id="417" w:author="Anritsu" w:date="2024-11-26T11:08:00Z"/>
        </w:trPr>
        <w:tc>
          <w:tcPr>
            <w:tcW w:w="1505" w:type="pct"/>
            <w:tcBorders>
              <w:top w:val="single" w:sz="4" w:space="0" w:color="auto"/>
              <w:left w:val="single" w:sz="4" w:space="0" w:color="auto"/>
              <w:bottom w:val="single" w:sz="4" w:space="0" w:color="auto"/>
              <w:right w:val="single" w:sz="4" w:space="0" w:color="auto"/>
            </w:tcBorders>
            <w:vAlign w:val="center"/>
            <w:hideMark/>
          </w:tcPr>
          <w:p w14:paraId="741B0903" w14:textId="77777777" w:rsidR="0019548A" w:rsidRPr="003D0A07" w:rsidRDefault="0019548A" w:rsidP="00C50BA6">
            <w:pPr>
              <w:keepNext/>
              <w:keepLines/>
              <w:overflowPunct w:val="0"/>
              <w:autoSpaceDE w:val="0"/>
              <w:autoSpaceDN w:val="0"/>
              <w:adjustRightInd w:val="0"/>
              <w:spacing w:after="0" w:line="252" w:lineRule="auto"/>
              <w:rPr>
                <w:ins w:id="418" w:author="Anritsu" w:date="2024-11-26T11:08:00Z" w16du:dateUtc="2024-11-26T02:08:00Z"/>
                <w:rFonts w:ascii="Arial" w:eastAsia="Times New Roman" w:hAnsi="Arial" w:cs="Arial"/>
                <w:sz w:val="18"/>
                <w:lang w:eastAsia="ko-KR"/>
              </w:rPr>
            </w:pPr>
            <w:ins w:id="419" w:author="Anritsu" w:date="2024-11-26T11:08:00Z" w16du:dateUtc="2024-11-26T02:08:00Z">
              <w:r w:rsidRPr="003D0A07">
                <w:rPr>
                  <w:rFonts w:ascii="Arial" w:eastAsia="Times New Roman" w:hAnsi="Arial" w:cs="Arial"/>
                  <w:sz w:val="18"/>
                  <w:lang w:eastAsia="ko-KR"/>
                </w:rPr>
                <w:t>Interleave n_shift</w:t>
              </w:r>
            </w:ins>
          </w:p>
        </w:tc>
        <w:tc>
          <w:tcPr>
            <w:tcW w:w="516" w:type="pct"/>
            <w:tcBorders>
              <w:top w:val="single" w:sz="4" w:space="0" w:color="auto"/>
              <w:left w:val="single" w:sz="4" w:space="0" w:color="auto"/>
              <w:bottom w:val="single" w:sz="4" w:space="0" w:color="auto"/>
              <w:right w:val="single" w:sz="4" w:space="0" w:color="auto"/>
            </w:tcBorders>
          </w:tcPr>
          <w:p w14:paraId="4C35BFBF" w14:textId="77777777" w:rsidR="0019548A" w:rsidRPr="003D0A07" w:rsidRDefault="0019548A" w:rsidP="00C50BA6">
            <w:pPr>
              <w:keepNext/>
              <w:keepLines/>
              <w:overflowPunct w:val="0"/>
              <w:autoSpaceDE w:val="0"/>
              <w:autoSpaceDN w:val="0"/>
              <w:adjustRightInd w:val="0"/>
              <w:spacing w:after="0" w:line="252" w:lineRule="auto"/>
              <w:jc w:val="center"/>
              <w:rPr>
                <w:ins w:id="420" w:author="Anritsu" w:date="2024-11-26T11:08:00Z" w16du:dateUtc="2024-11-26T02:08:00Z"/>
                <w:rFonts w:ascii="Arial" w:eastAsia="Times New Roman" w:hAnsi="Arial" w:cs="Arial"/>
                <w:sz w:val="18"/>
                <w:lang w:eastAsia="ko-KR"/>
              </w:rPr>
            </w:pPr>
          </w:p>
        </w:tc>
        <w:tc>
          <w:tcPr>
            <w:tcW w:w="651" w:type="pct"/>
            <w:tcBorders>
              <w:top w:val="single" w:sz="4" w:space="0" w:color="auto"/>
              <w:left w:val="single" w:sz="4" w:space="0" w:color="auto"/>
              <w:bottom w:val="single" w:sz="4" w:space="0" w:color="auto"/>
              <w:right w:val="single" w:sz="4" w:space="0" w:color="auto"/>
            </w:tcBorders>
          </w:tcPr>
          <w:p w14:paraId="4509EA2A" w14:textId="77777777" w:rsidR="0019548A" w:rsidRPr="003D0A07" w:rsidRDefault="0019548A" w:rsidP="00C50BA6">
            <w:pPr>
              <w:keepNext/>
              <w:keepLines/>
              <w:overflowPunct w:val="0"/>
              <w:autoSpaceDE w:val="0"/>
              <w:autoSpaceDN w:val="0"/>
              <w:adjustRightInd w:val="0"/>
              <w:spacing w:after="0" w:line="252" w:lineRule="auto"/>
              <w:jc w:val="center"/>
              <w:rPr>
                <w:ins w:id="421" w:author="Anritsu" w:date="2024-11-26T11:08:00Z" w16du:dateUtc="2024-11-26T02:08:00Z"/>
                <w:rFonts w:ascii="Arial" w:eastAsia="Times New Roman" w:hAnsi="Arial"/>
                <w:sz w:val="18"/>
                <w:lang w:eastAsia="ko-KR"/>
              </w:rPr>
            </w:pPr>
            <w:ins w:id="422" w:author="Anritsu" w:date="2024-11-26T11:08:00Z" w16du:dateUtc="2024-11-26T02:08:00Z">
              <w:r w:rsidRPr="003D0A07">
                <w:rPr>
                  <w:rFonts w:ascii="Arial" w:eastAsia="Times New Roman" w:hAnsi="Arial"/>
                  <w:sz w:val="18"/>
                  <w:lang w:eastAsia="ko-KR"/>
                </w:rPr>
                <w:t>0</w:t>
              </w:r>
            </w:ins>
          </w:p>
        </w:tc>
        <w:tc>
          <w:tcPr>
            <w:tcW w:w="651" w:type="pct"/>
            <w:tcBorders>
              <w:top w:val="single" w:sz="4" w:space="0" w:color="auto"/>
              <w:left w:val="single" w:sz="4" w:space="0" w:color="auto"/>
              <w:bottom w:val="single" w:sz="4" w:space="0" w:color="auto"/>
              <w:right w:val="single" w:sz="4" w:space="0" w:color="auto"/>
            </w:tcBorders>
          </w:tcPr>
          <w:p w14:paraId="286916B0" w14:textId="77777777" w:rsidR="0019548A" w:rsidRPr="003D0A07" w:rsidRDefault="0019548A" w:rsidP="00C50BA6">
            <w:pPr>
              <w:keepNext/>
              <w:keepLines/>
              <w:overflowPunct w:val="0"/>
              <w:autoSpaceDE w:val="0"/>
              <w:autoSpaceDN w:val="0"/>
              <w:adjustRightInd w:val="0"/>
              <w:spacing w:after="0" w:line="256" w:lineRule="auto"/>
              <w:jc w:val="center"/>
              <w:rPr>
                <w:ins w:id="423" w:author="Anritsu" w:date="2024-11-26T11:08:00Z" w16du:dateUtc="2024-11-26T02:08:00Z"/>
                <w:rFonts w:ascii="Arial" w:eastAsia="Times New Roman" w:hAnsi="Arial"/>
                <w:sz w:val="18"/>
                <w:lang w:eastAsia="ko-KR"/>
              </w:rPr>
            </w:pPr>
            <w:ins w:id="424" w:author="Anritsu" w:date="2024-11-26T11:08:00Z" w16du:dateUtc="2024-11-26T02:08:00Z">
              <w:r w:rsidRPr="003D0A07">
                <w:rPr>
                  <w:rFonts w:ascii="Arial" w:eastAsia="Times New Roman" w:hAnsi="Arial"/>
                  <w:sz w:val="18"/>
                  <w:lang w:eastAsia="ko-KR"/>
                </w:rPr>
                <w:t>0</w:t>
              </w:r>
            </w:ins>
          </w:p>
        </w:tc>
        <w:tc>
          <w:tcPr>
            <w:tcW w:w="557" w:type="pct"/>
            <w:tcBorders>
              <w:top w:val="single" w:sz="4" w:space="0" w:color="auto"/>
              <w:left w:val="single" w:sz="4" w:space="0" w:color="auto"/>
              <w:bottom w:val="single" w:sz="4" w:space="0" w:color="auto"/>
              <w:right w:val="single" w:sz="4" w:space="0" w:color="auto"/>
            </w:tcBorders>
          </w:tcPr>
          <w:p w14:paraId="62983813" w14:textId="77777777" w:rsidR="0019548A" w:rsidRPr="003D0A07" w:rsidRDefault="0019548A" w:rsidP="00C50BA6">
            <w:pPr>
              <w:keepNext/>
              <w:keepLines/>
              <w:overflowPunct w:val="0"/>
              <w:autoSpaceDE w:val="0"/>
              <w:autoSpaceDN w:val="0"/>
              <w:adjustRightInd w:val="0"/>
              <w:spacing w:after="0" w:line="252" w:lineRule="auto"/>
              <w:jc w:val="center"/>
              <w:rPr>
                <w:ins w:id="425" w:author="Anritsu" w:date="2024-11-26T11:08:00Z" w16du:dateUtc="2024-11-26T02:08: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04AC1E74" w14:textId="77777777" w:rsidR="0019548A" w:rsidRPr="003D0A07" w:rsidRDefault="0019548A" w:rsidP="00C50BA6">
            <w:pPr>
              <w:keepNext/>
              <w:keepLines/>
              <w:overflowPunct w:val="0"/>
              <w:autoSpaceDE w:val="0"/>
              <w:autoSpaceDN w:val="0"/>
              <w:adjustRightInd w:val="0"/>
              <w:spacing w:after="0" w:line="252" w:lineRule="auto"/>
              <w:jc w:val="center"/>
              <w:rPr>
                <w:ins w:id="426" w:author="Anritsu" w:date="2024-11-26T11:08:00Z" w16du:dateUtc="2024-11-26T02:08: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5A18EAAE" w14:textId="77777777" w:rsidR="0019548A" w:rsidRPr="003D0A07" w:rsidRDefault="0019548A" w:rsidP="00C50BA6">
            <w:pPr>
              <w:keepNext/>
              <w:keepLines/>
              <w:overflowPunct w:val="0"/>
              <w:autoSpaceDE w:val="0"/>
              <w:autoSpaceDN w:val="0"/>
              <w:adjustRightInd w:val="0"/>
              <w:spacing w:after="0" w:line="252" w:lineRule="auto"/>
              <w:jc w:val="center"/>
              <w:rPr>
                <w:ins w:id="427" w:author="Anritsu" w:date="2024-11-26T11:08:00Z" w16du:dateUtc="2024-11-26T02:08:00Z"/>
                <w:rFonts w:ascii="Arial" w:eastAsia="Times New Roman" w:hAnsi="Arial" w:cs="Arial"/>
                <w:sz w:val="18"/>
                <w:lang w:eastAsia="ko-KR"/>
              </w:rPr>
            </w:pPr>
          </w:p>
        </w:tc>
      </w:tr>
      <w:tr w:rsidR="0019548A" w:rsidRPr="003D0A07" w14:paraId="28B02AC5" w14:textId="77777777" w:rsidTr="00C50BA6">
        <w:trPr>
          <w:jc w:val="center"/>
          <w:ins w:id="428" w:author="Anritsu" w:date="2024-11-26T11:08:00Z"/>
        </w:trPr>
        <w:tc>
          <w:tcPr>
            <w:tcW w:w="1505" w:type="pct"/>
            <w:tcBorders>
              <w:top w:val="single" w:sz="4" w:space="0" w:color="auto"/>
              <w:left w:val="single" w:sz="4" w:space="0" w:color="auto"/>
              <w:bottom w:val="single" w:sz="4" w:space="0" w:color="auto"/>
              <w:right w:val="single" w:sz="4" w:space="0" w:color="auto"/>
            </w:tcBorders>
            <w:vAlign w:val="center"/>
            <w:hideMark/>
          </w:tcPr>
          <w:p w14:paraId="7BEE46A3" w14:textId="77777777" w:rsidR="0019548A" w:rsidRPr="003D0A07" w:rsidRDefault="0019548A" w:rsidP="00C50BA6">
            <w:pPr>
              <w:keepNext/>
              <w:keepLines/>
              <w:overflowPunct w:val="0"/>
              <w:autoSpaceDE w:val="0"/>
              <w:autoSpaceDN w:val="0"/>
              <w:adjustRightInd w:val="0"/>
              <w:spacing w:after="0" w:line="252" w:lineRule="auto"/>
              <w:rPr>
                <w:ins w:id="429" w:author="Anritsu" w:date="2024-11-26T11:08:00Z" w16du:dateUtc="2024-11-26T02:08:00Z"/>
                <w:rFonts w:ascii="Arial" w:eastAsia="Times New Roman" w:hAnsi="Arial" w:cs="Arial"/>
                <w:sz w:val="18"/>
                <w:lang w:eastAsia="ko-KR"/>
              </w:rPr>
            </w:pPr>
            <w:ins w:id="430" w:author="Anritsu" w:date="2024-11-26T11:08:00Z" w16du:dateUtc="2024-11-26T02:08:00Z">
              <w:r w:rsidRPr="003D0A07">
                <w:rPr>
                  <w:rFonts w:ascii="Arial" w:eastAsia="Times New Roman" w:hAnsi="Arial" w:cs="Arial"/>
                  <w:sz w:val="18"/>
                  <w:lang w:eastAsia="ko-KR"/>
                </w:rPr>
                <w:t>Interleave size</w:t>
              </w:r>
            </w:ins>
          </w:p>
        </w:tc>
        <w:tc>
          <w:tcPr>
            <w:tcW w:w="516" w:type="pct"/>
            <w:tcBorders>
              <w:top w:val="single" w:sz="4" w:space="0" w:color="auto"/>
              <w:left w:val="single" w:sz="4" w:space="0" w:color="auto"/>
              <w:bottom w:val="single" w:sz="4" w:space="0" w:color="auto"/>
              <w:right w:val="single" w:sz="4" w:space="0" w:color="auto"/>
            </w:tcBorders>
          </w:tcPr>
          <w:p w14:paraId="7F18C7DB" w14:textId="77777777" w:rsidR="0019548A" w:rsidRPr="003D0A07" w:rsidRDefault="0019548A" w:rsidP="00C50BA6">
            <w:pPr>
              <w:keepNext/>
              <w:keepLines/>
              <w:overflowPunct w:val="0"/>
              <w:autoSpaceDE w:val="0"/>
              <w:autoSpaceDN w:val="0"/>
              <w:adjustRightInd w:val="0"/>
              <w:spacing w:after="0" w:line="252" w:lineRule="auto"/>
              <w:jc w:val="center"/>
              <w:rPr>
                <w:ins w:id="431" w:author="Anritsu" w:date="2024-11-26T11:08:00Z" w16du:dateUtc="2024-11-26T02:08:00Z"/>
                <w:rFonts w:ascii="Arial" w:eastAsia="Times New Roman" w:hAnsi="Arial" w:cs="Arial"/>
                <w:sz w:val="18"/>
                <w:lang w:eastAsia="ko-KR"/>
              </w:rPr>
            </w:pPr>
          </w:p>
        </w:tc>
        <w:tc>
          <w:tcPr>
            <w:tcW w:w="651" w:type="pct"/>
            <w:tcBorders>
              <w:top w:val="single" w:sz="4" w:space="0" w:color="auto"/>
              <w:left w:val="single" w:sz="4" w:space="0" w:color="auto"/>
              <w:bottom w:val="single" w:sz="4" w:space="0" w:color="auto"/>
              <w:right w:val="single" w:sz="4" w:space="0" w:color="auto"/>
            </w:tcBorders>
          </w:tcPr>
          <w:p w14:paraId="74B82B72" w14:textId="77777777" w:rsidR="0019548A" w:rsidRPr="003D0A07" w:rsidRDefault="0019548A" w:rsidP="00C50BA6">
            <w:pPr>
              <w:keepNext/>
              <w:keepLines/>
              <w:overflowPunct w:val="0"/>
              <w:autoSpaceDE w:val="0"/>
              <w:autoSpaceDN w:val="0"/>
              <w:adjustRightInd w:val="0"/>
              <w:spacing w:after="0" w:line="252" w:lineRule="auto"/>
              <w:jc w:val="center"/>
              <w:rPr>
                <w:ins w:id="432" w:author="Anritsu" w:date="2024-11-26T11:08:00Z" w16du:dateUtc="2024-11-26T02:08:00Z"/>
                <w:rFonts w:ascii="Arial" w:eastAsia="Times New Roman" w:hAnsi="Arial"/>
                <w:sz w:val="18"/>
                <w:lang w:eastAsia="ko-KR"/>
              </w:rPr>
            </w:pPr>
            <w:ins w:id="433" w:author="Anritsu" w:date="2024-11-26T11:08:00Z" w16du:dateUtc="2024-11-26T02:08:00Z">
              <w:r w:rsidRPr="003D0A07">
                <w:rPr>
                  <w:rFonts w:ascii="Arial" w:eastAsia="Times New Roman" w:hAnsi="Arial"/>
                  <w:sz w:val="18"/>
                  <w:lang w:eastAsia="ko-KR"/>
                </w:rPr>
                <w:t>2</w:t>
              </w:r>
            </w:ins>
          </w:p>
        </w:tc>
        <w:tc>
          <w:tcPr>
            <w:tcW w:w="651" w:type="pct"/>
            <w:tcBorders>
              <w:top w:val="single" w:sz="4" w:space="0" w:color="auto"/>
              <w:left w:val="single" w:sz="4" w:space="0" w:color="auto"/>
              <w:bottom w:val="single" w:sz="4" w:space="0" w:color="auto"/>
              <w:right w:val="single" w:sz="4" w:space="0" w:color="auto"/>
            </w:tcBorders>
          </w:tcPr>
          <w:p w14:paraId="58679D3D" w14:textId="77777777" w:rsidR="0019548A" w:rsidRPr="003D0A07" w:rsidRDefault="0019548A" w:rsidP="00C50BA6">
            <w:pPr>
              <w:keepNext/>
              <w:keepLines/>
              <w:overflowPunct w:val="0"/>
              <w:autoSpaceDE w:val="0"/>
              <w:autoSpaceDN w:val="0"/>
              <w:adjustRightInd w:val="0"/>
              <w:spacing w:after="0" w:line="256" w:lineRule="auto"/>
              <w:jc w:val="center"/>
              <w:rPr>
                <w:ins w:id="434" w:author="Anritsu" w:date="2024-11-26T11:08:00Z" w16du:dateUtc="2024-11-26T02:08:00Z"/>
                <w:rFonts w:ascii="Arial" w:eastAsia="Times New Roman" w:hAnsi="Arial"/>
                <w:sz w:val="18"/>
                <w:lang w:eastAsia="ko-KR"/>
              </w:rPr>
            </w:pPr>
            <w:ins w:id="435" w:author="Anritsu" w:date="2024-11-26T11:08:00Z" w16du:dateUtc="2024-11-26T02:08:00Z">
              <w:r w:rsidRPr="003D0A07">
                <w:rPr>
                  <w:rFonts w:ascii="Arial" w:eastAsia="Times New Roman" w:hAnsi="Arial"/>
                  <w:sz w:val="18"/>
                  <w:lang w:eastAsia="ko-KR"/>
                </w:rPr>
                <w:t>2</w:t>
              </w:r>
            </w:ins>
          </w:p>
        </w:tc>
        <w:tc>
          <w:tcPr>
            <w:tcW w:w="557" w:type="pct"/>
            <w:tcBorders>
              <w:top w:val="single" w:sz="4" w:space="0" w:color="auto"/>
              <w:left w:val="single" w:sz="4" w:space="0" w:color="auto"/>
              <w:bottom w:val="single" w:sz="4" w:space="0" w:color="auto"/>
              <w:right w:val="single" w:sz="4" w:space="0" w:color="auto"/>
            </w:tcBorders>
          </w:tcPr>
          <w:p w14:paraId="1A080B7F" w14:textId="77777777" w:rsidR="0019548A" w:rsidRPr="003D0A07" w:rsidRDefault="0019548A" w:rsidP="00C50BA6">
            <w:pPr>
              <w:keepNext/>
              <w:keepLines/>
              <w:overflowPunct w:val="0"/>
              <w:autoSpaceDE w:val="0"/>
              <w:autoSpaceDN w:val="0"/>
              <w:adjustRightInd w:val="0"/>
              <w:spacing w:after="0" w:line="252" w:lineRule="auto"/>
              <w:jc w:val="center"/>
              <w:rPr>
                <w:ins w:id="436" w:author="Anritsu" w:date="2024-11-26T11:08:00Z" w16du:dateUtc="2024-11-26T02:08: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41ADD4EA" w14:textId="77777777" w:rsidR="0019548A" w:rsidRPr="003D0A07" w:rsidRDefault="0019548A" w:rsidP="00C50BA6">
            <w:pPr>
              <w:keepNext/>
              <w:keepLines/>
              <w:overflowPunct w:val="0"/>
              <w:autoSpaceDE w:val="0"/>
              <w:autoSpaceDN w:val="0"/>
              <w:adjustRightInd w:val="0"/>
              <w:spacing w:after="0" w:line="252" w:lineRule="auto"/>
              <w:jc w:val="center"/>
              <w:rPr>
                <w:ins w:id="437" w:author="Anritsu" w:date="2024-11-26T11:08:00Z" w16du:dateUtc="2024-11-26T02:08: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44CDDD50" w14:textId="77777777" w:rsidR="0019548A" w:rsidRPr="003D0A07" w:rsidRDefault="0019548A" w:rsidP="00C50BA6">
            <w:pPr>
              <w:keepNext/>
              <w:keepLines/>
              <w:overflowPunct w:val="0"/>
              <w:autoSpaceDE w:val="0"/>
              <w:autoSpaceDN w:val="0"/>
              <w:adjustRightInd w:val="0"/>
              <w:spacing w:after="0" w:line="252" w:lineRule="auto"/>
              <w:jc w:val="center"/>
              <w:rPr>
                <w:ins w:id="438" w:author="Anritsu" w:date="2024-11-26T11:08:00Z" w16du:dateUtc="2024-11-26T02:08:00Z"/>
                <w:rFonts w:ascii="Arial" w:eastAsia="Times New Roman" w:hAnsi="Arial" w:cs="Arial"/>
                <w:sz w:val="18"/>
                <w:lang w:eastAsia="ko-KR"/>
              </w:rPr>
            </w:pPr>
          </w:p>
        </w:tc>
      </w:tr>
      <w:tr w:rsidR="0019548A" w:rsidRPr="003D0A07" w14:paraId="7CA6E562" w14:textId="77777777" w:rsidTr="00C50BA6">
        <w:trPr>
          <w:jc w:val="center"/>
          <w:ins w:id="439" w:author="Anritsu" w:date="2024-11-26T11:08:00Z"/>
        </w:trPr>
        <w:tc>
          <w:tcPr>
            <w:tcW w:w="1505" w:type="pct"/>
            <w:tcBorders>
              <w:top w:val="single" w:sz="4" w:space="0" w:color="auto"/>
              <w:left w:val="single" w:sz="4" w:space="0" w:color="auto"/>
              <w:bottom w:val="single" w:sz="4" w:space="0" w:color="auto"/>
              <w:right w:val="single" w:sz="4" w:space="0" w:color="auto"/>
            </w:tcBorders>
            <w:vAlign w:val="center"/>
            <w:hideMark/>
          </w:tcPr>
          <w:p w14:paraId="09657FD7" w14:textId="77777777" w:rsidR="0019548A" w:rsidRPr="003D0A07" w:rsidRDefault="0019548A" w:rsidP="00C50BA6">
            <w:pPr>
              <w:keepNext/>
              <w:keepLines/>
              <w:overflowPunct w:val="0"/>
              <w:autoSpaceDE w:val="0"/>
              <w:autoSpaceDN w:val="0"/>
              <w:adjustRightInd w:val="0"/>
              <w:spacing w:after="0" w:line="252" w:lineRule="auto"/>
              <w:rPr>
                <w:ins w:id="440" w:author="Anritsu" w:date="2024-11-26T11:08:00Z" w16du:dateUtc="2024-11-26T02:08:00Z"/>
                <w:rFonts w:ascii="Arial" w:eastAsia="Times New Roman" w:hAnsi="Arial" w:cs="Arial"/>
                <w:sz w:val="18"/>
                <w:lang w:eastAsia="ko-KR"/>
              </w:rPr>
            </w:pPr>
            <w:ins w:id="441" w:author="Anritsu" w:date="2024-11-26T11:08:00Z" w16du:dateUtc="2024-11-26T02:08:00Z">
              <w:r w:rsidRPr="003D0A07">
                <w:rPr>
                  <w:rFonts w:ascii="Arial" w:eastAsia="Times New Roman" w:hAnsi="Arial" w:cs="Arial"/>
                  <w:sz w:val="18"/>
                  <w:lang w:eastAsia="ko-KR"/>
                </w:rPr>
                <w:t>Beamforming Pre-Coder</w:t>
              </w:r>
            </w:ins>
          </w:p>
        </w:tc>
        <w:tc>
          <w:tcPr>
            <w:tcW w:w="516" w:type="pct"/>
            <w:tcBorders>
              <w:top w:val="single" w:sz="4" w:space="0" w:color="auto"/>
              <w:left w:val="single" w:sz="4" w:space="0" w:color="auto"/>
              <w:bottom w:val="single" w:sz="4" w:space="0" w:color="auto"/>
              <w:right w:val="single" w:sz="4" w:space="0" w:color="auto"/>
            </w:tcBorders>
          </w:tcPr>
          <w:p w14:paraId="15E61E65" w14:textId="77777777" w:rsidR="0019548A" w:rsidRPr="003D0A07" w:rsidRDefault="0019548A" w:rsidP="00C50BA6">
            <w:pPr>
              <w:keepNext/>
              <w:keepLines/>
              <w:overflowPunct w:val="0"/>
              <w:autoSpaceDE w:val="0"/>
              <w:autoSpaceDN w:val="0"/>
              <w:adjustRightInd w:val="0"/>
              <w:spacing w:after="0" w:line="252" w:lineRule="auto"/>
              <w:jc w:val="center"/>
              <w:rPr>
                <w:ins w:id="442" w:author="Anritsu" w:date="2024-11-26T11:08:00Z" w16du:dateUtc="2024-11-26T02:08:00Z"/>
                <w:rFonts w:ascii="Arial" w:eastAsia="Times New Roman" w:hAnsi="Arial" w:cs="Arial"/>
                <w:sz w:val="18"/>
                <w:lang w:eastAsia="ko-KR"/>
              </w:rPr>
            </w:pPr>
          </w:p>
        </w:tc>
        <w:tc>
          <w:tcPr>
            <w:tcW w:w="651" w:type="pct"/>
            <w:tcBorders>
              <w:top w:val="single" w:sz="4" w:space="0" w:color="auto"/>
              <w:left w:val="single" w:sz="4" w:space="0" w:color="auto"/>
              <w:bottom w:val="single" w:sz="4" w:space="0" w:color="auto"/>
              <w:right w:val="single" w:sz="4" w:space="0" w:color="auto"/>
            </w:tcBorders>
          </w:tcPr>
          <w:p w14:paraId="3828C084" w14:textId="77777777" w:rsidR="0019548A" w:rsidRPr="003D0A07" w:rsidRDefault="0019548A" w:rsidP="00C50BA6">
            <w:pPr>
              <w:keepNext/>
              <w:keepLines/>
              <w:overflowPunct w:val="0"/>
              <w:autoSpaceDE w:val="0"/>
              <w:autoSpaceDN w:val="0"/>
              <w:adjustRightInd w:val="0"/>
              <w:spacing w:after="0" w:line="252" w:lineRule="auto"/>
              <w:jc w:val="center"/>
              <w:rPr>
                <w:ins w:id="443" w:author="Anritsu" w:date="2024-11-26T11:08:00Z" w16du:dateUtc="2024-11-26T02:08:00Z"/>
                <w:rFonts w:ascii="Arial" w:eastAsia="Times New Roman" w:hAnsi="Arial"/>
                <w:sz w:val="18"/>
                <w:lang w:eastAsia="ko-KR"/>
              </w:rPr>
            </w:pPr>
            <w:ins w:id="444" w:author="Anritsu" w:date="2024-11-26T11:08:00Z" w16du:dateUtc="2024-11-26T02:08:00Z">
              <w:r w:rsidRPr="003D0A07">
                <w:rPr>
                  <w:rFonts w:ascii="Arial" w:eastAsia="Times New Roman" w:hAnsi="Arial"/>
                  <w:sz w:val="18"/>
                  <w:lang w:eastAsia="ko-KR"/>
                </w:rPr>
                <w:t>N/A</w:t>
              </w:r>
            </w:ins>
          </w:p>
        </w:tc>
        <w:tc>
          <w:tcPr>
            <w:tcW w:w="651" w:type="pct"/>
            <w:tcBorders>
              <w:top w:val="single" w:sz="4" w:space="0" w:color="auto"/>
              <w:left w:val="single" w:sz="4" w:space="0" w:color="auto"/>
              <w:bottom w:val="single" w:sz="4" w:space="0" w:color="auto"/>
              <w:right w:val="single" w:sz="4" w:space="0" w:color="auto"/>
            </w:tcBorders>
          </w:tcPr>
          <w:p w14:paraId="0E6E47CC" w14:textId="77777777" w:rsidR="0019548A" w:rsidRPr="003D0A07" w:rsidRDefault="0019548A" w:rsidP="00C50BA6">
            <w:pPr>
              <w:keepNext/>
              <w:keepLines/>
              <w:overflowPunct w:val="0"/>
              <w:autoSpaceDE w:val="0"/>
              <w:autoSpaceDN w:val="0"/>
              <w:adjustRightInd w:val="0"/>
              <w:spacing w:after="0" w:line="256" w:lineRule="auto"/>
              <w:jc w:val="center"/>
              <w:rPr>
                <w:ins w:id="445" w:author="Anritsu" w:date="2024-11-26T11:08:00Z" w16du:dateUtc="2024-11-26T02:08:00Z"/>
                <w:rFonts w:ascii="Arial" w:eastAsia="Times New Roman" w:hAnsi="Arial"/>
                <w:sz w:val="18"/>
                <w:lang w:eastAsia="ko-KR"/>
              </w:rPr>
            </w:pPr>
            <w:ins w:id="446" w:author="Anritsu" w:date="2024-11-26T11:08:00Z" w16du:dateUtc="2024-11-26T02:08:00Z">
              <w:r w:rsidRPr="003D0A07">
                <w:rPr>
                  <w:rFonts w:ascii="Arial" w:eastAsia="Times New Roman" w:hAnsi="Arial"/>
                  <w:sz w:val="18"/>
                  <w:lang w:eastAsia="ko-KR"/>
                </w:rPr>
                <w:t>N/A</w:t>
              </w:r>
            </w:ins>
          </w:p>
        </w:tc>
        <w:tc>
          <w:tcPr>
            <w:tcW w:w="557" w:type="pct"/>
            <w:tcBorders>
              <w:top w:val="single" w:sz="4" w:space="0" w:color="auto"/>
              <w:left w:val="single" w:sz="4" w:space="0" w:color="auto"/>
              <w:bottom w:val="single" w:sz="4" w:space="0" w:color="auto"/>
              <w:right w:val="single" w:sz="4" w:space="0" w:color="auto"/>
            </w:tcBorders>
          </w:tcPr>
          <w:p w14:paraId="37C5074B" w14:textId="77777777" w:rsidR="0019548A" w:rsidRPr="003D0A07" w:rsidRDefault="0019548A" w:rsidP="00C50BA6">
            <w:pPr>
              <w:keepNext/>
              <w:keepLines/>
              <w:overflowPunct w:val="0"/>
              <w:autoSpaceDE w:val="0"/>
              <w:autoSpaceDN w:val="0"/>
              <w:adjustRightInd w:val="0"/>
              <w:spacing w:after="0" w:line="252" w:lineRule="auto"/>
              <w:jc w:val="center"/>
              <w:rPr>
                <w:ins w:id="447" w:author="Anritsu" w:date="2024-11-26T11:08:00Z" w16du:dateUtc="2024-11-26T02:08: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1CB5AC34" w14:textId="77777777" w:rsidR="0019548A" w:rsidRPr="003D0A07" w:rsidRDefault="0019548A" w:rsidP="00C50BA6">
            <w:pPr>
              <w:keepNext/>
              <w:keepLines/>
              <w:overflowPunct w:val="0"/>
              <w:autoSpaceDE w:val="0"/>
              <w:autoSpaceDN w:val="0"/>
              <w:adjustRightInd w:val="0"/>
              <w:spacing w:after="0" w:line="252" w:lineRule="auto"/>
              <w:jc w:val="center"/>
              <w:rPr>
                <w:ins w:id="448" w:author="Anritsu" w:date="2024-11-26T11:08:00Z" w16du:dateUtc="2024-11-26T02:08: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009C0636" w14:textId="77777777" w:rsidR="0019548A" w:rsidRPr="003D0A07" w:rsidRDefault="0019548A" w:rsidP="00C50BA6">
            <w:pPr>
              <w:keepNext/>
              <w:keepLines/>
              <w:overflowPunct w:val="0"/>
              <w:autoSpaceDE w:val="0"/>
              <w:autoSpaceDN w:val="0"/>
              <w:adjustRightInd w:val="0"/>
              <w:spacing w:after="0" w:line="252" w:lineRule="auto"/>
              <w:jc w:val="center"/>
              <w:rPr>
                <w:ins w:id="449" w:author="Anritsu" w:date="2024-11-26T11:08:00Z" w16du:dateUtc="2024-11-26T02:08:00Z"/>
                <w:rFonts w:ascii="Arial" w:eastAsia="Times New Roman" w:hAnsi="Arial" w:cs="Arial"/>
                <w:sz w:val="18"/>
                <w:lang w:eastAsia="ko-KR"/>
              </w:rPr>
            </w:pPr>
          </w:p>
        </w:tc>
      </w:tr>
      <w:tr w:rsidR="0019548A" w:rsidRPr="003D0A07" w14:paraId="1B94488C" w14:textId="77777777" w:rsidTr="00C50BA6">
        <w:trPr>
          <w:jc w:val="center"/>
          <w:ins w:id="450" w:author="Anritsu" w:date="2024-11-26T11:08:00Z"/>
        </w:trPr>
        <w:tc>
          <w:tcPr>
            <w:tcW w:w="1505" w:type="pct"/>
            <w:tcBorders>
              <w:top w:val="single" w:sz="4" w:space="0" w:color="auto"/>
              <w:left w:val="single" w:sz="4" w:space="0" w:color="auto"/>
              <w:bottom w:val="single" w:sz="4" w:space="0" w:color="auto"/>
              <w:right w:val="single" w:sz="4" w:space="0" w:color="auto"/>
            </w:tcBorders>
            <w:vAlign w:val="center"/>
            <w:hideMark/>
          </w:tcPr>
          <w:p w14:paraId="29BAE168" w14:textId="77777777" w:rsidR="0019548A" w:rsidRPr="003D0A07" w:rsidRDefault="0019548A" w:rsidP="00C50BA6">
            <w:pPr>
              <w:keepNext/>
              <w:keepLines/>
              <w:overflowPunct w:val="0"/>
              <w:autoSpaceDE w:val="0"/>
              <w:autoSpaceDN w:val="0"/>
              <w:adjustRightInd w:val="0"/>
              <w:spacing w:after="0" w:line="252" w:lineRule="auto"/>
              <w:rPr>
                <w:ins w:id="451" w:author="Anritsu" w:date="2024-11-26T11:08:00Z" w16du:dateUtc="2024-11-26T02:08:00Z"/>
                <w:rFonts w:ascii="Arial" w:eastAsia="Times New Roman" w:hAnsi="Arial" w:cs="Arial"/>
                <w:sz w:val="18"/>
                <w:lang w:eastAsia="ko-KR"/>
              </w:rPr>
            </w:pPr>
            <w:ins w:id="452" w:author="Anritsu" w:date="2024-11-26T11:08:00Z" w16du:dateUtc="2024-11-26T02:08:00Z">
              <w:r w:rsidRPr="003D0A07">
                <w:rPr>
                  <w:rFonts w:ascii="Arial" w:eastAsia="Times New Roman" w:hAnsi="Arial" w:cs="Arial"/>
                  <w:sz w:val="18"/>
                  <w:lang w:eastAsia="ko-KR"/>
                </w:rPr>
                <w:t>Aggregation level</w:t>
              </w:r>
            </w:ins>
          </w:p>
        </w:tc>
        <w:tc>
          <w:tcPr>
            <w:tcW w:w="516" w:type="pct"/>
            <w:tcBorders>
              <w:top w:val="single" w:sz="4" w:space="0" w:color="auto"/>
              <w:left w:val="single" w:sz="4" w:space="0" w:color="auto"/>
              <w:bottom w:val="single" w:sz="4" w:space="0" w:color="auto"/>
              <w:right w:val="single" w:sz="4" w:space="0" w:color="auto"/>
            </w:tcBorders>
            <w:hideMark/>
          </w:tcPr>
          <w:p w14:paraId="01661B17" w14:textId="77777777" w:rsidR="0019548A" w:rsidRPr="003D0A07" w:rsidRDefault="0019548A" w:rsidP="00C50BA6">
            <w:pPr>
              <w:keepNext/>
              <w:keepLines/>
              <w:overflowPunct w:val="0"/>
              <w:autoSpaceDE w:val="0"/>
              <w:autoSpaceDN w:val="0"/>
              <w:adjustRightInd w:val="0"/>
              <w:spacing w:after="0" w:line="252" w:lineRule="auto"/>
              <w:jc w:val="center"/>
              <w:rPr>
                <w:ins w:id="453" w:author="Anritsu" w:date="2024-11-26T11:08:00Z" w16du:dateUtc="2024-11-26T02:08:00Z"/>
                <w:rFonts w:ascii="Arial" w:eastAsia="Times New Roman" w:hAnsi="Arial" w:cs="Arial"/>
                <w:sz w:val="18"/>
                <w:lang w:eastAsia="ko-KR"/>
              </w:rPr>
            </w:pPr>
            <w:ins w:id="454" w:author="Anritsu" w:date="2024-11-26T11:08:00Z" w16du:dateUtc="2024-11-26T02:08:00Z">
              <w:r w:rsidRPr="003D0A07">
                <w:rPr>
                  <w:rFonts w:ascii="Arial" w:eastAsia="Times New Roman" w:hAnsi="Arial" w:cs="Arial"/>
                  <w:sz w:val="18"/>
                  <w:lang w:eastAsia="ko-KR"/>
                </w:rPr>
                <w:t>CCE</w:t>
              </w:r>
            </w:ins>
          </w:p>
        </w:tc>
        <w:tc>
          <w:tcPr>
            <w:tcW w:w="651" w:type="pct"/>
            <w:tcBorders>
              <w:top w:val="single" w:sz="4" w:space="0" w:color="auto"/>
              <w:left w:val="single" w:sz="4" w:space="0" w:color="auto"/>
              <w:bottom w:val="single" w:sz="4" w:space="0" w:color="auto"/>
              <w:right w:val="single" w:sz="4" w:space="0" w:color="auto"/>
            </w:tcBorders>
          </w:tcPr>
          <w:p w14:paraId="4529FFB2" w14:textId="77777777" w:rsidR="0019548A" w:rsidRPr="003D0A07" w:rsidRDefault="0019548A" w:rsidP="00C50BA6">
            <w:pPr>
              <w:keepNext/>
              <w:keepLines/>
              <w:overflowPunct w:val="0"/>
              <w:autoSpaceDE w:val="0"/>
              <w:autoSpaceDN w:val="0"/>
              <w:adjustRightInd w:val="0"/>
              <w:spacing w:after="0" w:line="252" w:lineRule="auto"/>
              <w:jc w:val="center"/>
              <w:rPr>
                <w:ins w:id="455" w:author="Anritsu" w:date="2024-11-26T11:08:00Z" w16du:dateUtc="2024-11-26T02:08:00Z"/>
                <w:rFonts w:ascii="Arial" w:eastAsia="Times New Roman" w:hAnsi="Arial"/>
                <w:sz w:val="18"/>
                <w:lang w:eastAsia="ko-KR"/>
              </w:rPr>
            </w:pPr>
            <w:ins w:id="456" w:author="Anritsu" w:date="2024-11-26T11:08:00Z" w16du:dateUtc="2024-11-26T02:08:00Z">
              <w:r w:rsidRPr="003D0A07">
                <w:rPr>
                  <w:rFonts w:ascii="Arial" w:eastAsia="Times New Roman" w:hAnsi="Arial" w:cs="Arial"/>
                  <w:sz w:val="18"/>
                  <w:lang w:eastAsia="ko-KR"/>
                </w:rPr>
                <w:t>8</w:t>
              </w:r>
            </w:ins>
          </w:p>
        </w:tc>
        <w:tc>
          <w:tcPr>
            <w:tcW w:w="651" w:type="pct"/>
            <w:tcBorders>
              <w:top w:val="single" w:sz="4" w:space="0" w:color="auto"/>
              <w:left w:val="single" w:sz="4" w:space="0" w:color="auto"/>
              <w:bottom w:val="single" w:sz="4" w:space="0" w:color="auto"/>
              <w:right w:val="single" w:sz="4" w:space="0" w:color="auto"/>
            </w:tcBorders>
          </w:tcPr>
          <w:p w14:paraId="77432E4C" w14:textId="77777777" w:rsidR="0019548A" w:rsidRPr="003D0A07" w:rsidRDefault="0019548A" w:rsidP="00C50BA6">
            <w:pPr>
              <w:keepNext/>
              <w:keepLines/>
              <w:overflowPunct w:val="0"/>
              <w:autoSpaceDE w:val="0"/>
              <w:autoSpaceDN w:val="0"/>
              <w:adjustRightInd w:val="0"/>
              <w:spacing w:after="0" w:line="256" w:lineRule="auto"/>
              <w:jc w:val="center"/>
              <w:rPr>
                <w:ins w:id="457" w:author="Anritsu" w:date="2024-11-26T11:08:00Z" w16du:dateUtc="2024-11-26T02:08:00Z"/>
                <w:rFonts w:ascii="Arial" w:eastAsia="Times New Roman" w:hAnsi="Arial"/>
                <w:sz w:val="18"/>
                <w:lang w:eastAsia="ko-KR"/>
              </w:rPr>
            </w:pPr>
            <w:ins w:id="458" w:author="Anritsu" w:date="2024-11-26T11:08:00Z" w16du:dateUtc="2024-11-26T02:08:00Z">
              <w:r w:rsidRPr="003D0A07">
                <w:rPr>
                  <w:rFonts w:ascii="Arial" w:eastAsia="Times New Roman" w:hAnsi="Arial" w:cs="Arial"/>
                  <w:sz w:val="18"/>
                  <w:lang w:eastAsia="ko-KR"/>
                </w:rPr>
                <w:t>16</w:t>
              </w:r>
            </w:ins>
          </w:p>
        </w:tc>
        <w:tc>
          <w:tcPr>
            <w:tcW w:w="557" w:type="pct"/>
            <w:tcBorders>
              <w:top w:val="single" w:sz="4" w:space="0" w:color="auto"/>
              <w:left w:val="single" w:sz="4" w:space="0" w:color="auto"/>
              <w:bottom w:val="single" w:sz="4" w:space="0" w:color="auto"/>
              <w:right w:val="single" w:sz="4" w:space="0" w:color="auto"/>
            </w:tcBorders>
          </w:tcPr>
          <w:p w14:paraId="67540EB8" w14:textId="77777777" w:rsidR="0019548A" w:rsidRPr="003D0A07" w:rsidRDefault="0019548A" w:rsidP="00C50BA6">
            <w:pPr>
              <w:keepNext/>
              <w:keepLines/>
              <w:overflowPunct w:val="0"/>
              <w:autoSpaceDE w:val="0"/>
              <w:autoSpaceDN w:val="0"/>
              <w:adjustRightInd w:val="0"/>
              <w:spacing w:after="0" w:line="252" w:lineRule="auto"/>
              <w:jc w:val="center"/>
              <w:rPr>
                <w:ins w:id="459" w:author="Anritsu" w:date="2024-11-26T11:08:00Z" w16du:dateUtc="2024-11-26T02:08: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1EC5A574" w14:textId="77777777" w:rsidR="0019548A" w:rsidRPr="003D0A07" w:rsidRDefault="0019548A" w:rsidP="00C50BA6">
            <w:pPr>
              <w:keepNext/>
              <w:keepLines/>
              <w:overflowPunct w:val="0"/>
              <w:autoSpaceDE w:val="0"/>
              <w:autoSpaceDN w:val="0"/>
              <w:adjustRightInd w:val="0"/>
              <w:spacing w:after="0" w:line="252" w:lineRule="auto"/>
              <w:jc w:val="center"/>
              <w:rPr>
                <w:ins w:id="460" w:author="Anritsu" w:date="2024-11-26T11:08:00Z" w16du:dateUtc="2024-11-26T02:08: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1F69093E" w14:textId="77777777" w:rsidR="0019548A" w:rsidRPr="003D0A07" w:rsidRDefault="0019548A" w:rsidP="00C50BA6">
            <w:pPr>
              <w:keepNext/>
              <w:keepLines/>
              <w:overflowPunct w:val="0"/>
              <w:autoSpaceDE w:val="0"/>
              <w:autoSpaceDN w:val="0"/>
              <w:adjustRightInd w:val="0"/>
              <w:spacing w:after="0" w:line="252" w:lineRule="auto"/>
              <w:jc w:val="center"/>
              <w:rPr>
                <w:ins w:id="461" w:author="Anritsu" w:date="2024-11-26T11:08:00Z" w16du:dateUtc="2024-11-26T02:08:00Z"/>
                <w:rFonts w:ascii="Arial" w:eastAsia="Times New Roman" w:hAnsi="Arial" w:cs="Arial"/>
                <w:sz w:val="18"/>
                <w:lang w:eastAsia="ko-KR"/>
              </w:rPr>
            </w:pPr>
          </w:p>
        </w:tc>
      </w:tr>
      <w:tr w:rsidR="0019548A" w:rsidRPr="003D0A07" w14:paraId="34AB5477" w14:textId="77777777" w:rsidTr="00C50BA6">
        <w:trPr>
          <w:jc w:val="center"/>
          <w:ins w:id="462" w:author="Anritsu" w:date="2024-11-26T11:08:00Z"/>
        </w:trPr>
        <w:tc>
          <w:tcPr>
            <w:tcW w:w="1505" w:type="pct"/>
            <w:tcBorders>
              <w:top w:val="single" w:sz="4" w:space="0" w:color="auto"/>
              <w:left w:val="single" w:sz="4" w:space="0" w:color="auto"/>
              <w:bottom w:val="single" w:sz="4" w:space="0" w:color="auto"/>
              <w:right w:val="single" w:sz="4" w:space="0" w:color="auto"/>
            </w:tcBorders>
            <w:vAlign w:val="center"/>
            <w:hideMark/>
          </w:tcPr>
          <w:p w14:paraId="22AFDF1B" w14:textId="77777777" w:rsidR="0019548A" w:rsidRPr="003D0A07" w:rsidRDefault="0019548A" w:rsidP="00C50BA6">
            <w:pPr>
              <w:keepNext/>
              <w:keepLines/>
              <w:overflowPunct w:val="0"/>
              <w:autoSpaceDE w:val="0"/>
              <w:autoSpaceDN w:val="0"/>
              <w:adjustRightInd w:val="0"/>
              <w:spacing w:after="0" w:line="252" w:lineRule="auto"/>
              <w:rPr>
                <w:ins w:id="463" w:author="Anritsu" w:date="2024-11-26T11:08:00Z" w16du:dateUtc="2024-11-26T02:08:00Z"/>
                <w:rFonts w:ascii="Arial" w:eastAsia="Times New Roman" w:hAnsi="Arial" w:cs="Arial"/>
                <w:sz w:val="18"/>
                <w:lang w:eastAsia="ko-KR"/>
              </w:rPr>
            </w:pPr>
            <w:ins w:id="464" w:author="Anritsu" w:date="2024-11-26T11:08:00Z" w16du:dateUtc="2024-11-26T02:08:00Z">
              <w:r w:rsidRPr="003D0A07">
                <w:rPr>
                  <w:rFonts w:ascii="Arial" w:eastAsia="Times New Roman" w:hAnsi="Arial" w:cs="Arial"/>
                  <w:sz w:val="18"/>
                  <w:lang w:eastAsia="ko-KR"/>
                </w:rPr>
                <w:t>DCI formats</w:t>
              </w:r>
            </w:ins>
          </w:p>
        </w:tc>
        <w:tc>
          <w:tcPr>
            <w:tcW w:w="516" w:type="pct"/>
            <w:tcBorders>
              <w:top w:val="single" w:sz="4" w:space="0" w:color="auto"/>
              <w:left w:val="single" w:sz="4" w:space="0" w:color="auto"/>
              <w:bottom w:val="single" w:sz="4" w:space="0" w:color="auto"/>
              <w:right w:val="single" w:sz="4" w:space="0" w:color="auto"/>
            </w:tcBorders>
          </w:tcPr>
          <w:p w14:paraId="500EC3C8" w14:textId="77777777" w:rsidR="0019548A" w:rsidRPr="003D0A07" w:rsidRDefault="0019548A" w:rsidP="00C50BA6">
            <w:pPr>
              <w:keepNext/>
              <w:keepLines/>
              <w:overflowPunct w:val="0"/>
              <w:autoSpaceDE w:val="0"/>
              <w:autoSpaceDN w:val="0"/>
              <w:adjustRightInd w:val="0"/>
              <w:spacing w:after="0" w:line="252" w:lineRule="auto"/>
              <w:jc w:val="center"/>
              <w:rPr>
                <w:ins w:id="465" w:author="Anritsu" w:date="2024-11-26T11:08:00Z" w16du:dateUtc="2024-11-26T02:08:00Z"/>
                <w:rFonts w:ascii="Arial" w:eastAsia="Times New Roman" w:hAnsi="Arial" w:cs="Arial"/>
                <w:sz w:val="18"/>
                <w:lang w:eastAsia="ko-KR"/>
              </w:rPr>
            </w:pPr>
          </w:p>
        </w:tc>
        <w:tc>
          <w:tcPr>
            <w:tcW w:w="651" w:type="pct"/>
            <w:tcBorders>
              <w:top w:val="single" w:sz="4" w:space="0" w:color="auto"/>
              <w:left w:val="single" w:sz="4" w:space="0" w:color="auto"/>
              <w:bottom w:val="single" w:sz="4" w:space="0" w:color="auto"/>
              <w:right w:val="single" w:sz="4" w:space="0" w:color="auto"/>
            </w:tcBorders>
          </w:tcPr>
          <w:p w14:paraId="6179B99A" w14:textId="77777777" w:rsidR="0019548A" w:rsidRPr="003D0A07" w:rsidRDefault="0019548A" w:rsidP="00C50BA6">
            <w:pPr>
              <w:keepNext/>
              <w:keepLines/>
              <w:overflowPunct w:val="0"/>
              <w:autoSpaceDE w:val="0"/>
              <w:autoSpaceDN w:val="0"/>
              <w:adjustRightInd w:val="0"/>
              <w:spacing w:after="0" w:line="252" w:lineRule="auto"/>
              <w:jc w:val="center"/>
              <w:rPr>
                <w:ins w:id="466" w:author="Anritsu" w:date="2024-11-26T11:08:00Z" w16du:dateUtc="2024-11-26T02:08:00Z"/>
                <w:rFonts w:ascii="Arial" w:eastAsia="Times New Roman" w:hAnsi="Arial"/>
                <w:sz w:val="18"/>
                <w:lang w:eastAsia="ko-KR"/>
              </w:rPr>
            </w:pPr>
            <w:ins w:id="467" w:author="Anritsu" w:date="2024-11-26T11:08:00Z" w16du:dateUtc="2024-11-26T02:08:00Z">
              <w:r w:rsidRPr="003D0A07">
                <w:rPr>
                  <w:rFonts w:ascii="Arial" w:eastAsia="Times New Roman" w:hAnsi="Arial"/>
                  <w:sz w:val="18"/>
                  <w:lang w:eastAsia="ko-KR"/>
                </w:rPr>
                <w:t xml:space="preserve">Note 1 </w:t>
              </w:r>
            </w:ins>
          </w:p>
        </w:tc>
        <w:tc>
          <w:tcPr>
            <w:tcW w:w="651" w:type="pct"/>
            <w:tcBorders>
              <w:top w:val="single" w:sz="4" w:space="0" w:color="auto"/>
              <w:left w:val="single" w:sz="4" w:space="0" w:color="auto"/>
              <w:bottom w:val="single" w:sz="4" w:space="0" w:color="auto"/>
              <w:right w:val="single" w:sz="4" w:space="0" w:color="auto"/>
            </w:tcBorders>
          </w:tcPr>
          <w:p w14:paraId="15D24302" w14:textId="77777777" w:rsidR="0019548A" w:rsidRPr="003D0A07" w:rsidRDefault="0019548A" w:rsidP="00C50BA6">
            <w:pPr>
              <w:keepNext/>
              <w:keepLines/>
              <w:overflowPunct w:val="0"/>
              <w:autoSpaceDE w:val="0"/>
              <w:autoSpaceDN w:val="0"/>
              <w:adjustRightInd w:val="0"/>
              <w:spacing w:after="0" w:line="256" w:lineRule="auto"/>
              <w:jc w:val="center"/>
              <w:rPr>
                <w:ins w:id="468" w:author="Anritsu" w:date="2024-11-26T11:08:00Z" w16du:dateUtc="2024-11-26T02:08:00Z"/>
                <w:rFonts w:ascii="Arial" w:eastAsia="Times New Roman" w:hAnsi="Arial"/>
                <w:sz w:val="18"/>
                <w:lang w:eastAsia="ko-KR"/>
              </w:rPr>
            </w:pPr>
            <w:ins w:id="469" w:author="Anritsu" w:date="2024-11-26T11:08:00Z" w16du:dateUtc="2024-11-26T02:08:00Z">
              <w:r w:rsidRPr="003D0A07">
                <w:rPr>
                  <w:rFonts w:ascii="Arial" w:eastAsia="Times New Roman" w:hAnsi="Arial"/>
                  <w:sz w:val="18"/>
                  <w:lang w:eastAsia="ko-KR"/>
                </w:rPr>
                <w:t>Note 1</w:t>
              </w:r>
            </w:ins>
          </w:p>
        </w:tc>
        <w:tc>
          <w:tcPr>
            <w:tcW w:w="557" w:type="pct"/>
            <w:tcBorders>
              <w:top w:val="single" w:sz="4" w:space="0" w:color="auto"/>
              <w:left w:val="single" w:sz="4" w:space="0" w:color="auto"/>
              <w:bottom w:val="single" w:sz="4" w:space="0" w:color="auto"/>
              <w:right w:val="single" w:sz="4" w:space="0" w:color="auto"/>
            </w:tcBorders>
          </w:tcPr>
          <w:p w14:paraId="3E615315" w14:textId="77777777" w:rsidR="0019548A" w:rsidRPr="003D0A07" w:rsidRDefault="0019548A" w:rsidP="00C50BA6">
            <w:pPr>
              <w:keepNext/>
              <w:keepLines/>
              <w:overflowPunct w:val="0"/>
              <w:autoSpaceDE w:val="0"/>
              <w:autoSpaceDN w:val="0"/>
              <w:adjustRightInd w:val="0"/>
              <w:spacing w:after="0" w:line="252" w:lineRule="auto"/>
              <w:jc w:val="center"/>
              <w:rPr>
                <w:ins w:id="470" w:author="Anritsu" w:date="2024-11-26T11:08:00Z" w16du:dateUtc="2024-11-26T02:08: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36BD1EAD" w14:textId="77777777" w:rsidR="0019548A" w:rsidRPr="003D0A07" w:rsidRDefault="0019548A" w:rsidP="00C50BA6">
            <w:pPr>
              <w:keepNext/>
              <w:keepLines/>
              <w:overflowPunct w:val="0"/>
              <w:autoSpaceDE w:val="0"/>
              <w:autoSpaceDN w:val="0"/>
              <w:adjustRightInd w:val="0"/>
              <w:spacing w:after="0" w:line="252" w:lineRule="auto"/>
              <w:jc w:val="center"/>
              <w:rPr>
                <w:ins w:id="471" w:author="Anritsu" w:date="2024-11-26T11:08:00Z" w16du:dateUtc="2024-11-26T02:08: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104EA8B8" w14:textId="77777777" w:rsidR="0019548A" w:rsidRPr="003D0A07" w:rsidRDefault="0019548A" w:rsidP="00C50BA6">
            <w:pPr>
              <w:keepNext/>
              <w:keepLines/>
              <w:overflowPunct w:val="0"/>
              <w:autoSpaceDE w:val="0"/>
              <w:autoSpaceDN w:val="0"/>
              <w:adjustRightInd w:val="0"/>
              <w:spacing w:after="0" w:line="252" w:lineRule="auto"/>
              <w:jc w:val="center"/>
              <w:rPr>
                <w:ins w:id="472" w:author="Anritsu" w:date="2024-11-26T11:08:00Z" w16du:dateUtc="2024-11-26T02:08:00Z"/>
                <w:rFonts w:ascii="Arial" w:eastAsia="Times New Roman" w:hAnsi="Arial" w:cs="Arial"/>
                <w:sz w:val="18"/>
                <w:lang w:eastAsia="ko-KR"/>
              </w:rPr>
            </w:pPr>
          </w:p>
        </w:tc>
      </w:tr>
      <w:tr w:rsidR="0019548A" w:rsidRPr="003D0A07" w14:paraId="0E1FD192" w14:textId="77777777" w:rsidTr="00C50BA6">
        <w:trPr>
          <w:jc w:val="center"/>
          <w:ins w:id="473" w:author="Anritsu" w:date="2024-11-26T11:08:00Z"/>
        </w:trPr>
        <w:tc>
          <w:tcPr>
            <w:tcW w:w="1505" w:type="pct"/>
            <w:tcBorders>
              <w:top w:val="single" w:sz="4" w:space="0" w:color="auto"/>
              <w:left w:val="single" w:sz="4" w:space="0" w:color="auto"/>
              <w:bottom w:val="single" w:sz="4" w:space="0" w:color="auto"/>
              <w:right w:val="single" w:sz="4" w:space="0" w:color="auto"/>
            </w:tcBorders>
            <w:vAlign w:val="center"/>
            <w:hideMark/>
          </w:tcPr>
          <w:p w14:paraId="2BD426DC" w14:textId="77777777" w:rsidR="0019548A" w:rsidRPr="003D0A07" w:rsidRDefault="0019548A" w:rsidP="00C50BA6">
            <w:pPr>
              <w:keepNext/>
              <w:keepLines/>
              <w:overflowPunct w:val="0"/>
              <w:autoSpaceDE w:val="0"/>
              <w:autoSpaceDN w:val="0"/>
              <w:adjustRightInd w:val="0"/>
              <w:spacing w:after="0" w:line="252" w:lineRule="auto"/>
              <w:rPr>
                <w:ins w:id="474" w:author="Anritsu" w:date="2024-11-26T11:08:00Z" w16du:dateUtc="2024-11-26T02:08:00Z"/>
                <w:rFonts w:ascii="Arial" w:eastAsia="Times New Roman" w:hAnsi="Arial" w:cs="Arial"/>
                <w:sz w:val="18"/>
                <w:lang w:eastAsia="ko-KR"/>
              </w:rPr>
            </w:pPr>
            <w:ins w:id="475" w:author="Anritsu" w:date="2024-11-26T11:08:00Z" w16du:dateUtc="2024-11-26T02:08:00Z">
              <w:r w:rsidRPr="003D0A07">
                <w:rPr>
                  <w:rFonts w:ascii="Arial" w:eastAsia="Times New Roman" w:hAnsi="Arial" w:cs="Arial"/>
                  <w:sz w:val="18"/>
                  <w:lang w:eastAsia="ko-KR"/>
                </w:rPr>
                <w:t>Payload size (without CRC)</w:t>
              </w:r>
            </w:ins>
          </w:p>
        </w:tc>
        <w:tc>
          <w:tcPr>
            <w:tcW w:w="516" w:type="pct"/>
            <w:tcBorders>
              <w:top w:val="single" w:sz="4" w:space="0" w:color="auto"/>
              <w:left w:val="single" w:sz="4" w:space="0" w:color="auto"/>
              <w:bottom w:val="single" w:sz="4" w:space="0" w:color="auto"/>
              <w:right w:val="single" w:sz="4" w:space="0" w:color="auto"/>
            </w:tcBorders>
            <w:hideMark/>
          </w:tcPr>
          <w:p w14:paraId="04E3804C" w14:textId="77777777" w:rsidR="0019548A" w:rsidRPr="003D0A07" w:rsidRDefault="0019548A" w:rsidP="00C50BA6">
            <w:pPr>
              <w:keepNext/>
              <w:keepLines/>
              <w:overflowPunct w:val="0"/>
              <w:autoSpaceDE w:val="0"/>
              <w:autoSpaceDN w:val="0"/>
              <w:adjustRightInd w:val="0"/>
              <w:spacing w:after="0" w:line="252" w:lineRule="auto"/>
              <w:jc w:val="center"/>
              <w:rPr>
                <w:ins w:id="476" w:author="Anritsu" w:date="2024-11-26T11:08:00Z" w16du:dateUtc="2024-11-26T02:08:00Z"/>
                <w:rFonts w:ascii="Arial" w:eastAsia="Times New Roman" w:hAnsi="Arial" w:cs="Arial"/>
                <w:sz w:val="18"/>
                <w:lang w:eastAsia="ko-KR"/>
              </w:rPr>
            </w:pPr>
            <w:ins w:id="477" w:author="Anritsu" w:date="2024-11-26T11:08:00Z" w16du:dateUtc="2024-11-26T02:08:00Z">
              <w:r w:rsidRPr="003D0A07">
                <w:rPr>
                  <w:rFonts w:ascii="Arial" w:eastAsia="Times New Roman" w:hAnsi="Arial" w:cs="Arial"/>
                  <w:sz w:val="18"/>
                  <w:lang w:eastAsia="ko-KR"/>
                </w:rPr>
                <w:t>bits</w:t>
              </w:r>
            </w:ins>
          </w:p>
        </w:tc>
        <w:tc>
          <w:tcPr>
            <w:tcW w:w="651" w:type="pct"/>
            <w:tcBorders>
              <w:top w:val="single" w:sz="4" w:space="0" w:color="auto"/>
              <w:left w:val="single" w:sz="4" w:space="0" w:color="auto"/>
              <w:bottom w:val="single" w:sz="4" w:space="0" w:color="auto"/>
              <w:right w:val="single" w:sz="4" w:space="0" w:color="auto"/>
            </w:tcBorders>
          </w:tcPr>
          <w:p w14:paraId="26BD83D5" w14:textId="77777777" w:rsidR="0019548A" w:rsidRPr="003D0A07" w:rsidRDefault="0019548A" w:rsidP="00C50BA6">
            <w:pPr>
              <w:keepNext/>
              <w:keepLines/>
              <w:overflowPunct w:val="0"/>
              <w:autoSpaceDE w:val="0"/>
              <w:autoSpaceDN w:val="0"/>
              <w:adjustRightInd w:val="0"/>
              <w:spacing w:after="0" w:line="252" w:lineRule="auto"/>
              <w:jc w:val="center"/>
              <w:rPr>
                <w:ins w:id="478" w:author="Anritsu" w:date="2024-11-26T11:08:00Z" w16du:dateUtc="2024-11-26T02:08:00Z"/>
                <w:rFonts w:ascii="Arial" w:eastAsia="Times New Roman" w:hAnsi="Arial"/>
                <w:sz w:val="18"/>
                <w:lang w:eastAsia="ko-KR"/>
              </w:rPr>
            </w:pPr>
            <w:ins w:id="479" w:author="Anritsu" w:date="2024-11-26T11:08:00Z" w16du:dateUtc="2024-11-26T02:08:00Z">
              <w:r w:rsidRPr="003D0A07">
                <w:rPr>
                  <w:rFonts w:ascii="Arial" w:eastAsia="Times New Roman" w:hAnsi="Arial"/>
                  <w:sz w:val="18"/>
                  <w:lang w:eastAsia="ko-KR"/>
                </w:rPr>
                <w:t>Note 2</w:t>
              </w:r>
            </w:ins>
          </w:p>
        </w:tc>
        <w:tc>
          <w:tcPr>
            <w:tcW w:w="651" w:type="pct"/>
            <w:tcBorders>
              <w:top w:val="single" w:sz="4" w:space="0" w:color="auto"/>
              <w:left w:val="single" w:sz="4" w:space="0" w:color="auto"/>
              <w:bottom w:val="single" w:sz="4" w:space="0" w:color="auto"/>
              <w:right w:val="single" w:sz="4" w:space="0" w:color="auto"/>
            </w:tcBorders>
          </w:tcPr>
          <w:p w14:paraId="4F7739E6" w14:textId="77777777" w:rsidR="0019548A" w:rsidRPr="003D0A07" w:rsidRDefault="0019548A" w:rsidP="00C50BA6">
            <w:pPr>
              <w:keepNext/>
              <w:keepLines/>
              <w:overflowPunct w:val="0"/>
              <w:autoSpaceDE w:val="0"/>
              <w:autoSpaceDN w:val="0"/>
              <w:adjustRightInd w:val="0"/>
              <w:spacing w:after="0" w:line="256" w:lineRule="auto"/>
              <w:jc w:val="center"/>
              <w:rPr>
                <w:ins w:id="480" w:author="Anritsu" w:date="2024-11-26T11:08:00Z" w16du:dateUtc="2024-11-26T02:08:00Z"/>
                <w:rFonts w:ascii="Arial" w:eastAsia="Times New Roman" w:hAnsi="Arial"/>
                <w:sz w:val="18"/>
                <w:lang w:eastAsia="ko-KR"/>
              </w:rPr>
            </w:pPr>
            <w:ins w:id="481" w:author="Anritsu" w:date="2024-11-26T11:08:00Z" w16du:dateUtc="2024-11-26T02:08:00Z">
              <w:r w:rsidRPr="003D0A07">
                <w:rPr>
                  <w:rFonts w:ascii="Arial" w:eastAsia="Times New Roman" w:hAnsi="Arial"/>
                  <w:sz w:val="18"/>
                  <w:lang w:eastAsia="ko-KR"/>
                </w:rPr>
                <w:t>Note 2</w:t>
              </w:r>
            </w:ins>
          </w:p>
        </w:tc>
        <w:tc>
          <w:tcPr>
            <w:tcW w:w="557" w:type="pct"/>
            <w:tcBorders>
              <w:top w:val="single" w:sz="4" w:space="0" w:color="auto"/>
              <w:left w:val="single" w:sz="4" w:space="0" w:color="auto"/>
              <w:bottom w:val="single" w:sz="4" w:space="0" w:color="auto"/>
              <w:right w:val="single" w:sz="4" w:space="0" w:color="auto"/>
            </w:tcBorders>
          </w:tcPr>
          <w:p w14:paraId="2BF51D40" w14:textId="77777777" w:rsidR="0019548A" w:rsidRPr="003D0A07" w:rsidRDefault="0019548A" w:rsidP="00C50BA6">
            <w:pPr>
              <w:keepNext/>
              <w:keepLines/>
              <w:overflowPunct w:val="0"/>
              <w:autoSpaceDE w:val="0"/>
              <w:autoSpaceDN w:val="0"/>
              <w:adjustRightInd w:val="0"/>
              <w:spacing w:after="0" w:line="252" w:lineRule="auto"/>
              <w:jc w:val="center"/>
              <w:rPr>
                <w:ins w:id="482" w:author="Anritsu" w:date="2024-11-26T11:08:00Z" w16du:dateUtc="2024-11-26T02:08: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756FDAEA" w14:textId="77777777" w:rsidR="0019548A" w:rsidRPr="003D0A07" w:rsidRDefault="0019548A" w:rsidP="00C50BA6">
            <w:pPr>
              <w:keepNext/>
              <w:keepLines/>
              <w:overflowPunct w:val="0"/>
              <w:autoSpaceDE w:val="0"/>
              <w:autoSpaceDN w:val="0"/>
              <w:adjustRightInd w:val="0"/>
              <w:spacing w:after="0" w:line="252" w:lineRule="auto"/>
              <w:jc w:val="center"/>
              <w:rPr>
                <w:ins w:id="483" w:author="Anritsu" w:date="2024-11-26T11:08:00Z" w16du:dateUtc="2024-11-26T02:08: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5F2E4BD3" w14:textId="77777777" w:rsidR="0019548A" w:rsidRPr="003D0A07" w:rsidRDefault="0019548A" w:rsidP="00C50BA6">
            <w:pPr>
              <w:keepNext/>
              <w:keepLines/>
              <w:overflowPunct w:val="0"/>
              <w:autoSpaceDE w:val="0"/>
              <w:autoSpaceDN w:val="0"/>
              <w:adjustRightInd w:val="0"/>
              <w:spacing w:after="0" w:line="252" w:lineRule="auto"/>
              <w:jc w:val="center"/>
              <w:rPr>
                <w:ins w:id="484" w:author="Anritsu" w:date="2024-11-26T11:08:00Z" w16du:dateUtc="2024-11-26T02:08:00Z"/>
                <w:rFonts w:ascii="Arial" w:eastAsia="Times New Roman" w:hAnsi="Arial" w:cs="Arial"/>
                <w:sz w:val="18"/>
                <w:lang w:eastAsia="ko-KR"/>
              </w:rPr>
            </w:pPr>
          </w:p>
        </w:tc>
      </w:tr>
      <w:tr w:rsidR="0019548A" w:rsidRPr="003D0A07" w14:paraId="6C7472D8" w14:textId="77777777" w:rsidTr="00C50BA6">
        <w:trPr>
          <w:jc w:val="center"/>
          <w:ins w:id="485" w:author="Anritsu" w:date="2024-11-26T11:08:00Z"/>
        </w:trPr>
        <w:tc>
          <w:tcPr>
            <w:tcW w:w="5000" w:type="pct"/>
            <w:gridSpan w:val="7"/>
            <w:tcBorders>
              <w:top w:val="single" w:sz="4" w:space="0" w:color="auto"/>
              <w:left w:val="single" w:sz="4" w:space="0" w:color="auto"/>
              <w:bottom w:val="single" w:sz="4" w:space="0" w:color="auto"/>
              <w:right w:val="single" w:sz="4" w:space="0" w:color="auto"/>
            </w:tcBorders>
          </w:tcPr>
          <w:p w14:paraId="75B78170" w14:textId="77777777" w:rsidR="0019548A" w:rsidRPr="003D0A07" w:rsidRDefault="0019548A" w:rsidP="00C50BA6">
            <w:pPr>
              <w:keepNext/>
              <w:keepLines/>
              <w:overflowPunct w:val="0"/>
              <w:autoSpaceDE w:val="0"/>
              <w:autoSpaceDN w:val="0"/>
              <w:adjustRightInd w:val="0"/>
              <w:spacing w:after="0" w:line="252" w:lineRule="auto"/>
              <w:ind w:left="851" w:hanging="851"/>
              <w:rPr>
                <w:ins w:id="486" w:author="Anritsu" w:date="2024-11-26T11:08:00Z" w16du:dateUtc="2024-11-26T02:08:00Z"/>
                <w:rFonts w:ascii="Arial" w:eastAsia="Times New Roman" w:hAnsi="Arial" w:cs="Arial"/>
                <w:sz w:val="18"/>
                <w:lang w:eastAsia="ko-KR"/>
              </w:rPr>
            </w:pPr>
            <w:ins w:id="487" w:author="Anritsu" w:date="2024-11-26T11:08:00Z" w16du:dateUtc="2024-11-26T02:08:00Z">
              <w:r w:rsidRPr="003D0A07">
                <w:rPr>
                  <w:rFonts w:ascii="Arial" w:eastAsia="Times New Roman" w:hAnsi="Arial"/>
                  <w:sz w:val="18"/>
                  <w:lang w:eastAsia="ko-KR"/>
                </w:rPr>
                <w:t>Note 1:</w:t>
              </w:r>
              <w:r w:rsidRPr="003D0A07">
                <w:rPr>
                  <w:rFonts w:ascii="Arial" w:eastAsia="Times New Roman" w:hAnsi="Arial"/>
                  <w:sz w:val="18"/>
                  <w:lang w:eastAsia="ko-KR"/>
                </w:rPr>
                <w:tab/>
              </w:r>
              <w:r w:rsidRPr="003D0A07">
                <w:rPr>
                  <w:rFonts w:ascii="Arial" w:eastAsia="Times New Roman" w:hAnsi="Arial" w:cs="Arial"/>
                  <w:sz w:val="18"/>
                  <w:lang w:eastAsia="ko-KR"/>
                </w:rPr>
                <w:t>DCI format shall depend upon the test configuration.</w:t>
              </w:r>
            </w:ins>
          </w:p>
          <w:p w14:paraId="1BED96C2" w14:textId="77777777" w:rsidR="0019548A" w:rsidRPr="003D0A07" w:rsidRDefault="0019548A" w:rsidP="00C50BA6">
            <w:pPr>
              <w:keepNext/>
              <w:keepLines/>
              <w:overflowPunct w:val="0"/>
              <w:autoSpaceDE w:val="0"/>
              <w:autoSpaceDN w:val="0"/>
              <w:adjustRightInd w:val="0"/>
              <w:spacing w:after="0" w:line="252" w:lineRule="auto"/>
              <w:ind w:left="851" w:hanging="851"/>
              <w:rPr>
                <w:ins w:id="488" w:author="Anritsu" w:date="2024-11-26T11:08:00Z" w16du:dateUtc="2024-11-26T02:08:00Z"/>
                <w:rFonts w:ascii="Arial" w:eastAsia="Times New Roman" w:hAnsi="Arial" w:cs="Arial"/>
                <w:sz w:val="18"/>
                <w:lang w:eastAsia="ko-KR"/>
              </w:rPr>
            </w:pPr>
            <w:ins w:id="489" w:author="Anritsu" w:date="2024-11-26T11:08:00Z" w16du:dateUtc="2024-11-26T02:08:00Z">
              <w:r w:rsidRPr="003D0A07">
                <w:rPr>
                  <w:rFonts w:ascii="Arial" w:eastAsia="Times New Roman" w:hAnsi="Arial"/>
                  <w:sz w:val="18"/>
                  <w:lang w:eastAsia="ko-KR"/>
                </w:rPr>
                <w:t>Note 2:</w:t>
              </w:r>
              <w:r w:rsidRPr="003D0A07">
                <w:rPr>
                  <w:rFonts w:ascii="Arial" w:eastAsia="Times New Roman" w:hAnsi="Arial"/>
                  <w:sz w:val="18"/>
                  <w:lang w:eastAsia="ko-KR"/>
                </w:rPr>
                <w:tab/>
              </w:r>
              <w:r w:rsidRPr="003D0A07">
                <w:rPr>
                  <w:rFonts w:ascii="Arial" w:eastAsia="Times New Roman" w:hAnsi="Arial" w:cs="Arial"/>
                  <w:sz w:val="18"/>
                  <w:lang w:eastAsia="ko-KR"/>
                </w:rPr>
                <w:t>Payload size shall depend upon the test configuration</w:t>
              </w:r>
            </w:ins>
          </w:p>
          <w:p w14:paraId="04BD47B4" w14:textId="77777777" w:rsidR="0019548A" w:rsidRPr="003D0A07" w:rsidRDefault="0019548A" w:rsidP="00C50BA6">
            <w:pPr>
              <w:keepNext/>
              <w:keepLines/>
              <w:overflowPunct w:val="0"/>
              <w:autoSpaceDE w:val="0"/>
              <w:autoSpaceDN w:val="0"/>
              <w:adjustRightInd w:val="0"/>
              <w:spacing w:after="0" w:line="252" w:lineRule="auto"/>
              <w:ind w:left="851" w:hanging="851"/>
              <w:rPr>
                <w:ins w:id="490" w:author="Anritsu" w:date="2024-11-26T11:08:00Z" w16du:dateUtc="2024-11-26T02:08:00Z"/>
                <w:rFonts w:ascii="Arial" w:eastAsia="Times New Roman" w:hAnsi="Arial"/>
                <w:sz w:val="18"/>
                <w:lang w:eastAsia="ko-KR"/>
              </w:rPr>
            </w:pPr>
            <w:ins w:id="491" w:author="Anritsu" w:date="2024-11-26T11:08:00Z" w16du:dateUtc="2024-11-26T02:08:00Z">
              <w:r w:rsidRPr="003D0A07">
                <w:rPr>
                  <w:rFonts w:ascii="Arial" w:eastAsia="Times New Roman" w:hAnsi="Arial" w:cs="Arial"/>
                  <w:sz w:val="18"/>
                  <w:lang w:eastAsia="ko-KR"/>
                </w:rPr>
                <w:t>Note 3:</w:t>
              </w:r>
              <w:r w:rsidRPr="003D0A07">
                <w:rPr>
                  <w:rFonts w:ascii="Arial" w:eastAsia="Times New Roman" w:hAnsi="Arial" w:cs="Arial"/>
                  <w:sz w:val="18"/>
                  <w:lang w:eastAsia="ko-KR"/>
                </w:rPr>
                <w:tab/>
                <w:t>Allocated in the resource blocks where the associated RMC is scheduled.</w:t>
              </w:r>
            </w:ins>
          </w:p>
        </w:tc>
      </w:tr>
    </w:tbl>
    <w:p w14:paraId="574C3652" w14:textId="77777777" w:rsidR="0019548A" w:rsidRPr="003D0A07" w:rsidRDefault="0019548A" w:rsidP="00013725">
      <w:pPr>
        <w:rPr>
          <w:ins w:id="492" w:author="Anritsu" w:date="2024-11-26T11:07:00Z" w16du:dateUtc="2024-11-26T02:07:00Z"/>
          <w:lang w:eastAsia="ja-JP"/>
          <w:rPrChange w:id="493" w:author="Anritsu" w:date="2024-11-26T11:08:00Z" w16du:dateUtc="2024-11-26T02:08:00Z">
            <w:rPr>
              <w:ins w:id="494" w:author="Anritsu" w:date="2024-11-26T11:07:00Z" w16du:dateUtc="2024-11-26T02:07:00Z"/>
              <w:lang w:val="en-PH" w:eastAsia="ja-JP"/>
            </w:rPr>
          </w:rPrChange>
        </w:rPr>
      </w:pPr>
    </w:p>
    <w:p w14:paraId="01997125" w14:textId="71F4D23E" w:rsidR="0019548A" w:rsidRPr="003D0A07" w:rsidRDefault="0019548A" w:rsidP="0019548A">
      <w:pPr>
        <w:keepNext/>
        <w:keepLines/>
        <w:spacing w:before="60" w:after="160" w:line="276" w:lineRule="auto"/>
        <w:jc w:val="center"/>
        <w:rPr>
          <w:ins w:id="495" w:author="Anritsu" w:date="2024-11-26T11:07:00Z" w16du:dateUtc="2024-11-26T02:07:00Z"/>
          <w:rFonts w:ascii="Arial" w:eastAsia="Malgun Gothic" w:hAnsi="Arial" w:cs="Arial"/>
          <w:b/>
          <w:kern w:val="2"/>
          <w:sz w:val="24"/>
          <w:szCs w:val="24"/>
          <w:lang w:val="en-PH" w:eastAsia="ja-JP"/>
          <w14:ligatures w14:val="standardContextual"/>
        </w:rPr>
      </w:pPr>
      <w:ins w:id="496" w:author="Anritsu" w:date="2024-11-26T11:07:00Z" w16du:dateUtc="2024-11-26T02:07:00Z">
        <w:r w:rsidRPr="003D0A07">
          <w:rPr>
            <w:rFonts w:ascii="Arial" w:eastAsia="Malgun Gothic" w:hAnsi="Arial" w:cs="Arial"/>
            <w:b/>
            <w:kern w:val="2"/>
            <w:sz w:val="24"/>
            <w:szCs w:val="24"/>
            <w:lang w:val="en-PH" w:eastAsia="ja-JP"/>
            <w14:ligatures w14:val="standardContextual"/>
          </w:rPr>
          <w:lastRenderedPageBreak/>
          <w:t>Table A.1.3.2-</w:t>
        </w:r>
        <w:r w:rsidRPr="003D0A07">
          <w:rPr>
            <w:rFonts w:ascii="Arial" w:hAnsi="Arial" w:cs="Arial" w:hint="eastAsia"/>
            <w:b/>
            <w:kern w:val="2"/>
            <w:sz w:val="24"/>
            <w:szCs w:val="24"/>
            <w:lang w:val="en-PH" w:eastAsia="ja-JP"/>
            <w14:ligatures w14:val="standardContextual"/>
          </w:rPr>
          <w:t>5</w:t>
        </w:r>
        <w:r w:rsidRPr="003D0A07">
          <w:rPr>
            <w:rFonts w:ascii="Arial" w:eastAsia="Malgun Gothic" w:hAnsi="Arial" w:cs="Arial"/>
            <w:b/>
            <w:kern w:val="2"/>
            <w:sz w:val="24"/>
            <w:szCs w:val="24"/>
            <w:lang w:val="en-PH" w:eastAsia="ja-JP"/>
            <w14:ligatures w14:val="standardContextual"/>
          </w:rPr>
          <w:t>: Control Channel RMC for SCS = 30 kHz for TDD</w:t>
        </w:r>
      </w:ins>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7"/>
        <w:gridCol w:w="1107"/>
        <w:gridCol w:w="1107"/>
        <w:gridCol w:w="1107"/>
        <w:gridCol w:w="1107"/>
        <w:gridCol w:w="1108"/>
      </w:tblGrid>
      <w:tr w:rsidR="0019548A" w:rsidRPr="003D0A07" w14:paraId="43A3CA13" w14:textId="77777777" w:rsidTr="00C50BA6">
        <w:trPr>
          <w:trHeight w:val="187"/>
          <w:jc w:val="center"/>
          <w:ins w:id="497" w:author="Anritsu" w:date="2024-11-26T11:08:00Z"/>
        </w:trPr>
        <w:tc>
          <w:tcPr>
            <w:tcW w:w="1002" w:type="pct"/>
            <w:tcBorders>
              <w:top w:val="single" w:sz="4" w:space="0" w:color="auto"/>
              <w:left w:val="single" w:sz="4" w:space="0" w:color="auto"/>
              <w:bottom w:val="single" w:sz="4" w:space="0" w:color="auto"/>
              <w:right w:val="single" w:sz="4" w:space="0" w:color="auto"/>
            </w:tcBorders>
            <w:hideMark/>
          </w:tcPr>
          <w:p w14:paraId="3FE4E3A6" w14:textId="77777777" w:rsidR="0019548A" w:rsidRPr="003D0A07" w:rsidRDefault="0019548A" w:rsidP="00C50BA6">
            <w:pPr>
              <w:keepNext/>
              <w:keepLines/>
              <w:overflowPunct w:val="0"/>
              <w:autoSpaceDE w:val="0"/>
              <w:autoSpaceDN w:val="0"/>
              <w:adjustRightInd w:val="0"/>
              <w:spacing w:after="0" w:line="252" w:lineRule="auto"/>
              <w:jc w:val="center"/>
              <w:rPr>
                <w:ins w:id="498" w:author="Anritsu" w:date="2024-11-26T11:08:00Z" w16du:dateUtc="2024-11-26T02:08:00Z"/>
                <w:rFonts w:ascii="Arial" w:eastAsia="Times New Roman" w:hAnsi="Arial" w:cs="Arial"/>
                <w:b/>
                <w:sz w:val="18"/>
                <w:lang w:eastAsia="ko-KR"/>
              </w:rPr>
            </w:pPr>
            <w:ins w:id="499" w:author="Anritsu" w:date="2024-11-26T11:08:00Z" w16du:dateUtc="2024-11-26T02:08:00Z">
              <w:r w:rsidRPr="003D0A07">
                <w:rPr>
                  <w:rFonts w:ascii="Arial" w:eastAsia="Times New Roman" w:hAnsi="Arial" w:cs="Arial"/>
                  <w:b/>
                  <w:sz w:val="18"/>
                  <w:lang w:eastAsia="ko-KR"/>
                </w:rPr>
                <w:t>Parameter</w:t>
              </w:r>
            </w:ins>
          </w:p>
        </w:tc>
        <w:tc>
          <w:tcPr>
            <w:tcW w:w="547" w:type="pct"/>
            <w:tcBorders>
              <w:top w:val="single" w:sz="4" w:space="0" w:color="auto"/>
              <w:left w:val="single" w:sz="4" w:space="0" w:color="auto"/>
              <w:bottom w:val="single" w:sz="4" w:space="0" w:color="auto"/>
              <w:right w:val="single" w:sz="4" w:space="0" w:color="auto"/>
            </w:tcBorders>
            <w:hideMark/>
          </w:tcPr>
          <w:p w14:paraId="4AFE24B5" w14:textId="77777777" w:rsidR="0019548A" w:rsidRPr="003D0A07" w:rsidRDefault="0019548A" w:rsidP="00C50BA6">
            <w:pPr>
              <w:keepNext/>
              <w:keepLines/>
              <w:overflowPunct w:val="0"/>
              <w:autoSpaceDE w:val="0"/>
              <w:autoSpaceDN w:val="0"/>
              <w:adjustRightInd w:val="0"/>
              <w:spacing w:after="0" w:line="252" w:lineRule="auto"/>
              <w:jc w:val="center"/>
              <w:rPr>
                <w:ins w:id="500" w:author="Anritsu" w:date="2024-11-26T11:08:00Z" w16du:dateUtc="2024-11-26T02:08:00Z"/>
                <w:rFonts w:ascii="Arial" w:eastAsia="Times New Roman" w:hAnsi="Arial" w:cs="Arial"/>
                <w:b/>
                <w:sz w:val="18"/>
                <w:lang w:eastAsia="ko-KR"/>
              </w:rPr>
            </w:pPr>
            <w:ins w:id="501" w:author="Anritsu" w:date="2024-11-26T11:08:00Z" w16du:dateUtc="2024-11-26T02:08:00Z">
              <w:r w:rsidRPr="003D0A07">
                <w:rPr>
                  <w:rFonts w:ascii="Arial" w:eastAsia="Times New Roman" w:hAnsi="Arial" w:cs="Arial"/>
                  <w:b/>
                  <w:sz w:val="18"/>
                  <w:lang w:eastAsia="ko-KR"/>
                </w:rPr>
                <w:t>Unit</w:t>
              </w:r>
            </w:ins>
          </w:p>
        </w:tc>
        <w:tc>
          <w:tcPr>
            <w:tcW w:w="3451" w:type="pct"/>
            <w:gridSpan w:val="5"/>
            <w:tcBorders>
              <w:top w:val="single" w:sz="4" w:space="0" w:color="auto"/>
              <w:left w:val="single" w:sz="4" w:space="0" w:color="auto"/>
              <w:bottom w:val="single" w:sz="4" w:space="0" w:color="auto"/>
              <w:right w:val="single" w:sz="4" w:space="0" w:color="auto"/>
            </w:tcBorders>
          </w:tcPr>
          <w:p w14:paraId="12D2FF96" w14:textId="77777777" w:rsidR="0019548A" w:rsidRPr="003D0A07" w:rsidRDefault="0019548A" w:rsidP="00C50BA6">
            <w:pPr>
              <w:keepNext/>
              <w:keepLines/>
              <w:overflowPunct w:val="0"/>
              <w:autoSpaceDE w:val="0"/>
              <w:autoSpaceDN w:val="0"/>
              <w:adjustRightInd w:val="0"/>
              <w:spacing w:after="0" w:line="252" w:lineRule="auto"/>
              <w:jc w:val="center"/>
              <w:rPr>
                <w:ins w:id="502" w:author="Anritsu" w:date="2024-11-26T11:08:00Z" w16du:dateUtc="2024-11-26T02:08:00Z"/>
                <w:rFonts w:ascii="Arial" w:eastAsia="Times New Roman" w:hAnsi="Arial" w:cs="Arial"/>
                <w:b/>
                <w:sz w:val="18"/>
                <w:lang w:eastAsia="ko-KR"/>
              </w:rPr>
            </w:pPr>
            <w:ins w:id="503" w:author="Anritsu" w:date="2024-11-26T11:08:00Z" w16du:dateUtc="2024-11-26T02:08:00Z">
              <w:r w:rsidRPr="003D0A07">
                <w:rPr>
                  <w:rFonts w:ascii="Arial" w:eastAsia="Times New Roman" w:hAnsi="Arial" w:cs="Arial"/>
                  <w:b/>
                  <w:sz w:val="18"/>
                  <w:lang w:eastAsia="ko-KR"/>
                </w:rPr>
                <w:t>Value</w:t>
              </w:r>
            </w:ins>
          </w:p>
        </w:tc>
      </w:tr>
      <w:tr w:rsidR="0019548A" w:rsidRPr="003D0A07" w14:paraId="5A224C26" w14:textId="77777777" w:rsidTr="00C50BA6">
        <w:trPr>
          <w:trHeight w:val="187"/>
          <w:jc w:val="center"/>
          <w:ins w:id="504" w:author="Anritsu" w:date="2024-11-26T11:08:00Z"/>
        </w:trPr>
        <w:tc>
          <w:tcPr>
            <w:tcW w:w="1002" w:type="pct"/>
            <w:tcBorders>
              <w:top w:val="single" w:sz="4" w:space="0" w:color="auto"/>
              <w:left w:val="single" w:sz="4" w:space="0" w:color="auto"/>
              <w:bottom w:val="single" w:sz="4" w:space="0" w:color="auto"/>
              <w:right w:val="single" w:sz="4" w:space="0" w:color="auto"/>
            </w:tcBorders>
            <w:hideMark/>
          </w:tcPr>
          <w:p w14:paraId="7D8C17A9" w14:textId="77777777" w:rsidR="0019548A" w:rsidRPr="003D0A07" w:rsidRDefault="0019548A" w:rsidP="00C50BA6">
            <w:pPr>
              <w:keepNext/>
              <w:keepLines/>
              <w:overflowPunct w:val="0"/>
              <w:autoSpaceDE w:val="0"/>
              <w:autoSpaceDN w:val="0"/>
              <w:adjustRightInd w:val="0"/>
              <w:spacing w:after="0" w:line="252" w:lineRule="auto"/>
              <w:rPr>
                <w:ins w:id="505" w:author="Anritsu" w:date="2024-11-26T11:08:00Z" w16du:dateUtc="2024-11-26T02:08:00Z"/>
                <w:rFonts w:ascii="Arial" w:eastAsia="Times New Roman" w:hAnsi="Arial" w:cs="Arial"/>
                <w:sz w:val="18"/>
                <w:lang w:eastAsia="ko-KR"/>
              </w:rPr>
            </w:pPr>
            <w:ins w:id="506" w:author="Anritsu" w:date="2024-11-26T11:08:00Z" w16du:dateUtc="2024-11-26T02:08:00Z">
              <w:r w:rsidRPr="003D0A07">
                <w:rPr>
                  <w:rFonts w:ascii="Arial" w:eastAsia="Times New Roman" w:hAnsi="Arial" w:cs="Arial"/>
                  <w:sz w:val="18"/>
                  <w:lang w:eastAsia="ko-KR"/>
                </w:rPr>
                <w:t>Reference channel</w:t>
              </w:r>
            </w:ins>
          </w:p>
        </w:tc>
        <w:tc>
          <w:tcPr>
            <w:tcW w:w="547" w:type="pct"/>
            <w:tcBorders>
              <w:top w:val="single" w:sz="4" w:space="0" w:color="auto"/>
              <w:left w:val="single" w:sz="4" w:space="0" w:color="auto"/>
              <w:bottom w:val="single" w:sz="4" w:space="0" w:color="auto"/>
              <w:right w:val="single" w:sz="4" w:space="0" w:color="auto"/>
            </w:tcBorders>
          </w:tcPr>
          <w:p w14:paraId="0274A9A8" w14:textId="77777777" w:rsidR="0019548A" w:rsidRPr="003D0A07" w:rsidRDefault="0019548A" w:rsidP="00C50BA6">
            <w:pPr>
              <w:keepNext/>
              <w:keepLines/>
              <w:overflowPunct w:val="0"/>
              <w:autoSpaceDE w:val="0"/>
              <w:autoSpaceDN w:val="0"/>
              <w:adjustRightInd w:val="0"/>
              <w:spacing w:after="0" w:line="252" w:lineRule="auto"/>
              <w:ind w:left="454" w:hanging="454"/>
              <w:jc w:val="center"/>
              <w:rPr>
                <w:ins w:id="507"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509D3DDD" w14:textId="77777777" w:rsidR="0019548A" w:rsidRPr="003D0A07" w:rsidRDefault="0019548A" w:rsidP="00C50BA6">
            <w:pPr>
              <w:keepNext/>
              <w:keepLines/>
              <w:overflowPunct w:val="0"/>
              <w:autoSpaceDE w:val="0"/>
              <w:autoSpaceDN w:val="0"/>
              <w:adjustRightInd w:val="0"/>
              <w:spacing w:after="0" w:line="252" w:lineRule="auto"/>
              <w:jc w:val="center"/>
              <w:rPr>
                <w:ins w:id="508" w:author="Anritsu" w:date="2024-11-26T11:08:00Z" w16du:dateUtc="2024-11-26T02:08:00Z"/>
                <w:rFonts w:ascii="Arial" w:eastAsia="Times New Roman" w:hAnsi="Arial"/>
                <w:sz w:val="18"/>
                <w:lang w:eastAsia="ko-KR"/>
              </w:rPr>
            </w:pPr>
            <w:ins w:id="509" w:author="Anritsu" w:date="2024-11-26T11:08:00Z" w16du:dateUtc="2024-11-26T02:08:00Z">
              <w:r w:rsidRPr="003D0A07">
                <w:rPr>
                  <w:rFonts w:ascii="Arial" w:eastAsia="Times New Roman" w:hAnsi="Arial"/>
                  <w:sz w:val="18"/>
                  <w:lang w:eastAsia="ko-KR"/>
                </w:rPr>
                <w:t>CCR.</w:t>
              </w:r>
              <w:r w:rsidRPr="003D0A07">
                <w:rPr>
                  <w:rFonts w:ascii="Arial" w:hAnsi="Arial" w:hint="eastAsia"/>
                  <w:sz w:val="18"/>
                  <w:lang w:eastAsia="ja-JP"/>
                </w:rPr>
                <w:t>5</w:t>
              </w:r>
              <w:r w:rsidRPr="003D0A07">
                <w:rPr>
                  <w:rFonts w:ascii="Arial" w:eastAsia="Times New Roman" w:hAnsi="Arial"/>
                  <w:sz w:val="18"/>
                  <w:lang w:eastAsia="ko-KR"/>
                </w:rPr>
                <w:t>.</w:t>
              </w:r>
              <w:r w:rsidRPr="003D0A07">
                <w:rPr>
                  <w:rFonts w:ascii="Arial" w:hAnsi="Arial" w:hint="eastAsia"/>
                  <w:sz w:val="18"/>
                  <w:lang w:eastAsia="ja-JP"/>
                </w:rPr>
                <w:t>1</w:t>
              </w:r>
              <w:r w:rsidRPr="003D0A07">
                <w:rPr>
                  <w:rFonts w:ascii="Arial" w:eastAsia="Times New Roman" w:hAnsi="Arial"/>
                  <w:sz w:val="18"/>
                  <w:lang w:eastAsia="ko-KR"/>
                </w:rPr>
                <w:t xml:space="preserve"> TDD</w:t>
              </w:r>
            </w:ins>
          </w:p>
        </w:tc>
        <w:tc>
          <w:tcPr>
            <w:tcW w:w="690" w:type="pct"/>
            <w:tcBorders>
              <w:top w:val="single" w:sz="4" w:space="0" w:color="auto"/>
              <w:left w:val="single" w:sz="4" w:space="0" w:color="auto"/>
              <w:bottom w:val="single" w:sz="4" w:space="0" w:color="auto"/>
              <w:right w:val="single" w:sz="4" w:space="0" w:color="auto"/>
            </w:tcBorders>
          </w:tcPr>
          <w:p w14:paraId="3B5B2B18" w14:textId="77777777" w:rsidR="0019548A" w:rsidRPr="003D0A07" w:rsidRDefault="0019548A" w:rsidP="00C50BA6">
            <w:pPr>
              <w:keepNext/>
              <w:keepLines/>
              <w:overflowPunct w:val="0"/>
              <w:autoSpaceDE w:val="0"/>
              <w:autoSpaceDN w:val="0"/>
              <w:adjustRightInd w:val="0"/>
              <w:spacing w:after="0" w:line="256" w:lineRule="auto"/>
              <w:jc w:val="center"/>
              <w:rPr>
                <w:ins w:id="510" w:author="Anritsu" w:date="2024-11-26T11:08:00Z" w16du:dateUtc="2024-11-26T02:08:00Z"/>
                <w:rFonts w:ascii="Arial" w:eastAsia="Times New Roman" w:hAnsi="Arial" w:cs="Arial"/>
                <w:sz w:val="18"/>
                <w:lang w:eastAsia="ko-KR"/>
              </w:rPr>
            </w:pPr>
            <w:ins w:id="511" w:author="Anritsu" w:date="2024-11-26T11:08:00Z" w16du:dateUtc="2024-11-26T02:08:00Z">
              <w:r w:rsidRPr="003D0A07">
                <w:rPr>
                  <w:rFonts w:ascii="Arial" w:eastAsia="Times New Roman" w:hAnsi="Arial"/>
                  <w:sz w:val="18"/>
                  <w:lang w:eastAsia="ko-KR"/>
                </w:rPr>
                <w:t>CCR.</w:t>
              </w:r>
              <w:r w:rsidRPr="003D0A07">
                <w:rPr>
                  <w:rFonts w:ascii="Arial" w:hAnsi="Arial" w:hint="eastAsia"/>
                  <w:sz w:val="18"/>
                  <w:lang w:eastAsia="ja-JP"/>
                </w:rPr>
                <w:t>5</w:t>
              </w:r>
              <w:r w:rsidRPr="003D0A07">
                <w:rPr>
                  <w:rFonts w:ascii="Arial" w:eastAsia="Times New Roman" w:hAnsi="Arial"/>
                  <w:sz w:val="18"/>
                  <w:lang w:eastAsia="ko-KR"/>
                </w:rPr>
                <w:t>.</w:t>
              </w:r>
              <w:r w:rsidRPr="003D0A07">
                <w:rPr>
                  <w:rFonts w:ascii="Arial" w:hAnsi="Arial" w:hint="eastAsia"/>
                  <w:sz w:val="18"/>
                  <w:lang w:eastAsia="ja-JP"/>
                </w:rPr>
                <w:t>2</w:t>
              </w:r>
              <w:r w:rsidRPr="003D0A07">
                <w:rPr>
                  <w:rFonts w:ascii="Arial" w:eastAsia="Times New Roman" w:hAnsi="Arial"/>
                  <w:sz w:val="18"/>
                  <w:lang w:eastAsia="ko-KR"/>
                </w:rPr>
                <w:t xml:space="preserve"> TDD</w:t>
              </w:r>
            </w:ins>
          </w:p>
        </w:tc>
        <w:tc>
          <w:tcPr>
            <w:tcW w:w="690" w:type="pct"/>
            <w:tcBorders>
              <w:top w:val="single" w:sz="4" w:space="0" w:color="auto"/>
              <w:left w:val="single" w:sz="4" w:space="0" w:color="auto"/>
              <w:bottom w:val="single" w:sz="4" w:space="0" w:color="auto"/>
              <w:right w:val="single" w:sz="4" w:space="0" w:color="auto"/>
            </w:tcBorders>
          </w:tcPr>
          <w:p w14:paraId="3391001A" w14:textId="77777777" w:rsidR="0019548A" w:rsidRPr="003D0A07" w:rsidRDefault="0019548A" w:rsidP="00C50BA6">
            <w:pPr>
              <w:keepNext/>
              <w:keepLines/>
              <w:overflowPunct w:val="0"/>
              <w:autoSpaceDE w:val="0"/>
              <w:autoSpaceDN w:val="0"/>
              <w:adjustRightInd w:val="0"/>
              <w:spacing w:after="0" w:line="252" w:lineRule="auto"/>
              <w:jc w:val="center"/>
              <w:rPr>
                <w:ins w:id="512"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5CBDAAC1" w14:textId="77777777" w:rsidR="0019548A" w:rsidRPr="003D0A07" w:rsidRDefault="0019548A" w:rsidP="00C50BA6">
            <w:pPr>
              <w:keepNext/>
              <w:keepLines/>
              <w:overflowPunct w:val="0"/>
              <w:autoSpaceDE w:val="0"/>
              <w:autoSpaceDN w:val="0"/>
              <w:adjustRightInd w:val="0"/>
              <w:spacing w:after="0" w:line="252" w:lineRule="auto"/>
              <w:jc w:val="center"/>
              <w:rPr>
                <w:ins w:id="513"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734C88A0" w14:textId="77777777" w:rsidR="0019548A" w:rsidRPr="003D0A07" w:rsidRDefault="0019548A" w:rsidP="00C50BA6">
            <w:pPr>
              <w:keepNext/>
              <w:keepLines/>
              <w:overflowPunct w:val="0"/>
              <w:autoSpaceDE w:val="0"/>
              <w:autoSpaceDN w:val="0"/>
              <w:adjustRightInd w:val="0"/>
              <w:spacing w:after="0" w:line="252" w:lineRule="auto"/>
              <w:jc w:val="center"/>
              <w:rPr>
                <w:ins w:id="514" w:author="Anritsu" w:date="2024-11-26T11:08:00Z" w16du:dateUtc="2024-11-26T02:08:00Z"/>
                <w:rFonts w:ascii="Arial" w:eastAsia="Times New Roman" w:hAnsi="Arial" w:cs="Arial"/>
                <w:sz w:val="18"/>
                <w:lang w:eastAsia="ko-KR"/>
              </w:rPr>
            </w:pPr>
          </w:p>
        </w:tc>
      </w:tr>
      <w:tr w:rsidR="0019548A" w:rsidRPr="003D0A07" w14:paraId="32E8D134" w14:textId="77777777" w:rsidTr="00C50BA6">
        <w:trPr>
          <w:trHeight w:val="187"/>
          <w:jc w:val="center"/>
          <w:ins w:id="515" w:author="Anritsu" w:date="2024-11-26T11:08:00Z"/>
        </w:trPr>
        <w:tc>
          <w:tcPr>
            <w:tcW w:w="1002" w:type="pct"/>
            <w:tcBorders>
              <w:top w:val="single" w:sz="4" w:space="0" w:color="auto"/>
              <w:left w:val="single" w:sz="4" w:space="0" w:color="auto"/>
              <w:bottom w:val="single" w:sz="4" w:space="0" w:color="auto"/>
              <w:right w:val="single" w:sz="4" w:space="0" w:color="auto"/>
            </w:tcBorders>
            <w:hideMark/>
          </w:tcPr>
          <w:p w14:paraId="70D0288A" w14:textId="77777777" w:rsidR="0019548A" w:rsidRPr="003D0A07" w:rsidRDefault="0019548A" w:rsidP="00C50BA6">
            <w:pPr>
              <w:keepNext/>
              <w:keepLines/>
              <w:overflowPunct w:val="0"/>
              <w:autoSpaceDE w:val="0"/>
              <w:autoSpaceDN w:val="0"/>
              <w:adjustRightInd w:val="0"/>
              <w:spacing w:after="0" w:line="252" w:lineRule="auto"/>
              <w:rPr>
                <w:ins w:id="516" w:author="Anritsu" w:date="2024-11-26T11:08:00Z" w16du:dateUtc="2024-11-26T02:08:00Z"/>
                <w:rFonts w:ascii="Arial" w:eastAsia="Times New Roman" w:hAnsi="Arial" w:cs="Arial"/>
                <w:sz w:val="18"/>
                <w:lang w:eastAsia="ko-KR"/>
              </w:rPr>
            </w:pPr>
            <w:ins w:id="517" w:author="Anritsu" w:date="2024-11-26T11:08:00Z" w16du:dateUtc="2024-11-26T02:08:00Z">
              <w:r w:rsidRPr="003D0A07">
                <w:rPr>
                  <w:rFonts w:ascii="Arial" w:eastAsia="Times New Roman" w:hAnsi="Arial" w:cs="Arial"/>
                  <w:sz w:val="18"/>
                  <w:lang w:eastAsia="ko-KR"/>
                </w:rPr>
                <w:t>Channel bandwidth</w:t>
              </w:r>
            </w:ins>
          </w:p>
        </w:tc>
        <w:tc>
          <w:tcPr>
            <w:tcW w:w="547" w:type="pct"/>
            <w:tcBorders>
              <w:top w:val="single" w:sz="4" w:space="0" w:color="auto"/>
              <w:left w:val="single" w:sz="4" w:space="0" w:color="auto"/>
              <w:bottom w:val="single" w:sz="4" w:space="0" w:color="auto"/>
              <w:right w:val="single" w:sz="4" w:space="0" w:color="auto"/>
            </w:tcBorders>
            <w:hideMark/>
          </w:tcPr>
          <w:p w14:paraId="7CB0350F" w14:textId="77777777" w:rsidR="0019548A" w:rsidRPr="003D0A07" w:rsidRDefault="0019548A" w:rsidP="00C50BA6">
            <w:pPr>
              <w:keepNext/>
              <w:keepLines/>
              <w:overflowPunct w:val="0"/>
              <w:autoSpaceDE w:val="0"/>
              <w:autoSpaceDN w:val="0"/>
              <w:adjustRightInd w:val="0"/>
              <w:spacing w:after="0" w:line="252" w:lineRule="auto"/>
              <w:jc w:val="center"/>
              <w:rPr>
                <w:ins w:id="518" w:author="Anritsu" w:date="2024-11-26T11:08:00Z" w16du:dateUtc="2024-11-26T02:08:00Z"/>
                <w:rFonts w:ascii="Arial" w:eastAsia="Times New Roman" w:hAnsi="Arial" w:cs="Arial"/>
                <w:sz w:val="18"/>
                <w:lang w:eastAsia="ko-KR"/>
              </w:rPr>
            </w:pPr>
            <w:ins w:id="519" w:author="Anritsu" w:date="2024-11-26T11:08:00Z" w16du:dateUtc="2024-11-26T02:08:00Z">
              <w:r w:rsidRPr="003D0A07">
                <w:rPr>
                  <w:rFonts w:ascii="Arial" w:eastAsia="Times New Roman" w:hAnsi="Arial" w:cs="Arial"/>
                  <w:sz w:val="18"/>
                  <w:lang w:eastAsia="ko-KR"/>
                </w:rPr>
                <w:t>MHz</w:t>
              </w:r>
            </w:ins>
          </w:p>
        </w:tc>
        <w:tc>
          <w:tcPr>
            <w:tcW w:w="690" w:type="pct"/>
            <w:tcBorders>
              <w:top w:val="single" w:sz="4" w:space="0" w:color="auto"/>
              <w:left w:val="single" w:sz="4" w:space="0" w:color="auto"/>
              <w:bottom w:val="single" w:sz="4" w:space="0" w:color="auto"/>
              <w:right w:val="single" w:sz="4" w:space="0" w:color="auto"/>
            </w:tcBorders>
          </w:tcPr>
          <w:p w14:paraId="0EF07544" w14:textId="77777777" w:rsidR="0019548A" w:rsidRPr="003D0A07" w:rsidRDefault="0019548A" w:rsidP="00C50BA6">
            <w:pPr>
              <w:keepNext/>
              <w:keepLines/>
              <w:overflowPunct w:val="0"/>
              <w:autoSpaceDE w:val="0"/>
              <w:autoSpaceDN w:val="0"/>
              <w:adjustRightInd w:val="0"/>
              <w:spacing w:after="0" w:line="252" w:lineRule="auto"/>
              <w:jc w:val="center"/>
              <w:rPr>
                <w:ins w:id="520" w:author="Anritsu" w:date="2024-11-26T11:08:00Z" w16du:dateUtc="2024-11-26T02:08:00Z"/>
                <w:rFonts w:ascii="Arial" w:eastAsia="Times New Roman" w:hAnsi="Arial"/>
                <w:sz w:val="18"/>
                <w:lang w:eastAsia="ko-KR"/>
              </w:rPr>
            </w:pPr>
            <w:ins w:id="521" w:author="Anritsu" w:date="2024-11-26T11:08:00Z" w16du:dateUtc="2024-11-26T02:08:00Z">
              <w:r w:rsidRPr="003D0A07">
                <w:rPr>
                  <w:rFonts w:ascii="Arial" w:eastAsia="Times New Roman" w:hAnsi="Arial"/>
                  <w:sz w:val="18"/>
                  <w:lang w:eastAsia="ko-KR"/>
                </w:rPr>
                <w:t>Defined in test case</w:t>
              </w:r>
            </w:ins>
          </w:p>
        </w:tc>
        <w:tc>
          <w:tcPr>
            <w:tcW w:w="690" w:type="pct"/>
            <w:tcBorders>
              <w:top w:val="single" w:sz="4" w:space="0" w:color="auto"/>
              <w:left w:val="single" w:sz="4" w:space="0" w:color="auto"/>
              <w:bottom w:val="single" w:sz="4" w:space="0" w:color="auto"/>
              <w:right w:val="single" w:sz="4" w:space="0" w:color="auto"/>
            </w:tcBorders>
          </w:tcPr>
          <w:p w14:paraId="39CF6C13" w14:textId="77777777" w:rsidR="0019548A" w:rsidRPr="003D0A07" w:rsidRDefault="0019548A" w:rsidP="00C50BA6">
            <w:pPr>
              <w:keepNext/>
              <w:keepLines/>
              <w:overflowPunct w:val="0"/>
              <w:autoSpaceDE w:val="0"/>
              <w:autoSpaceDN w:val="0"/>
              <w:adjustRightInd w:val="0"/>
              <w:spacing w:after="0" w:line="256" w:lineRule="auto"/>
              <w:jc w:val="center"/>
              <w:rPr>
                <w:ins w:id="522" w:author="Anritsu" w:date="2024-11-26T11:08:00Z" w16du:dateUtc="2024-11-26T02:08:00Z"/>
                <w:rFonts w:ascii="Arial" w:eastAsia="Times New Roman" w:hAnsi="Arial" w:cs="Arial"/>
                <w:sz w:val="18"/>
                <w:lang w:eastAsia="zh-CN"/>
              </w:rPr>
            </w:pPr>
            <w:ins w:id="523" w:author="Anritsu" w:date="2024-11-26T11:08:00Z" w16du:dateUtc="2024-11-26T02:08:00Z">
              <w:r w:rsidRPr="003D0A07">
                <w:rPr>
                  <w:rFonts w:ascii="Arial" w:eastAsia="Times New Roman" w:hAnsi="Arial"/>
                  <w:sz w:val="18"/>
                  <w:lang w:eastAsia="ko-KR"/>
                </w:rPr>
                <w:t>Defined in test case</w:t>
              </w:r>
            </w:ins>
          </w:p>
        </w:tc>
        <w:tc>
          <w:tcPr>
            <w:tcW w:w="690" w:type="pct"/>
            <w:tcBorders>
              <w:top w:val="single" w:sz="4" w:space="0" w:color="auto"/>
              <w:left w:val="single" w:sz="4" w:space="0" w:color="auto"/>
              <w:bottom w:val="single" w:sz="4" w:space="0" w:color="auto"/>
              <w:right w:val="single" w:sz="4" w:space="0" w:color="auto"/>
            </w:tcBorders>
          </w:tcPr>
          <w:p w14:paraId="6571DB7C" w14:textId="77777777" w:rsidR="0019548A" w:rsidRPr="003D0A07" w:rsidRDefault="0019548A" w:rsidP="00C50BA6">
            <w:pPr>
              <w:keepNext/>
              <w:keepLines/>
              <w:overflowPunct w:val="0"/>
              <w:autoSpaceDE w:val="0"/>
              <w:autoSpaceDN w:val="0"/>
              <w:adjustRightInd w:val="0"/>
              <w:spacing w:after="0" w:line="252" w:lineRule="auto"/>
              <w:jc w:val="center"/>
              <w:rPr>
                <w:ins w:id="524"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5BFE01EE" w14:textId="77777777" w:rsidR="0019548A" w:rsidRPr="003D0A07" w:rsidRDefault="0019548A" w:rsidP="00C50BA6">
            <w:pPr>
              <w:keepNext/>
              <w:keepLines/>
              <w:overflowPunct w:val="0"/>
              <w:autoSpaceDE w:val="0"/>
              <w:autoSpaceDN w:val="0"/>
              <w:adjustRightInd w:val="0"/>
              <w:spacing w:after="0" w:line="252" w:lineRule="auto"/>
              <w:jc w:val="center"/>
              <w:rPr>
                <w:ins w:id="525"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3A9CF827" w14:textId="77777777" w:rsidR="0019548A" w:rsidRPr="003D0A07" w:rsidRDefault="0019548A" w:rsidP="00C50BA6">
            <w:pPr>
              <w:keepNext/>
              <w:keepLines/>
              <w:overflowPunct w:val="0"/>
              <w:autoSpaceDE w:val="0"/>
              <w:autoSpaceDN w:val="0"/>
              <w:adjustRightInd w:val="0"/>
              <w:spacing w:after="0" w:line="252" w:lineRule="auto"/>
              <w:jc w:val="center"/>
              <w:rPr>
                <w:ins w:id="526" w:author="Anritsu" w:date="2024-11-26T11:08:00Z" w16du:dateUtc="2024-11-26T02:08:00Z"/>
                <w:rFonts w:ascii="Arial" w:eastAsia="Times New Roman" w:hAnsi="Arial" w:cs="Arial"/>
                <w:sz w:val="18"/>
                <w:lang w:eastAsia="ko-KR"/>
              </w:rPr>
            </w:pPr>
          </w:p>
        </w:tc>
      </w:tr>
      <w:tr w:rsidR="0019548A" w:rsidRPr="003D0A07" w14:paraId="786BAC45" w14:textId="77777777" w:rsidTr="00C50BA6">
        <w:trPr>
          <w:trHeight w:val="187"/>
          <w:jc w:val="center"/>
          <w:ins w:id="527" w:author="Anritsu" w:date="2024-11-26T11:08:00Z"/>
        </w:trPr>
        <w:tc>
          <w:tcPr>
            <w:tcW w:w="1002" w:type="pct"/>
            <w:tcBorders>
              <w:top w:val="single" w:sz="4" w:space="0" w:color="auto"/>
              <w:left w:val="single" w:sz="4" w:space="0" w:color="auto"/>
              <w:bottom w:val="single" w:sz="4" w:space="0" w:color="auto"/>
              <w:right w:val="single" w:sz="4" w:space="0" w:color="auto"/>
            </w:tcBorders>
            <w:hideMark/>
          </w:tcPr>
          <w:p w14:paraId="28AE73FC" w14:textId="77777777" w:rsidR="0019548A" w:rsidRPr="003D0A07" w:rsidRDefault="0019548A" w:rsidP="00C50BA6">
            <w:pPr>
              <w:keepNext/>
              <w:keepLines/>
              <w:overflowPunct w:val="0"/>
              <w:autoSpaceDE w:val="0"/>
              <w:autoSpaceDN w:val="0"/>
              <w:adjustRightInd w:val="0"/>
              <w:spacing w:after="0" w:line="252" w:lineRule="auto"/>
              <w:rPr>
                <w:ins w:id="528" w:author="Anritsu" w:date="2024-11-26T11:08:00Z" w16du:dateUtc="2024-11-26T02:08:00Z"/>
                <w:rFonts w:ascii="Arial" w:eastAsia="Times New Roman" w:hAnsi="Arial" w:cs="Arial"/>
                <w:sz w:val="18"/>
                <w:lang w:eastAsia="zh-CN"/>
              </w:rPr>
            </w:pPr>
            <w:ins w:id="529" w:author="Anritsu" w:date="2024-11-26T11:08:00Z" w16du:dateUtc="2024-11-26T02:08:00Z">
              <w:r w:rsidRPr="003D0A07">
                <w:rPr>
                  <w:rFonts w:ascii="Arial" w:eastAsia="Times New Roman" w:hAnsi="Arial" w:cs="Arial"/>
                  <w:sz w:val="18"/>
                  <w:lang w:eastAsia="zh-CN"/>
                </w:rPr>
                <w:t>Subcarrier spacing</w:t>
              </w:r>
            </w:ins>
          </w:p>
        </w:tc>
        <w:tc>
          <w:tcPr>
            <w:tcW w:w="547" w:type="pct"/>
            <w:tcBorders>
              <w:top w:val="single" w:sz="4" w:space="0" w:color="auto"/>
              <w:left w:val="single" w:sz="4" w:space="0" w:color="auto"/>
              <w:bottom w:val="single" w:sz="4" w:space="0" w:color="auto"/>
              <w:right w:val="single" w:sz="4" w:space="0" w:color="auto"/>
            </w:tcBorders>
            <w:hideMark/>
          </w:tcPr>
          <w:p w14:paraId="47A457F3" w14:textId="77777777" w:rsidR="0019548A" w:rsidRPr="003D0A07" w:rsidRDefault="0019548A" w:rsidP="00C50BA6">
            <w:pPr>
              <w:keepNext/>
              <w:keepLines/>
              <w:overflowPunct w:val="0"/>
              <w:autoSpaceDE w:val="0"/>
              <w:autoSpaceDN w:val="0"/>
              <w:adjustRightInd w:val="0"/>
              <w:spacing w:after="0" w:line="252" w:lineRule="auto"/>
              <w:jc w:val="center"/>
              <w:rPr>
                <w:ins w:id="530" w:author="Anritsu" w:date="2024-11-26T11:08:00Z" w16du:dateUtc="2024-11-26T02:08:00Z"/>
                <w:rFonts w:ascii="Arial" w:eastAsia="Times New Roman" w:hAnsi="Arial" w:cs="Arial"/>
                <w:sz w:val="18"/>
                <w:lang w:eastAsia="zh-CN"/>
              </w:rPr>
            </w:pPr>
            <w:ins w:id="531" w:author="Anritsu" w:date="2024-11-26T11:08:00Z" w16du:dateUtc="2024-11-26T02:08:00Z">
              <w:r w:rsidRPr="003D0A07">
                <w:rPr>
                  <w:rFonts w:ascii="Arial" w:eastAsia="Times New Roman" w:hAnsi="Arial" w:cs="Arial"/>
                  <w:sz w:val="18"/>
                  <w:lang w:eastAsia="zh-CN"/>
                </w:rPr>
                <w:t>kHz</w:t>
              </w:r>
            </w:ins>
          </w:p>
        </w:tc>
        <w:tc>
          <w:tcPr>
            <w:tcW w:w="690" w:type="pct"/>
            <w:tcBorders>
              <w:top w:val="single" w:sz="4" w:space="0" w:color="auto"/>
              <w:left w:val="single" w:sz="4" w:space="0" w:color="auto"/>
              <w:bottom w:val="single" w:sz="4" w:space="0" w:color="auto"/>
              <w:right w:val="single" w:sz="4" w:space="0" w:color="auto"/>
            </w:tcBorders>
          </w:tcPr>
          <w:p w14:paraId="06CED11C" w14:textId="77777777" w:rsidR="0019548A" w:rsidRPr="003D0A07" w:rsidRDefault="0019548A" w:rsidP="00C50BA6">
            <w:pPr>
              <w:keepNext/>
              <w:keepLines/>
              <w:overflowPunct w:val="0"/>
              <w:autoSpaceDE w:val="0"/>
              <w:autoSpaceDN w:val="0"/>
              <w:adjustRightInd w:val="0"/>
              <w:spacing w:after="0" w:line="252" w:lineRule="auto"/>
              <w:jc w:val="center"/>
              <w:rPr>
                <w:ins w:id="532" w:author="Anritsu" w:date="2024-11-26T11:08:00Z" w16du:dateUtc="2024-11-26T02:08:00Z"/>
                <w:rFonts w:ascii="Arial" w:eastAsia="Times New Roman" w:hAnsi="Arial"/>
                <w:sz w:val="18"/>
                <w:lang w:eastAsia="zh-CN"/>
              </w:rPr>
            </w:pPr>
            <w:ins w:id="533" w:author="Anritsu" w:date="2024-11-26T11:08:00Z" w16du:dateUtc="2024-11-26T02:08:00Z">
              <w:r w:rsidRPr="003D0A07">
                <w:rPr>
                  <w:rFonts w:ascii="Arial" w:eastAsia="Times New Roman" w:hAnsi="Arial"/>
                  <w:sz w:val="18"/>
                  <w:lang w:eastAsia="zh-CN"/>
                </w:rPr>
                <w:t>30</w:t>
              </w:r>
            </w:ins>
          </w:p>
        </w:tc>
        <w:tc>
          <w:tcPr>
            <w:tcW w:w="690" w:type="pct"/>
            <w:tcBorders>
              <w:top w:val="single" w:sz="4" w:space="0" w:color="auto"/>
              <w:left w:val="single" w:sz="4" w:space="0" w:color="auto"/>
              <w:bottom w:val="single" w:sz="4" w:space="0" w:color="auto"/>
              <w:right w:val="single" w:sz="4" w:space="0" w:color="auto"/>
            </w:tcBorders>
          </w:tcPr>
          <w:p w14:paraId="4738CBC1" w14:textId="77777777" w:rsidR="0019548A" w:rsidRPr="003D0A07" w:rsidRDefault="0019548A" w:rsidP="00C50BA6">
            <w:pPr>
              <w:keepNext/>
              <w:keepLines/>
              <w:overflowPunct w:val="0"/>
              <w:autoSpaceDE w:val="0"/>
              <w:autoSpaceDN w:val="0"/>
              <w:adjustRightInd w:val="0"/>
              <w:spacing w:after="0" w:line="256" w:lineRule="auto"/>
              <w:jc w:val="center"/>
              <w:rPr>
                <w:ins w:id="534" w:author="Anritsu" w:date="2024-11-26T11:08:00Z" w16du:dateUtc="2024-11-26T02:08:00Z"/>
                <w:rFonts w:ascii="Arial" w:eastAsia="Times New Roman" w:hAnsi="Arial" w:cs="Arial"/>
                <w:sz w:val="18"/>
                <w:lang w:eastAsia="zh-CN"/>
              </w:rPr>
            </w:pPr>
            <w:ins w:id="535" w:author="Anritsu" w:date="2024-11-26T11:08:00Z" w16du:dateUtc="2024-11-26T02:08:00Z">
              <w:r w:rsidRPr="003D0A07">
                <w:rPr>
                  <w:rFonts w:ascii="Arial" w:eastAsia="Times New Roman" w:hAnsi="Arial"/>
                  <w:sz w:val="18"/>
                  <w:lang w:eastAsia="zh-CN"/>
                </w:rPr>
                <w:t>30</w:t>
              </w:r>
            </w:ins>
          </w:p>
        </w:tc>
        <w:tc>
          <w:tcPr>
            <w:tcW w:w="690" w:type="pct"/>
            <w:tcBorders>
              <w:top w:val="single" w:sz="4" w:space="0" w:color="auto"/>
              <w:left w:val="single" w:sz="4" w:space="0" w:color="auto"/>
              <w:bottom w:val="single" w:sz="4" w:space="0" w:color="auto"/>
              <w:right w:val="single" w:sz="4" w:space="0" w:color="auto"/>
            </w:tcBorders>
          </w:tcPr>
          <w:p w14:paraId="68ED87DF" w14:textId="77777777" w:rsidR="0019548A" w:rsidRPr="003D0A07" w:rsidRDefault="0019548A" w:rsidP="00C50BA6">
            <w:pPr>
              <w:keepNext/>
              <w:keepLines/>
              <w:overflowPunct w:val="0"/>
              <w:autoSpaceDE w:val="0"/>
              <w:autoSpaceDN w:val="0"/>
              <w:adjustRightInd w:val="0"/>
              <w:spacing w:after="0" w:line="252" w:lineRule="auto"/>
              <w:jc w:val="center"/>
              <w:rPr>
                <w:ins w:id="536"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7B827144" w14:textId="77777777" w:rsidR="0019548A" w:rsidRPr="003D0A07" w:rsidRDefault="0019548A" w:rsidP="00C50BA6">
            <w:pPr>
              <w:keepNext/>
              <w:keepLines/>
              <w:overflowPunct w:val="0"/>
              <w:autoSpaceDE w:val="0"/>
              <w:autoSpaceDN w:val="0"/>
              <w:adjustRightInd w:val="0"/>
              <w:spacing w:after="0" w:line="252" w:lineRule="auto"/>
              <w:jc w:val="center"/>
              <w:rPr>
                <w:ins w:id="537"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56403630" w14:textId="77777777" w:rsidR="0019548A" w:rsidRPr="003D0A07" w:rsidRDefault="0019548A" w:rsidP="00C50BA6">
            <w:pPr>
              <w:keepNext/>
              <w:keepLines/>
              <w:overflowPunct w:val="0"/>
              <w:autoSpaceDE w:val="0"/>
              <w:autoSpaceDN w:val="0"/>
              <w:adjustRightInd w:val="0"/>
              <w:spacing w:after="0" w:line="252" w:lineRule="auto"/>
              <w:jc w:val="center"/>
              <w:rPr>
                <w:ins w:id="538" w:author="Anritsu" w:date="2024-11-26T11:08:00Z" w16du:dateUtc="2024-11-26T02:08:00Z"/>
                <w:rFonts w:ascii="Arial" w:eastAsia="Times New Roman" w:hAnsi="Arial" w:cs="Arial"/>
                <w:sz w:val="18"/>
                <w:lang w:eastAsia="ko-KR"/>
              </w:rPr>
            </w:pPr>
          </w:p>
        </w:tc>
      </w:tr>
      <w:tr w:rsidR="0019548A" w:rsidRPr="003D0A07" w14:paraId="37F08A4D" w14:textId="77777777" w:rsidTr="00C50BA6">
        <w:trPr>
          <w:trHeight w:val="187"/>
          <w:jc w:val="center"/>
          <w:ins w:id="539" w:author="Anritsu" w:date="2024-11-26T11:08:00Z"/>
        </w:trPr>
        <w:tc>
          <w:tcPr>
            <w:tcW w:w="1002" w:type="pct"/>
            <w:tcBorders>
              <w:top w:val="single" w:sz="4" w:space="0" w:color="auto"/>
              <w:left w:val="single" w:sz="4" w:space="0" w:color="auto"/>
              <w:bottom w:val="single" w:sz="4" w:space="0" w:color="auto"/>
              <w:right w:val="single" w:sz="4" w:space="0" w:color="auto"/>
            </w:tcBorders>
            <w:hideMark/>
          </w:tcPr>
          <w:p w14:paraId="55BCD54A" w14:textId="77777777" w:rsidR="0019548A" w:rsidRPr="003D0A07" w:rsidRDefault="0019548A" w:rsidP="00C50BA6">
            <w:pPr>
              <w:keepNext/>
              <w:keepLines/>
              <w:overflowPunct w:val="0"/>
              <w:autoSpaceDE w:val="0"/>
              <w:autoSpaceDN w:val="0"/>
              <w:adjustRightInd w:val="0"/>
              <w:spacing w:after="0" w:line="252" w:lineRule="auto"/>
              <w:rPr>
                <w:ins w:id="540" w:author="Anritsu" w:date="2024-11-26T11:08:00Z" w16du:dateUtc="2024-11-26T02:08:00Z"/>
                <w:rFonts w:ascii="Arial" w:eastAsia="Times New Roman" w:hAnsi="Arial" w:cs="Arial"/>
                <w:sz w:val="18"/>
                <w:lang w:eastAsia="zh-CN"/>
              </w:rPr>
            </w:pPr>
            <w:ins w:id="541" w:author="Anritsu" w:date="2024-11-26T11:08:00Z" w16du:dateUtc="2024-11-26T02:08:00Z">
              <w:r w:rsidRPr="003D0A07">
                <w:rPr>
                  <w:rFonts w:ascii="Arial" w:eastAsia="Times New Roman" w:hAnsi="Arial" w:cs="Arial"/>
                  <w:sz w:val="18"/>
                  <w:lang w:eastAsia="zh-CN"/>
                </w:rPr>
                <w:t xml:space="preserve">Allocated </w:t>
              </w:r>
              <w:r w:rsidRPr="003D0A07">
                <w:rPr>
                  <w:rFonts w:ascii="Arial" w:eastAsia="Times New Roman" w:hAnsi="Arial" w:cs="Arial"/>
                  <w:sz w:val="18"/>
                  <w:lang w:eastAsia="ko-KR"/>
                </w:rPr>
                <w:t xml:space="preserve">resource blocks </w:t>
              </w:r>
              <w:r w:rsidRPr="003D0A07">
                <w:rPr>
                  <w:rFonts w:ascii="Arial" w:eastAsia="Times New Roman" w:hAnsi="Arial" w:cs="Arial"/>
                  <w:sz w:val="18"/>
                  <w:lang w:eastAsia="zh-CN"/>
                </w:rPr>
                <w:t>for CORESET</w:t>
              </w:r>
              <w:r w:rsidRPr="003D0A07">
                <w:rPr>
                  <w:rFonts w:ascii="Arial" w:eastAsia="Times New Roman" w:hAnsi="Arial" w:cs="Arial"/>
                  <w:sz w:val="18"/>
                  <w:vertAlign w:val="superscript"/>
                  <w:lang w:eastAsia="zh-CN"/>
                </w:rPr>
                <w:t xml:space="preserve"> Note 3</w:t>
              </w:r>
            </w:ins>
          </w:p>
        </w:tc>
        <w:tc>
          <w:tcPr>
            <w:tcW w:w="547" w:type="pct"/>
            <w:tcBorders>
              <w:top w:val="single" w:sz="4" w:space="0" w:color="auto"/>
              <w:left w:val="single" w:sz="4" w:space="0" w:color="auto"/>
              <w:bottom w:val="single" w:sz="4" w:space="0" w:color="auto"/>
              <w:right w:val="single" w:sz="4" w:space="0" w:color="auto"/>
            </w:tcBorders>
          </w:tcPr>
          <w:p w14:paraId="484F6C65" w14:textId="77777777" w:rsidR="0019548A" w:rsidRPr="003D0A07" w:rsidRDefault="0019548A" w:rsidP="00C50BA6">
            <w:pPr>
              <w:keepNext/>
              <w:keepLines/>
              <w:overflowPunct w:val="0"/>
              <w:autoSpaceDE w:val="0"/>
              <w:autoSpaceDN w:val="0"/>
              <w:adjustRightInd w:val="0"/>
              <w:spacing w:after="0" w:line="252" w:lineRule="auto"/>
              <w:jc w:val="center"/>
              <w:rPr>
                <w:ins w:id="542" w:author="Anritsu" w:date="2024-11-26T11:08:00Z" w16du:dateUtc="2024-11-26T02:08:00Z"/>
                <w:rFonts w:ascii="Arial" w:eastAsia="Times New Roman" w:hAnsi="Arial" w:cs="Arial"/>
                <w:sz w:val="18"/>
                <w:lang w:eastAsia="zh-CN"/>
              </w:rPr>
            </w:pPr>
          </w:p>
        </w:tc>
        <w:tc>
          <w:tcPr>
            <w:tcW w:w="690" w:type="pct"/>
            <w:tcBorders>
              <w:top w:val="single" w:sz="4" w:space="0" w:color="auto"/>
              <w:left w:val="single" w:sz="4" w:space="0" w:color="auto"/>
              <w:bottom w:val="single" w:sz="4" w:space="0" w:color="auto"/>
              <w:right w:val="single" w:sz="4" w:space="0" w:color="auto"/>
            </w:tcBorders>
          </w:tcPr>
          <w:p w14:paraId="29FE49D7" w14:textId="77777777" w:rsidR="0019548A" w:rsidRPr="003D0A07" w:rsidRDefault="0019548A" w:rsidP="00C50BA6">
            <w:pPr>
              <w:keepNext/>
              <w:keepLines/>
              <w:overflowPunct w:val="0"/>
              <w:autoSpaceDE w:val="0"/>
              <w:autoSpaceDN w:val="0"/>
              <w:adjustRightInd w:val="0"/>
              <w:spacing w:after="0" w:line="252" w:lineRule="auto"/>
              <w:jc w:val="center"/>
              <w:rPr>
                <w:ins w:id="543" w:author="Anritsu" w:date="2024-11-26T11:08:00Z" w16du:dateUtc="2024-11-26T02:08:00Z"/>
                <w:rFonts w:ascii="Arial" w:eastAsia="Times New Roman" w:hAnsi="Arial"/>
                <w:sz w:val="18"/>
                <w:lang w:eastAsia="zh-CN"/>
              </w:rPr>
            </w:pPr>
            <w:ins w:id="544" w:author="Anritsu" w:date="2024-11-26T11:08:00Z" w16du:dateUtc="2024-11-26T02:08:00Z">
              <w:r w:rsidRPr="003D0A07">
                <w:rPr>
                  <w:rFonts w:ascii="Arial" w:eastAsia="Times New Roman" w:hAnsi="Arial" w:cs="Arial"/>
                  <w:sz w:val="18"/>
                  <w:lang w:eastAsia="ko-KR"/>
                </w:rPr>
                <w:t>48</w:t>
              </w:r>
            </w:ins>
          </w:p>
        </w:tc>
        <w:tc>
          <w:tcPr>
            <w:tcW w:w="690" w:type="pct"/>
            <w:tcBorders>
              <w:top w:val="single" w:sz="4" w:space="0" w:color="auto"/>
              <w:left w:val="single" w:sz="4" w:space="0" w:color="auto"/>
              <w:bottom w:val="single" w:sz="4" w:space="0" w:color="auto"/>
              <w:right w:val="single" w:sz="4" w:space="0" w:color="auto"/>
            </w:tcBorders>
          </w:tcPr>
          <w:p w14:paraId="1B638D35" w14:textId="77777777" w:rsidR="0019548A" w:rsidRPr="003D0A07" w:rsidRDefault="0019548A" w:rsidP="00C50BA6">
            <w:pPr>
              <w:keepNext/>
              <w:keepLines/>
              <w:overflowPunct w:val="0"/>
              <w:autoSpaceDE w:val="0"/>
              <w:autoSpaceDN w:val="0"/>
              <w:adjustRightInd w:val="0"/>
              <w:spacing w:after="0" w:line="256" w:lineRule="auto"/>
              <w:jc w:val="center"/>
              <w:rPr>
                <w:ins w:id="545" w:author="Anritsu" w:date="2024-11-26T11:08:00Z" w16du:dateUtc="2024-11-26T02:08:00Z"/>
                <w:rFonts w:ascii="Arial" w:eastAsia="Times New Roman" w:hAnsi="Arial" w:cs="Arial"/>
                <w:sz w:val="18"/>
                <w:lang w:eastAsia="zh-CN"/>
              </w:rPr>
            </w:pPr>
            <w:ins w:id="546" w:author="Anritsu" w:date="2024-11-26T11:08:00Z" w16du:dateUtc="2024-11-26T02:08:00Z">
              <w:r w:rsidRPr="003D0A07">
                <w:rPr>
                  <w:rFonts w:ascii="Arial" w:eastAsia="Times New Roman" w:hAnsi="Arial" w:cs="Arial"/>
                  <w:sz w:val="18"/>
                  <w:lang w:eastAsia="ko-KR"/>
                </w:rPr>
                <w:t>48</w:t>
              </w:r>
            </w:ins>
          </w:p>
        </w:tc>
        <w:tc>
          <w:tcPr>
            <w:tcW w:w="690" w:type="pct"/>
            <w:tcBorders>
              <w:top w:val="single" w:sz="4" w:space="0" w:color="auto"/>
              <w:left w:val="single" w:sz="4" w:space="0" w:color="auto"/>
              <w:bottom w:val="single" w:sz="4" w:space="0" w:color="auto"/>
              <w:right w:val="single" w:sz="4" w:space="0" w:color="auto"/>
            </w:tcBorders>
          </w:tcPr>
          <w:p w14:paraId="552CE466" w14:textId="77777777" w:rsidR="0019548A" w:rsidRPr="003D0A07" w:rsidRDefault="0019548A" w:rsidP="00C50BA6">
            <w:pPr>
              <w:keepNext/>
              <w:keepLines/>
              <w:overflowPunct w:val="0"/>
              <w:autoSpaceDE w:val="0"/>
              <w:autoSpaceDN w:val="0"/>
              <w:adjustRightInd w:val="0"/>
              <w:spacing w:after="0" w:line="252" w:lineRule="auto"/>
              <w:jc w:val="center"/>
              <w:rPr>
                <w:ins w:id="547"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3642F519" w14:textId="77777777" w:rsidR="0019548A" w:rsidRPr="003D0A07" w:rsidRDefault="0019548A" w:rsidP="00C50BA6">
            <w:pPr>
              <w:keepNext/>
              <w:keepLines/>
              <w:overflowPunct w:val="0"/>
              <w:autoSpaceDE w:val="0"/>
              <w:autoSpaceDN w:val="0"/>
              <w:adjustRightInd w:val="0"/>
              <w:spacing w:after="0" w:line="252" w:lineRule="auto"/>
              <w:jc w:val="center"/>
              <w:rPr>
                <w:ins w:id="548"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41C183F8" w14:textId="77777777" w:rsidR="0019548A" w:rsidRPr="003D0A07" w:rsidRDefault="0019548A" w:rsidP="00C50BA6">
            <w:pPr>
              <w:keepNext/>
              <w:keepLines/>
              <w:overflowPunct w:val="0"/>
              <w:autoSpaceDE w:val="0"/>
              <w:autoSpaceDN w:val="0"/>
              <w:adjustRightInd w:val="0"/>
              <w:spacing w:after="0" w:line="252" w:lineRule="auto"/>
              <w:jc w:val="center"/>
              <w:rPr>
                <w:ins w:id="549" w:author="Anritsu" w:date="2024-11-26T11:08:00Z" w16du:dateUtc="2024-11-26T02:08:00Z"/>
                <w:rFonts w:ascii="Arial" w:eastAsia="Times New Roman" w:hAnsi="Arial" w:cs="Arial"/>
                <w:sz w:val="18"/>
                <w:lang w:eastAsia="ko-KR"/>
              </w:rPr>
            </w:pPr>
          </w:p>
        </w:tc>
      </w:tr>
      <w:tr w:rsidR="0019548A" w:rsidRPr="003D0A07" w14:paraId="4FE9E5D1" w14:textId="77777777" w:rsidTr="00C50BA6">
        <w:trPr>
          <w:trHeight w:val="187"/>
          <w:jc w:val="center"/>
          <w:ins w:id="550" w:author="Anritsu" w:date="2024-11-26T11:08:00Z"/>
        </w:trPr>
        <w:tc>
          <w:tcPr>
            <w:tcW w:w="1002" w:type="pct"/>
            <w:tcBorders>
              <w:top w:val="single" w:sz="4" w:space="0" w:color="auto"/>
              <w:left w:val="single" w:sz="4" w:space="0" w:color="auto"/>
              <w:bottom w:val="single" w:sz="4" w:space="0" w:color="auto"/>
              <w:right w:val="single" w:sz="4" w:space="0" w:color="auto"/>
            </w:tcBorders>
            <w:hideMark/>
          </w:tcPr>
          <w:p w14:paraId="21F67135" w14:textId="77777777" w:rsidR="0019548A" w:rsidRPr="003D0A07" w:rsidRDefault="0019548A" w:rsidP="00C50BA6">
            <w:pPr>
              <w:keepNext/>
              <w:keepLines/>
              <w:overflowPunct w:val="0"/>
              <w:autoSpaceDE w:val="0"/>
              <w:autoSpaceDN w:val="0"/>
              <w:adjustRightInd w:val="0"/>
              <w:spacing w:after="0" w:line="252" w:lineRule="auto"/>
              <w:rPr>
                <w:ins w:id="551" w:author="Anritsu" w:date="2024-11-26T11:08:00Z" w16du:dateUtc="2024-11-26T02:08:00Z"/>
                <w:rFonts w:ascii="Arial" w:eastAsia="Times New Roman" w:hAnsi="Arial" w:cs="Arial"/>
                <w:sz w:val="18"/>
                <w:lang w:eastAsia="ko-KR"/>
              </w:rPr>
            </w:pPr>
            <w:ins w:id="552" w:author="Anritsu" w:date="2024-11-26T11:08:00Z" w16du:dateUtc="2024-11-26T02:08:00Z">
              <w:r w:rsidRPr="003D0A07">
                <w:rPr>
                  <w:rFonts w:ascii="Arial" w:eastAsia="Times New Roman" w:hAnsi="Arial" w:cs="Arial"/>
                  <w:sz w:val="18"/>
                  <w:lang w:eastAsia="ko-KR"/>
                </w:rPr>
                <w:t>Number of transmitter antennas</w:t>
              </w:r>
            </w:ins>
          </w:p>
        </w:tc>
        <w:tc>
          <w:tcPr>
            <w:tcW w:w="547" w:type="pct"/>
            <w:tcBorders>
              <w:top w:val="single" w:sz="4" w:space="0" w:color="auto"/>
              <w:left w:val="single" w:sz="4" w:space="0" w:color="auto"/>
              <w:bottom w:val="single" w:sz="4" w:space="0" w:color="auto"/>
              <w:right w:val="single" w:sz="4" w:space="0" w:color="auto"/>
            </w:tcBorders>
          </w:tcPr>
          <w:p w14:paraId="0661D1CE" w14:textId="77777777" w:rsidR="0019548A" w:rsidRPr="003D0A07" w:rsidRDefault="0019548A" w:rsidP="00C50BA6">
            <w:pPr>
              <w:keepNext/>
              <w:keepLines/>
              <w:overflowPunct w:val="0"/>
              <w:autoSpaceDE w:val="0"/>
              <w:autoSpaceDN w:val="0"/>
              <w:adjustRightInd w:val="0"/>
              <w:spacing w:after="0" w:line="252" w:lineRule="auto"/>
              <w:ind w:left="454" w:hanging="454"/>
              <w:jc w:val="center"/>
              <w:rPr>
                <w:ins w:id="553"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71BA6D40" w14:textId="77777777" w:rsidR="0019548A" w:rsidRPr="003D0A07" w:rsidRDefault="0019548A" w:rsidP="00C50BA6">
            <w:pPr>
              <w:keepNext/>
              <w:keepLines/>
              <w:overflowPunct w:val="0"/>
              <w:autoSpaceDE w:val="0"/>
              <w:autoSpaceDN w:val="0"/>
              <w:adjustRightInd w:val="0"/>
              <w:spacing w:after="0" w:line="252" w:lineRule="auto"/>
              <w:jc w:val="center"/>
              <w:rPr>
                <w:ins w:id="554" w:author="Anritsu" w:date="2024-11-26T11:08:00Z" w16du:dateUtc="2024-11-26T02:08:00Z"/>
                <w:rFonts w:ascii="Arial" w:eastAsia="Times New Roman" w:hAnsi="Arial"/>
                <w:sz w:val="18"/>
                <w:lang w:eastAsia="ko-KR"/>
              </w:rPr>
            </w:pPr>
            <w:ins w:id="555" w:author="Anritsu" w:date="2024-11-26T11:08:00Z" w16du:dateUtc="2024-11-26T02:08:00Z">
              <w:r w:rsidRPr="003D0A07">
                <w:rPr>
                  <w:rFonts w:ascii="Arial" w:eastAsia="Times New Roman" w:hAnsi="Arial"/>
                  <w:sz w:val="18"/>
                  <w:lang w:eastAsia="ko-KR"/>
                </w:rPr>
                <w:t>1</w:t>
              </w:r>
            </w:ins>
          </w:p>
        </w:tc>
        <w:tc>
          <w:tcPr>
            <w:tcW w:w="690" w:type="pct"/>
            <w:tcBorders>
              <w:top w:val="single" w:sz="4" w:space="0" w:color="auto"/>
              <w:left w:val="single" w:sz="4" w:space="0" w:color="auto"/>
              <w:bottom w:val="single" w:sz="4" w:space="0" w:color="auto"/>
              <w:right w:val="single" w:sz="4" w:space="0" w:color="auto"/>
            </w:tcBorders>
          </w:tcPr>
          <w:p w14:paraId="17FE30E8" w14:textId="77777777" w:rsidR="0019548A" w:rsidRPr="003D0A07" w:rsidRDefault="0019548A" w:rsidP="00C50BA6">
            <w:pPr>
              <w:keepNext/>
              <w:keepLines/>
              <w:overflowPunct w:val="0"/>
              <w:autoSpaceDE w:val="0"/>
              <w:autoSpaceDN w:val="0"/>
              <w:adjustRightInd w:val="0"/>
              <w:spacing w:after="0" w:line="256" w:lineRule="auto"/>
              <w:jc w:val="center"/>
              <w:rPr>
                <w:ins w:id="556" w:author="Anritsu" w:date="2024-11-26T11:08:00Z" w16du:dateUtc="2024-11-26T02:08:00Z"/>
                <w:rFonts w:ascii="Arial" w:eastAsia="Times New Roman" w:hAnsi="Arial" w:cs="Arial"/>
                <w:sz w:val="18"/>
                <w:lang w:eastAsia="ko-KR"/>
              </w:rPr>
            </w:pPr>
            <w:ins w:id="557" w:author="Anritsu" w:date="2024-11-26T11:08:00Z" w16du:dateUtc="2024-11-26T02:08:00Z">
              <w:r w:rsidRPr="003D0A07">
                <w:rPr>
                  <w:rFonts w:ascii="Arial" w:eastAsia="Times New Roman" w:hAnsi="Arial"/>
                  <w:sz w:val="18"/>
                  <w:lang w:eastAsia="ko-KR"/>
                </w:rPr>
                <w:t>1</w:t>
              </w:r>
            </w:ins>
          </w:p>
        </w:tc>
        <w:tc>
          <w:tcPr>
            <w:tcW w:w="690" w:type="pct"/>
            <w:tcBorders>
              <w:top w:val="single" w:sz="4" w:space="0" w:color="auto"/>
              <w:left w:val="single" w:sz="4" w:space="0" w:color="auto"/>
              <w:bottom w:val="single" w:sz="4" w:space="0" w:color="auto"/>
              <w:right w:val="single" w:sz="4" w:space="0" w:color="auto"/>
            </w:tcBorders>
          </w:tcPr>
          <w:p w14:paraId="0DA6E31D" w14:textId="77777777" w:rsidR="0019548A" w:rsidRPr="003D0A07" w:rsidRDefault="0019548A" w:rsidP="00C50BA6">
            <w:pPr>
              <w:keepNext/>
              <w:keepLines/>
              <w:overflowPunct w:val="0"/>
              <w:autoSpaceDE w:val="0"/>
              <w:autoSpaceDN w:val="0"/>
              <w:adjustRightInd w:val="0"/>
              <w:spacing w:after="0" w:line="252" w:lineRule="auto"/>
              <w:jc w:val="center"/>
              <w:rPr>
                <w:ins w:id="558"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5663972A" w14:textId="77777777" w:rsidR="0019548A" w:rsidRPr="003D0A07" w:rsidRDefault="0019548A" w:rsidP="00C50BA6">
            <w:pPr>
              <w:keepNext/>
              <w:keepLines/>
              <w:overflowPunct w:val="0"/>
              <w:autoSpaceDE w:val="0"/>
              <w:autoSpaceDN w:val="0"/>
              <w:adjustRightInd w:val="0"/>
              <w:spacing w:after="0" w:line="252" w:lineRule="auto"/>
              <w:jc w:val="center"/>
              <w:rPr>
                <w:ins w:id="559"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45AB18F9" w14:textId="77777777" w:rsidR="0019548A" w:rsidRPr="003D0A07" w:rsidRDefault="0019548A" w:rsidP="00C50BA6">
            <w:pPr>
              <w:keepNext/>
              <w:keepLines/>
              <w:overflowPunct w:val="0"/>
              <w:autoSpaceDE w:val="0"/>
              <w:autoSpaceDN w:val="0"/>
              <w:adjustRightInd w:val="0"/>
              <w:spacing w:after="0" w:line="252" w:lineRule="auto"/>
              <w:jc w:val="center"/>
              <w:rPr>
                <w:ins w:id="560" w:author="Anritsu" w:date="2024-11-26T11:08:00Z" w16du:dateUtc="2024-11-26T02:08:00Z"/>
                <w:rFonts w:ascii="Arial" w:eastAsia="Times New Roman" w:hAnsi="Arial" w:cs="Arial"/>
                <w:sz w:val="18"/>
                <w:lang w:eastAsia="ko-KR"/>
              </w:rPr>
            </w:pPr>
          </w:p>
        </w:tc>
      </w:tr>
      <w:tr w:rsidR="0019548A" w:rsidRPr="003D0A07" w14:paraId="608C722E" w14:textId="77777777" w:rsidTr="00C50BA6">
        <w:trPr>
          <w:trHeight w:val="187"/>
          <w:jc w:val="center"/>
          <w:ins w:id="561" w:author="Anritsu" w:date="2024-11-26T11:08:00Z"/>
        </w:trPr>
        <w:tc>
          <w:tcPr>
            <w:tcW w:w="1002" w:type="pct"/>
            <w:tcBorders>
              <w:top w:val="single" w:sz="4" w:space="0" w:color="auto"/>
              <w:left w:val="single" w:sz="4" w:space="0" w:color="auto"/>
              <w:bottom w:val="single" w:sz="4" w:space="0" w:color="auto"/>
              <w:right w:val="single" w:sz="4" w:space="0" w:color="auto"/>
            </w:tcBorders>
            <w:hideMark/>
          </w:tcPr>
          <w:p w14:paraId="5B226934" w14:textId="77777777" w:rsidR="0019548A" w:rsidRPr="003D0A07" w:rsidRDefault="0019548A" w:rsidP="00C50BA6">
            <w:pPr>
              <w:keepNext/>
              <w:keepLines/>
              <w:overflowPunct w:val="0"/>
              <w:autoSpaceDE w:val="0"/>
              <w:autoSpaceDN w:val="0"/>
              <w:adjustRightInd w:val="0"/>
              <w:spacing w:after="0" w:line="252" w:lineRule="auto"/>
              <w:rPr>
                <w:ins w:id="562" w:author="Anritsu" w:date="2024-11-26T11:08:00Z" w16du:dateUtc="2024-11-26T02:08:00Z"/>
                <w:rFonts w:ascii="Arial" w:eastAsia="Times New Roman" w:hAnsi="Arial" w:cs="Arial"/>
                <w:sz w:val="18"/>
                <w:lang w:eastAsia="ko-KR"/>
              </w:rPr>
            </w:pPr>
            <w:ins w:id="563" w:author="Anritsu" w:date="2024-11-26T11:08:00Z" w16du:dateUtc="2024-11-26T02:08:00Z">
              <w:r w:rsidRPr="003D0A07">
                <w:rPr>
                  <w:rFonts w:ascii="Arial" w:eastAsia="Times New Roman" w:hAnsi="Arial" w:cs="Arial"/>
                  <w:sz w:val="18"/>
                  <w:lang w:eastAsia="ko-KR"/>
                </w:rPr>
                <w:t>Duration of CORESET</w:t>
              </w:r>
            </w:ins>
          </w:p>
        </w:tc>
        <w:tc>
          <w:tcPr>
            <w:tcW w:w="547" w:type="pct"/>
            <w:tcBorders>
              <w:top w:val="single" w:sz="4" w:space="0" w:color="auto"/>
              <w:left w:val="single" w:sz="4" w:space="0" w:color="auto"/>
              <w:bottom w:val="single" w:sz="4" w:space="0" w:color="auto"/>
              <w:right w:val="single" w:sz="4" w:space="0" w:color="auto"/>
            </w:tcBorders>
            <w:hideMark/>
          </w:tcPr>
          <w:p w14:paraId="522AC768" w14:textId="77777777" w:rsidR="0019548A" w:rsidRPr="003D0A07" w:rsidRDefault="0019548A" w:rsidP="00C50BA6">
            <w:pPr>
              <w:keepNext/>
              <w:keepLines/>
              <w:overflowPunct w:val="0"/>
              <w:autoSpaceDE w:val="0"/>
              <w:autoSpaceDN w:val="0"/>
              <w:adjustRightInd w:val="0"/>
              <w:spacing w:after="0" w:line="252" w:lineRule="auto"/>
              <w:jc w:val="center"/>
              <w:rPr>
                <w:ins w:id="564" w:author="Anritsu" w:date="2024-11-26T11:08:00Z" w16du:dateUtc="2024-11-26T02:08:00Z"/>
                <w:rFonts w:ascii="Arial" w:eastAsia="Times New Roman" w:hAnsi="Arial" w:cs="Arial"/>
                <w:sz w:val="18"/>
                <w:lang w:eastAsia="ko-KR"/>
              </w:rPr>
            </w:pPr>
            <w:ins w:id="565" w:author="Anritsu" w:date="2024-11-26T11:08:00Z" w16du:dateUtc="2024-11-26T02:08:00Z">
              <w:r w:rsidRPr="003D0A07">
                <w:rPr>
                  <w:rFonts w:ascii="Arial" w:eastAsia="Times New Roman" w:hAnsi="Arial" w:cs="Arial"/>
                  <w:sz w:val="18"/>
                  <w:lang w:eastAsia="ko-KR"/>
                </w:rPr>
                <w:t>symbols</w:t>
              </w:r>
            </w:ins>
          </w:p>
        </w:tc>
        <w:tc>
          <w:tcPr>
            <w:tcW w:w="690" w:type="pct"/>
            <w:tcBorders>
              <w:top w:val="single" w:sz="4" w:space="0" w:color="auto"/>
              <w:left w:val="single" w:sz="4" w:space="0" w:color="auto"/>
              <w:bottom w:val="single" w:sz="4" w:space="0" w:color="auto"/>
              <w:right w:val="single" w:sz="4" w:space="0" w:color="auto"/>
            </w:tcBorders>
          </w:tcPr>
          <w:p w14:paraId="4E30C09D" w14:textId="77777777" w:rsidR="0019548A" w:rsidRPr="003D0A07" w:rsidRDefault="0019548A" w:rsidP="00C50BA6">
            <w:pPr>
              <w:keepNext/>
              <w:keepLines/>
              <w:overflowPunct w:val="0"/>
              <w:autoSpaceDE w:val="0"/>
              <w:autoSpaceDN w:val="0"/>
              <w:adjustRightInd w:val="0"/>
              <w:spacing w:after="0" w:line="252" w:lineRule="auto"/>
              <w:jc w:val="center"/>
              <w:rPr>
                <w:ins w:id="566" w:author="Anritsu" w:date="2024-11-26T11:08:00Z" w16du:dateUtc="2024-11-26T02:08:00Z"/>
                <w:rFonts w:ascii="Arial" w:eastAsia="Times New Roman" w:hAnsi="Arial"/>
                <w:sz w:val="18"/>
                <w:lang w:eastAsia="ko-KR"/>
              </w:rPr>
            </w:pPr>
            <w:ins w:id="567" w:author="Anritsu" w:date="2024-11-26T11:08:00Z" w16du:dateUtc="2024-11-26T02:08:00Z">
              <w:r w:rsidRPr="003D0A07">
                <w:rPr>
                  <w:rFonts w:ascii="Arial" w:eastAsia="Times New Roman" w:hAnsi="Arial"/>
                  <w:sz w:val="18"/>
                  <w:lang w:eastAsia="ko-KR"/>
                </w:rPr>
                <w:t>2</w:t>
              </w:r>
            </w:ins>
          </w:p>
        </w:tc>
        <w:tc>
          <w:tcPr>
            <w:tcW w:w="690" w:type="pct"/>
            <w:tcBorders>
              <w:top w:val="single" w:sz="4" w:space="0" w:color="auto"/>
              <w:left w:val="single" w:sz="4" w:space="0" w:color="auto"/>
              <w:bottom w:val="single" w:sz="4" w:space="0" w:color="auto"/>
              <w:right w:val="single" w:sz="4" w:space="0" w:color="auto"/>
            </w:tcBorders>
          </w:tcPr>
          <w:p w14:paraId="3F5A2D16" w14:textId="77777777" w:rsidR="0019548A" w:rsidRPr="003D0A07" w:rsidRDefault="0019548A" w:rsidP="00C50BA6">
            <w:pPr>
              <w:keepNext/>
              <w:keepLines/>
              <w:overflowPunct w:val="0"/>
              <w:autoSpaceDE w:val="0"/>
              <w:autoSpaceDN w:val="0"/>
              <w:adjustRightInd w:val="0"/>
              <w:spacing w:after="0" w:line="256" w:lineRule="auto"/>
              <w:jc w:val="center"/>
              <w:rPr>
                <w:ins w:id="568" w:author="Anritsu" w:date="2024-11-26T11:08:00Z" w16du:dateUtc="2024-11-26T02:08:00Z"/>
                <w:rFonts w:ascii="Arial" w:eastAsia="Times New Roman" w:hAnsi="Arial" w:cs="Arial"/>
                <w:sz w:val="18"/>
                <w:lang w:eastAsia="ko-KR"/>
              </w:rPr>
            </w:pPr>
            <w:ins w:id="569" w:author="Anritsu" w:date="2024-11-26T11:08:00Z" w16du:dateUtc="2024-11-26T02:08:00Z">
              <w:r w:rsidRPr="003D0A07">
                <w:rPr>
                  <w:rFonts w:ascii="Arial" w:eastAsia="Times New Roman" w:hAnsi="Arial"/>
                  <w:sz w:val="18"/>
                  <w:lang w:eastAsia="ko-KR"/>
                </w:rPr>
                <w:t>2</w:t>
              </w:r>
            </w:ins>
          </w:p>
        </w:tc>
        <w:tc>
          <w:tcPr>
            <w:tcW w:w="690" w:type="pct"/>
            <w:tcBorders>
              <w:top w:val="single" w:sz="4" w:space="0" w:color="auto"/>
              <w:left w:val="single" w:sz="4" w:space="0" w:color="auto"/>
              <w:bottom w:val="single" w:sz="4" w:space="0" w:color="auto"/>
              <w:right w:val="single" w:sz="4" w:space="0" w:color="auto"/>
            </w:tcBorders>
          </w:tcPr>
          <w:p w14:paraId="01808DF9" w14:textId="77777777" w:rsidR="0019548A" w:rsidRPr="003D0A07" w:rsidRDefault="0019548A" w:rsidP="00C50BA6">
            <w:pPr>
              <w:keepNext/>
              <w:keepLines/>
              <w:overflowPunct w:val="0"/>
              <w:autoSpaceDE w:val="0"/>
              <w:autoSpaceDN w:val="0"/>
              <w:adjustRightInd w:val="0"/>
              <w:spacing w:after="0" w:line="252" w:lineRule="auto"/>
              <w:jc w:val="center"/>
              <w:rPr>
                <w:ins w:id="570"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3BD328ED" w14:textId="77777777" w:rsidR="0019548A" w:rsidRPr="003D0A07" w:rsidRDefault="0019548A" w:rsidP="00C50BA6">
            <w:pPr>
              <w:keepNext/>
              <w:keepLines/>
              <w:overflowPunct w:val="0"/>
              <w:autoSpaceDE w:val="0"/>
              <w:autoSpaceDN w:val="0"/>
              <w:adjustRightInd w:val="0"/>
              <w:spacing w:after="0" w:line="252" w:lineRule="auto"/>
              <w:jc w:val="center"/>
              <w:rPr>
                <w:ins w:id="571"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2ED5F107" w14:textId="77777777" w:rsidR="0019548A" w:rsidRPr="003D0A07" w:rsidRDefault="0019548A" w:rsidP="00C50BA6">
            <w:pPr>
              <w:keepNext/>
              <w:keepLines/>
              <w:overflowPunct w:val="0"/>
              <w:autoSpaceDE w:val="0"/>
              <w:autoSpaceDN w:val="0"/>
              <w:adjustRightInd w:val="0"/>
              <w:spacing w:after="0" w:line="252" w:lineRule="auto"/>
              <w:jc w:val="center"/>
              <w:rPr>
                <w:ins w:id="572" w:author="Anritsu" w:date="2024-11-26T11:08:00Z" w16du:dateUtc="2024-11-26T02:08:00Z"/>
                <w:rFonts w:ascii="Arial" w:eastAsia="Times New Roman" w:hAnsi="Arial" w:cs="Arial"/>
                <w:sz w:val="18"/>
                <w:lang w:eastAsia="ko-KR"/>
              </w:rPr>
            </w:pPr>
          </w:p>
        </w:tc>
      </w:tr>
      <w:tr w:rsidR="0019548A" w:rsidRPr="003D0A07" w14:paraId="2049F87F" w14:textId="77777777" w:rsidTr="00C50BA6">
        <w:trPr>
          <w:trHeight w:val="187"/>
          <w:jc w:val="center"/>
          <w:ins w:id="573" w:author="Anritsu" w:date="2024-11-26T11:08:00Z"/>
        </w:trPr>
        <w:tc>
          <w:tcPr>
            <w:tcW w:w="1002" w:type="pct"/>
            <w:tcBorders>
              <w:top w:val="single" w:sz="4" w:space="0" w:color="auto"/>
              <w:left w:val="single" w:sz="4" w:space="0" w:color="auto"/>
              <w:bottom w:val="single" w:sz="4" w:space="0" w:color="auto"/>
              <w:right w:val="single" w:sz="4" w:space="0" w:color="auto"/>
            </w:tcBorders>
            <w:vAlign w:val="center"/>
            <w:hideMark/>
          </w:tcPr>
          <w:p w14:paraId="07054A59" w14:textId="77777777" w:rsidR="0019548A" w:rsidRPr="003D0A07" w:rsidRDefault="0019548A" w:rsidP="00C50BA6">
            <w:pPr>
              <w:keepNext/>
              <w:keepLines/>
              <w:overflowPunct w:val="0"/>
              <w:autoSpaceDE w:val="0"/>
              <w:autoSpaceDN w:val="0"/>
              <w:adjustRightInd w:val="0"/>
              <w:spacing w:after="0" w:line="252" w:lineRule="auto"/>
              <w:rPr>
                <w:ins w:id="574" w:author="Anritsu" w:date="2024-11-26T11:08:00Z" w16du:dateUtc="2024-11-26T02:08:00Z"/>
                <w:rFonts w:ascii="Arial" w:eastAsia="Times New Roman" w:hAnsi="Arial" w:cs="Arial"/>
                <w:sz w:val="18"/>
                <w:lang w:eastAsia="ko-KR"/>
              </w:rPr>
            </w:pPr>
            <w:ins w:id="575" w:author="Anritsu" w:date="2024-11-26T11:08:00Z" w16du:dateUtc="2024-11-26T02:08:00Z">
              <w:r w:rsidRPr="003D0A07">
                <w:rPr>
                  <w:rFonts w:ascii="Arial" w:eastAsia="Times New Roman" w:hAnsi="Arial" w:cs="Arial"/>
                  <w:sz w:val="18"/>
                  <w:lang w:eastAsia="ko-KR"/>
                </w:rPr>
                <w:t>REG bundle size</w:t>
              </w:r>
            </w:ins>
          </w:p>
        </w:tc>
        <w:tc>
          <w:tcPr>
            <w:tcW w:w="547" w:type="pct"/>
            <w:tcBorders>
              <w:top w:val="single" w:sz="4" w:space="0" w:color="auto"/>
              <w:left w:val="single" w:sz="4" w:space="0" w:color="auto"/>
              <w:bottom w:val="single" w:sz="4" w:space="0" w:color="auto"/>
              <w:right w:val="single" w:sz="4" w:space="0" w:color="auto"/>
            </w:tcBorders>
          </w:tcPr>
          <w:p w14:paraId="7101E091" w14:textId="77777777" w:rsidR="0019548A" w:rsidRPr="003D0A07" w:rsidRDefault="0019548A" w:rsidP="00C50BA6">
            <w:pPr>
              <w:keepNext/>
              <w:keepLines/>
              <w:overflowPunct w:val="0"/>
              <w:autoSpaceDE w:val="0"/>
              <w:autoSpaceDN w:val="0"/>
              <w:adjustRightInd w:val="0"/>
              <w:spacing w:after="0" w:line="252" w:lineRule="auto"/>
              <w:jc w:val="center"/>
              <w:rPr>
                <w:ins w:id="576"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70110944" w14:textId="77777777" w:rsidR="0019548A" w:rsidRPr="003D0A07" w:rsidRDefault="0019548A" w:rsidP="00C50BA6">
            <w:pPr>
              <w:keepNext/>
              <w:keepLines/>
              <w:overflowPunct w:val="0"/>
              <w:autoSpaceDE w:val="0"/>
              <w:autoSpaceDN w:val="0"/>
              <w:adjustRightInd w:val="0"/>
              <w:spacing w:after="0" w:line="252" w:lineRule="auto"/>
              <w:jc w:val="center"/>
              <w:rPr>
                <w:ins w:id="577" w:author="Anritsu" w:date="2024-11-26T11:08:00Z" w16du:dateUtc="2024-11-26T02:08:00Z"/>
                <w:rFonts w:ascii="Arial" w:eastAsia="Times New Roman" w:hAnsi="Arial"/>
                <w:sz w:val="18"/>
                <w:lang w:eastAsia="zh-CN"/>
              </w:rPr>
            </w:pPr>
            <w:ins w:id="578" w:author="Anritsu" w:date="2024-11-26T11:08:00Z" w16du:dateUtc="2024-11-26T02:08:00Z">
              <w:r w:rsidRPr="003D0A07">
                <w:rPr>
                  <w:rFonts w:ascii="Arial" w:eastAsia="Times New Roman" w:hAnsi="Arial"/>
                  <w:sz w:val="18"/>
                  <w:lang w:eastAsia="zh-CN"/>
                </w:rPr>
                <w:t>6</w:t>
              </w:r>
            </w:ins>
          </w:p>
        </w:tc>
        <w:tc>
          <w:tcPr>
            <w:tcW w:w="690" w:type="pct"/>
            <w:tcBorders>
              <w:top w:val="single" w:sz="4" w:space="0" w:color="auto"/>
              <w:left w:val="single" w:sz="4" w:space="0" w:color="auto"/>
              <w:bottom w:val="single" w:sz="4" w:space="0" w:color="auto"/>
              <w:right w:val="single" w:sz="4" w:space="0" w:color="auto"/>
            </w:tcBorders>
          </w:tcPr>
          <w:p w14:paraId="589D79CD" w14:textId="77777777" w:rsidR="0019548A" w:rsidRPr="003D0A07" w:rsidRDefault="0019548A" w:rsidP="00C50BA6">
            <w:pPr>
              <w:keepNext/>
              <w:keepLines/>
              <w:overflowPunct w:val="0"/>
              <w:autoSpaceDE w:val="0"/>
              <w:autoSpaceDN w:val="0"/>
              <w:adjustRightInd w:val="0"/>
              <w:spacing w:after="0" w:line="256" w:lineRule="auto"/>
              <w:jc w:val="center"/>
              <w:rPr>
                <w:ins w:id="579" w:author="Anritsu" w:date="2024-11-26T11:08:00Z" w16du:dateUtc="2024-11-26T02:08:00Z"/>
                <w:rFonts w:ascii="Arial" w:eastAsia="Times New Roman" w:hAnsi="Arial" w:cs="Arial"/>
                <w:sz w:val="18"/>
                <w:lang w:eastAsia="zh-CN"/>
              </w:rPr>
            </w:pPr>
            <w:ins w:id="580" w:author="Anritsu" w:date="2024-11-26T11:08:00Z" w16du:dateUtc="2024-11-26T02:08:00Z">
              <w:r w:rsidRPr="003D0A07">
                <w:rPr>
                  <w:rFonts w:ascii="Arial" w:eastAsia="Times New Roman" w:hAnsi="Arial"/>
                  <w:sz w:val="18"/>
                  <w:lang w:eastAsia="zh-CN"/>
                </w:rPr>
                <w:t>6</w:t>
              </w:r>
            </w:ins>
          </w:p>
        </w:tc>
        <w:tc>
          <w:tcPr>
            <w:tcW w:w="690" w:type="pct"/>
            <w:tcBorders>
              <w:top w:val="single" w:sz="4" w:space="0" w:color="auto"/>
              <w:left w:val="single" w:sz="4" w:space="0" w:color="auto"/>
              <w:bottom w:val="single" w:sz="4" w:space="0" w:color="auto"/>
              <w:right w:val="single" w:sz="4" w:space="0" w:color="auto"/>
            </w:tcBorders>
          </w:tcPr>
          <w:p w14:paraId="2C56904E" w14:textId="77777777" w:rsidR="0019548A" w:rsidRPr="003D0A07" w:rsidRDefault="0019548A" w:rsidP="00C50BA6">
            <w:pPr>
              <w:keepNext/>
              <w:keepLines/>
              <w:overflowPunct w:val="0"/>
              <w:autoSpaceDE w:val="0"/>
              <w:autoSpaceDN w:val="0"/>
              <w:adjustRightInd w:val="0"/>
              <w:spacing w:after="0" w:line="252" w:lineRule="auto"/>
              <w:jc w:val="center"/>
              <w:rPr>
                <w:ins w:id="581"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0FEACA38" w14:textId="77777777" w:rsidR="0019548A" w:rsidRPr="003D0A07" w:rsidRDefault="0019548A" w:rsidP="00C50BA6">
            <w:pPr>
              <w:keepNext/>
              <w:keepLines/>
              <w:overflowPunct w:val="0"/>
              <w:autoSpaceDE w:val="0"/>
              <w:autoSpaceDN w:val="0"/>
              <w:adjustRightInd w:val="0"/>
              <w:spacing w:after="0" w:line="252" w:lineRule="auto"/>
              <w:jc w:val="center"/>
              <w:rPr>
                <w:ins w:id="582"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3D5C7D91" w14:textId="77777777" w:rsidR="0019548A" w:rsidRPr="003D0A07" w:rsidRDefault="0019548A" w:rsidP="00C50BA6">
            <w:pPr>
              <w:keepNext/>
              <w:keepLines/>
              <w:overflowPunct w:val="0"/>
              <w:autoSpaceDE w:val="0"/>
              <w:autoSpaceDN w:val="0"/>
              <w:adjustRightInd w:val="0"/>
              <w:spacing w:after="0" w:line="252" w:lineRule="auto"/>
              <w:jc w:val="center"/>
              <w:rPr>
                <w:ins w:id="583" w:author="Anritsu" w:date="2024-11-26T11:08:00Z" w16du:dateUtc="2024-11-26T02:08:00Z"/>
                <w:rFonts w:ascii="Arial" w:eastAsia="Times New Roman" w:hAnsi="Arial" w:cs="Arial"/>
                <w:sz w:val="18"/>
                <w:lang w:eastAsia="ko-KR"/>
              </w:rPr>
            </w:pPr>
          </w:p>
        </w:tc>
      </w:tr>
      <w:tr w:rsidR="0019548A" w:rsidRPr="003D0A07" w14:paraId="69142FB9" w14:textId="77777777" w:rsidTr="00C50BA6">
        <w:trPr>
          <w:trHeight w:val="187"/>
          <w:jc w:val="center"/>
          <w:ins w:id="584" w:author="Anritsu" w:date="2024-11-26T11:08:00Z"/>
        </w:trPr>
        <w:tc>
          <w:tcPr>
            <w:tcW w:w="1002" w:type="pct"/>
            <w:tcBorders>
              <w:top w:val="single" w:sz="4" w:space="0" w:color="auto"/>
              <w:left w:val="single" w:sz="4" w:space="0" w:color="auto"/>
              <w:bottom w:val="single" w:sz="4" w:space="0" w:color="auto"/>
              <w:right w:val="single" w:sz="4" w:space="0" w:color="auto"/>
            </w:tcBorders>
            <w:vAlign w:val="center"/>
            <w:hideMark/>
          </w:tcPr>
          <w:p w14:paraId="50CEEB4A" w14:textId="77777777" w:rsidR="0019548A" w:rsidRPr="003D0A07" w:rsidRDefault="0019548A" w:rsidP="00C50BA6">
            <w:pPr>
              <w:keepNext/>
              <w:keepLines/>
              <w:overflowPunct w:val="0"/>
              <w:autoSpaceDE w:val="0"/>
              <w:autoSpaceDN w:val="0"/>
              <w:adjustRightInd w:val="0"/>
              <w:spacing w:after="0" w:line="252" w:lineRule="auto"/>
              <w:rPr>
                <w:ins w:id="585" w:author="Anritsu" w:date="2024-11-26T11:08:00Z" w16du:dateUtc="2024-11-26T02:08:00Z"/>
                <w:rFonts w:ascii="Arial" w:eastAsia="Times New Roman" w:hAnsi="Arial" w:cs="Arial"/>
                <w:sz w:val="18"/>
                <w:lang w:eastAsia="ko-KR"/>
              </w:rPr>
            </w:pPr>
            <w:ins w:id="586" w:author="Anritsu" w:date="2024-11-26T11:08:00Z" w16du:dateUtc="2024-11-26T02:08:00Z">
              <w:r w:rsidRPr="003D0A07">
                <w:rPr>
                  <w:rFonts w:ascii="Arial" w:eastAsia="Times New Roman" w:hAnsi="Arial" w:cs="Arial"/>
                  <w:sz w:val="18"/>
                  <w:lang w:eastAsia="ko-KR"/>
                </w:rPr>
                <w:t>DMRS precoder granularity</w:t>
              </w:r>
            </w:ins>
          </w:p>
        </w:tc>
        <w:tc>
          <w:tcPr>
            <w:tcW w:w="547" w:type="pct"/>
            <w:tcBorders>
              <w:top w:val="single" w:sz="4" w:space="0" w:color="auto"/>
              <w:left w:val="single" w:sz="4" w:space="0" w:color="auto"/>
              <w:bottom w:val="single" w:sz="4" w:space="0" w:color="auto"/>
              <w:right w:val="single" w:sz="4" w:space="0" w:color="auto"/>
            </w:tcBorders>
          </w:tcPr>
          <w:p w14:paraId="2D2556D7" w14:textId="77777777" w:rsidR="0019548A" w:rsidRPr="003D0A07" w:rsidRDefault="0019548A" w:rsidP="00C50BA6">
            <w:pPr>
              <w:keepNext/>
              <w:keepLines/>
              <w:overflowPunct w:val="0"/>
              <w:autoSpaceDE w:val="0"/>
              <w:autoSpaceDN w:val="0"/>
              <w:adjustRightInd w:val="0"/>
              <w:spacing w:after="0" w:line="252" w:lineRule="auto"/>
              <w:jc w:val="center"/>
              <w:rPr>
                <w:ins w:id="587"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0C815199" w14:textId="77777777" w:rsidR="0019548A" w:rsidRPr="003D0A07" w:rsidRDefault="0019548A" w:rsidP="00C50BA6">
            <w:pPr>
              <w:keepNext/>
              <w:keepLines/>
              <w:overflowPunct w:val="0"/>
              <w:autoSpaceDE w:val="0"/>
              <w:autoSpaceDN w:val="0"/>
              <w:adjustRightInd w:val="0"/>
              <w:spacing w:after="0" w:line="252" w:lineRule="auto"/>
              <w:jc w:val="center"/>
              <w:rPr>
                <w:ins w:id="588" w:author="Anritsu" w:date="2024-11-26T11:08:00Z" w16du:dateUtc="2024-11-26T02:08:00Z"/>
                <w:rFonts w:ascii="Arial" w:eastAsia="Times New Roman" w:hAnsi="Arial"/>
                <w:sz w:val="18"/>
                <w:lang w:eastAsia="zh-CN"/>
              </w:rPr>
            </w:pPr>
            <w:ins w:id="589" w:author="Anritsu" w:date="2024-11-26T11:08:00Z" w16du:dateUtc="2024-11-26T02:08:00Z">
              <w:r w:rsidRPr="003D0A07">
                <w:rPr>
                  <w:rFonts w:ascii="Arial" w:eastAsia="Times New Roman" w:hAnsi="Arial"/>
                  <w:sz w:val="18"/>
                  <w:lang w:eastAsia="zh-CN"/>
                </w:rPr>
                <w:t>Same as REG bundle size</w:t>
              </w:r>
            </w:ins>
          </w:p>
        </w:tc>
        <w:tc>
          <w:tcPr>
            <w:tcW w:w="690" w:type="pct"/>
            <w:tcBorders>
              <w:top w:val="single" w:sz="4" w:space="0" w:color="auto"/>
              <w:left w:val="single" w:sz="4" w:space="0" w:color="auto"/>
              <w:bottom w:val="single" w:sz="4" w:space="0" w:color="auto"/>
              <w:right w:val="single" w:sz="4" w:space="0" w:color="auto"/>
            </w:tcBorders>
          </w:tcPr>
          <w:p w14:paraId="582405BD" w14:textId="77777777" w:rsidR="0019548A" w:rsidRPr="003D0A07" w:rsidRDefault="0019548A" w:rsidP="00C50BA6">
            <w:pPr>
              <w:keepNext/>
              <w:keepLines/>
              <w:overflowPunct w:val="0"/>
              <w:autoSpaceDE w:val="0"/>
              <w:autoSpaceDN w:val="0"/>
              <w:adjustRightInd w:val="0"/>
              <w:spacing w:after="0" w:line="256" w:lineRule="auto"/>
              <w:jc w:val="center"/>
              <w:rPr>
                <w:ins w:id="590" w:author="Anritsu" w:date="2024-11-26T11:08:00Z" w16du:dateUtc="2024-11-26T02:08:00Z"/>
                <w:rFonts w:ascii="Arial" w:eastAsia="Times New Roman" w:hAnsi="Arial" w:cs="Arial"/>
                <w:sz w:val="18"/>
                <w:lang w:eastAsia="zh-CN"/>
              </w:rPr>
            </w:pPr>
            <w:ins w:id="591" w:author="Anritsu" w:date="2024-11-26T11:08:00Z" w16du:dateUtc="2024-11-26T02:08:00Z">
              <w:r w:rsidRPr="003D0A07">
                <w:rPr>
                  <w:rFonts w:ascii="Arial" w:eastAsia="Times New Roman" w:hAnsi="Arial"/>
                  <w:sz w:val="18"/>
                  <w:lang w:eastAsia="zh-CN"/>
                </w:rPr>
                <w:t>Same as REG bundle size</w:t>
              </w:r>
            </w:ins>
          </w:p>
        </w:tc>
        <w:tc>
          <w:tcPr>
            <w:tcW w:w="690" w:type="pct"/>
            <w:tcBorders>
              <w:top w:val="single" w:sz="4" w:space="0" w:color="auto"/>
              <w:left w:val="single" w:sz="4" w:space="0" w:color="auto"/>
              <w:bottom w:val="single" w:sz="4" w:space="0" w:color="auto"/>
              <w:right w:val="single" w:sz="4" w:space="0" w:color="auto"/>
            </w:tcBorders>
          </w:tcPr>
          <w:p w14:paraId="78FD1579" w14:textId="77777777" w:rsidR="0019548A" w:rsidRPr="003D0A07" w:rsidRDefault="0019548A" w:rsidP="00C50BA6">
            <w:pPr>
              <w:keepNext/>
              <w:keepLines/>
              <w:overflowPunct w:val="0"/>
              <w:autoSpaceDE w:val="0"/>
              <w:autoSpaceDN w:val="0"/>
              <w:adjustRightInd w:val="0"/>
              <w:spacing w:after="0" w:line="252" w:lineRule="auto"/>
              <w:jc w:val="center"/>
              <w:rPr>
                <w:ins w:id="592"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202DBFCA" w14:textId="77777777" w:rsidR="0019548A" w:rsidRPr="003D0A07" w:rsidRDefault="0019548A" w:rsidP="00C50BA6">
            <w:pPr>
              <w:keepNext/>
              <w:keepLines/>
              <w:overflowPunct w:val="0"/>
              <w:autoSpaceDE w:val="0"/>
              <w:autoSpaceDN w:val="0"/>
              <w:adjustRightInd w:val="0"/>
              <w:spacing w:after="0" w:line="252" w:lineRule="auto"/>
              <w:jc w:val="center"/>
              <w:rPr>
                <w:ins w:id="593"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1623738A" w14:textId="77777777" w:rsidR="0019548A" w:rsidRPr="003D0A07" w:rsidRDefault="0019548A" w:rsidP="00C50BA6">
            <w:pPr>
              <w:keepNext/>
              <w:keepLines/>
              <w:overflowPunct w:val="0"/>
              <w:autoSpaceDE w:val="0"/>
              <w:autoSpaceDN w:val="0"/>
              <w:adjustRightInd w:val="0"/>
              <w:spacing w:after="0" w:line="252" w:lineRule="auto"/>
              <w:jc w:val="center"/>
              <w:rPr>
                <w:ins w:id="594" w:author="Anritsu" w:date="2024-11-26T11:08:00Z" w16du:dateUtc="2024-11-26T02:08:00Z"/>
                <w:rFonts w:ascii="Arial" w:eastAsia="Times New Roman" w:hAnsi="Arial" w:cs="Arial"/>
                <w:sz w:val="18"/>
                <w:lang w:eastAsia="ko-KR"/>
              </w:rPr>
            </w:pPr>
          </w:p>
        </w:tc>
      </w:tr>
      <w:tr w:rsidR="0019548A" w:rsidRPr="003D0A07" w14:paraId="75DEE07A" w14:textId="77777777" w:rsidTr="00C50BA6">
        <w:trPr>
          <w:trHeight w:val="187"/>
          <w:jc w:val="center"/>
          <w:ins w:id="595" w:author="Anritsu" w:date="2024-11-26T11:08:00Z"/>
        </w:trPr>
        <w:tc>
          <w:tcPr>
            <w:tcW w:w="1002" w:type="pct"/>
            <w:tcBorders>
              <w:top w:val="single" w:sz="4" w:space="0" w:color="auto"/>
              <w:left w:val="single" w:sz="4" w:space="0" w:color="auto"/>
              <w:bottom w:val="single" w:sz="4" w:space="0" w:color="auto"/>
              <w:right w:val="single" w:sz="4" w:space="0" w:color="auto"/>
            </w:tcBorders>
            <w:vAlign w:val="center"/>
            <w:hideMark/>
          </w:tcPr>
          <w:p w14:paraId="4677CE0F" w14:textId="77777777" w:rsidR="0019548A" w:rsidRPr="003D0A07" w:rsidRDefault="0019548A" w:rsidP="00C50BA6">
            <w:pPr>
              <w:keepNext/>
              <w:keepLines/>
              <w:overflowPunct w:val="0"/>
              <w:autoSpaceDE w:val="0"/>
              <w:autoSpaceDN w:val="0"/>
              <w:adjustRightInd w:val="0"/>
              <w:spacing w:after="0" w:line="252" w:lineRule="auto"/>
              <w:rPr>
                <w:ins w:id="596" w:author="Anritsu" w:date="2024-11-26T11:08:00Z" w16du:dateUtc="2024-11-26T02:08:00Z"/>
                <w:rFonts w:ascii="Arial" w:eastAsia="Times New Roman" w:hAnsi="Arial" w:cs="Arial"/>
                <w:sz w:val="18"/>
                <w:lang w:eastAsia="ko-KR"/>
              </w:rPr>
            </w:pPr>
            <w:ins w:id="597" w:author="Anritsu" w:date="2024-11-26T11:08:00Z" w16du:dateUtc="2024-11-26T02:08:00Z">
              <w:r w:rsidRPr="003D0A07">
                <w:rPr>
                  <w:rFonts w:ascii="Arial" w:eastAsia="Times New Roman" w:hAnsi="Arial" w:cs="Arial"/>
                  <w:sz w:val="18"/>
                  <w:lang w:eastAsia="ko-KR"/>
                </w:rPr>
                <w:t>CCE to REG mapping</w:t>
              </w:r>
            </w:ins>
          </w:p>
        </w:tc>
        <w:tc>
          <w:tcPr>
            <w:tcW w:w="547" w:type="pct"/>
            <w:tcBorders>
              <w:top w:val="single" w:sz="4" w:space="0" w:color="auto"/>
              <w:left w:val="single" w:sz="4" w:space="0" w:color="auto"/>
              <w:bottom w:val="single" w:sz="4" w:space="0" w:color="auto"/>
              <w:right w:val="single" w:sz="4" w:space="0" w:color="auto"/>
            </w:tcBorders>
          </w:tcPr>
          <w:p w14:paraId="7D28E6F8" w14:textId="77777777" w:rsidR="0019548A" w:rsidRPr="003D0A07" w:rsidRDefault="0019548A" w:rsidP="00C50BA6">
            <w:pPr>
              <w:keepNext/>
              <w:keepLines/>
              <w:overflowPunct w:val="0"/>
              <w:autoSpaceDE w:val="0"/>
              <w:autoSpaceDN w:val="0"/>
              <w:adjustRightInd w:val="0"/>
              <w:spacing w:after="0" w:line="252" w:lineRule="auto"/>
              <w:jc w:val="center"/>
              <w:rPr>
                <w:ins w:id="598"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2531A9E9" w14:textId="77777777" w:rsidR="0019548A" w:rsidRPr="003D0A07" w:rsidRDefault="0019548A" w:rsidP="00C50BA6">
            <w:pPr>
              <w:keepNext/>
              <w:keepLines/>
              <w:overflowPunct w:val="0"/>
              <w:autoSpaceDE w:val="0"/>
              <w:autoSpaceDN w:val="0"/>
              <w:adjustRightInd w:val="0"/>
              <w:spacing w:after="0" w:line="252" w:lineRule="auto"/>
              <w:jc w:val="center"/>
              <w:rPr>
                <w:ins w:id="599" w:author="Anritsu" w:date="2024-11-26T11:08:00Z" w16du:dateUtc="2024-11-26T02:08:00Z"/>
                <w:rFonts w:ascii="Arial" w:eastAsia="Times New Roman" w:hAnsi="Arial"/>
                <w:sz w:val="18"/>
                <w:lang w:eastAsia="ko-KR"/>
              </w:rPr>
            </w:pPr>
            <w:ins w:id="600" w:author="Anritsu" w:date="2024-11-26T11:08:00Z" w16du:dateUtc="2024-11-26T02:08:00Z">
              <w:r w:rsidRPr="003D0A07">
                <w:rPr>
                  <w:rFonts w:ascii="Arial" w:eastAsia="Times New Roman" w:hAnsi="Arial"/>
                  <w:sz w:val="18"/>
                  <w:lang w:eastAsia="ko-KR"/>
                </w:rPr>
                <w:t>Interleaved</w:t>
              </w:r>
            </w:ins>
          </w:p>
        </w:tc>
        <w:tc>
          <w:tcPr>
            <w:tcW w:w="690" w:type="pct"/>
            <w:tcBorders>
              <w:top w:val="single" w:sz="4" w:space="0" w:color="auto"/>
              <w:left w:val="single" w:sz="4" w:space="0" w:color="auto"/>
              <w:bottom w:val="single" w:sz="4" w:space="0" w:color="auto"/>
              <w:right w:val="single" w:sz="4" w:space="0" w:color="auto"/>
            </w:tcBorders>
          </w:tcPr>
          <w:p w14:paraId="7D50262F" w14:textId="77777777" w:rsidR="0019548A" w:rsidRPr="003D0A07" w:rsidRDefault="0019548A" w:rsidP="00C50BA6">
            <w:pPr>
              <w:keepNext/>
              <w:keepLines/>
              <w:overflowPunct w:val="0"/>
              <w:autoSpaceDE w:val="0"/>
              <w:autoSpaceDN w:val="0"/>
              <w:adjustRightInd w:val="0"/>
              <w:spacing w:after="0" w:line="256" w:lineRule="auto"/>
              <w:jc w:val="center"/>
              <w:rPr>
                <w:ins w:id="601" w:author="Anritsu" w:date="2024-11-26T11:08:00Z" w16du:dateUtc="2024-11-26T02:08:00Z"/>
                <w:rFonts w:ascii="Arial" w:eastAsia="Times New Roman" w:hAnsi="Arial" w:cs="Arial"/>
                <w:sz w:val="18"/>
                <w:lang w:eastAsia="ko-KR"/>
              </w:rPr>
            </w:pPr>
            <w:ins w:id="602" w:author="Anritsu" w:date="2024-11-26T11:08:00Z" w16du:dateUtc="2024-11-26T02:08:00Z">
              <w:r w:rsidRPr="003D0A07">
                <w:rPr>
                  <w:rFonts w:ascii="Arial" w:eastAsia="Times New Roman" w:hAnsi="Arial"/>
                  <w:sz w:val="18"/>
                  <w:lang w:eastAsia="ko-KR"/>
                </w:rPr>
                <w:t>Interleaved</w:t>
              </w:r>
            </w:ins>
          </w:p>
        </w:tc>
        <w:tc>
          <w:tcPr>
            <w:tcW w:w="690" w:type="pct"/>
            <w:tcBorders>
              <w:top w:val="single" w:sz="4" w:space="0" w:color="auto"/>
              <w:left w:val="single" w:sz="4" w:space="0" w:color="auto"/>
              <w:bottom w:val="single" w:sz="4" w:space="0" w:color="auto"/>
              <w:right w:val="single" w:sz="4" w:space="0" w:color="auto"/>
            </w:tcBorders>
          </w:tcPr>
          <w:p w14:paraId="06D5D16A" w14:textId="77777777" w:rsidR="0019548A" w:rsidRPr="003D0A07" w:rsidRDefault="0019548A" w:rsidP="00C50BA6">
            <w:pPr>
              <w:keepNext/>
              <w:keepLines/>
              <w:overflowPunct w:val="0"/>
              <w:autoSpaceDE w:val="0"/>
              <w:autoSpaceDN w:val="0"/>
              <w:adjustRightInd w:val="0"/>
              <w:spacing w:after="0" w:line="252" w:lineRule="auto"/>
              <w:jc w:val="center"/>
              <w:rPr>
                <w:ins w:id="603"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53CF7831" w14:textId="77777777" w:rsidR="0019548A" w:rsidRPr="003D0A07" w:rsidRDefault="0019548A" w:rsidP="00C50BA6">
            <w:pPr>
              <w:keepNext/>
              <w:keepLines/>
              <w:overflowPunct w:val="0"/>
              <w:autoSpaceDE w:val="0"/>
              <w:autoSpaceDN w:val="0"/>
              <w:adjustRightInd w:val="0"/>
              <w:spacing w:after="0" w:line="252" w:lineRule="auto"/>
              <w:jc w:val="center"/>
              <w:rPr>
                <w:ins w:id="604"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5942E1D7" w14:textId="77777777" w:rsidR="0019548A" w:rsidRPr="003D0A07" w:rsidRDefault="0019548A" w:rsidP="00C50BA6">
            <w:pPr>
              <w:keepNext/>
              <w:keepLines/>
              <w:overflowPunct w:val="0"/>
              <w:autoSpaceDE w:val="0"/>
              <w:autoSpaceDN w:val="0"/>
              <w:adjustRightInd w:val="0"/>
              <w:spacing w:after="0" w:line="252" w:lineRule="auto"/>
              <w:jc w:val="center"/>
              <w:rPr>
                <w:ins w:id="605" w:author="Anritsu" w:date="2024-11-26T11:08:00Z" w16du:dateUtc="2024-11-26T02:08:00Z"/>
                <w:rFonts w:ascii="Arial" w:eastAsia="Times New Roman" w:hAnsi="Arial" w:cs="Arial"/>
                <w:sz w:val="18"/>
                <w:lang w:eastAsia="ko-KR"/>
              </w:rPr>
            </w:pPr>
          </w:p>
        </w:tc>
      </w:tr>
      <w:tr w:rsidR="0019548A" w:rsidRPr="003D0A07" w14:paraId="05B56D99" w14:textId="77777777" w:rsidTr="00C50BA6">
        <w:trPr>
          <w:trHeight w:val="187"/>
          <w:jc w:val="center"/>
          <w:ins w:id="606" w:author="Anritsu" w:date="2024-11-26T11:08:00Z"/>
        </w:trPr>
        <w:tc>
          <w:tcPr>
            <w:tcW w:w="1002" w:type="pct"/>
            <w:tcBorders>
              <w:top w:val="single" w:sz="4" w:space="0" w:color="auto"/>
              <w:left w:val="single" w:sz="4" w:space="0" w:color="auto"/>
              <w:bottom w:val="single" w:sz="4" w:space="0" w:color="auto"/>
              <w:right w:val="single" w:sz="4" w:space="0" w:color="auto"/>
            </w:tcBorders>
            <w:vAlign w:val="center"/>
            <w:hideMark/>
          </w:tcPr>
          <w:p w14:paraId="02568D54" w14:textId="77777777" w:rsidR="0019548A" w:rsidRPr="003D0A07" w:rsidRDefault="0019548A" w:rsidP="00C50BA6">
            <w:pPr>
              <w:keepNext/>
              <w:keepLines/>
              <w:overflowPunct w:val="0"/>
              <w:autoSpaceDE w:val="0"/>
              <w:autoSpaceDN w:val="0"/>
              <w:adjustRightInd w:val="0"/>
              <w:spacing w:after="0" w:line="252" w:lineRule="auto"/>
              <w:rPr>
                <w:ins w:id="607" w:author="Anritsu" w:date="2024-11-26T11:08:00Z" w16du:dateUtc="2024-11-26T02:08:00Z"/>
                <w:rFonts w:ascii="Arial" w:eastAsia="Times New Roman" w:hAnsi="Arial" w:cs="Arial"/>
                <w:sz w:val="18"/>
                <w:lang w:eastAsia="ko-KR"/>
              </w:rPr>
            </w:pPr>
            <w:ins w:id="608" w:author="Anritsu" w:date="2024-11-26T11:08:00Z" w16du:dateUtc="2024-11-26T02:08:00Z">
              <w:r w:rsidRPr="003D0A07">
                <w:rPr>
                  <w:rFonts w:ascii="Arial" w:eastAsia="Times New Roman" w:hAnsi="Arial" w:cs="Arial"/>
                  <w:sz w:val="18"/>
                  <w:lang w:eastAsia="ko-KR"/>
                </w:rPr>
                <w:t>Interleave n_shift</w:t>
              </w:r>
            </w:ins>
          </w:p>
        </w:tc>
        <w:tc>
          <w:tcPr>
            <w:tcW w:w="547" w:type="pct"/>
            <w:tcBorders>
              <w:top w:val="single" w:sz="4" w:space="0" w:color="auto"/>
              <w:left w:val="single" w:sz="4" w:space="0" w:color="auto"/>
              <w:bottom w:val="single" w:sz="4" w:space="0" w:color="auto"/>
              <w:right w:val="single" w:sz="4" w:space="0" w:color="auto"/>
            </w:tcBorders>
          </w:tcPr>
          <w:p w14:paraId="4D787D4C" w14:textId="77777777" w:rsidR="0019548A" w:rsidRPr="003D0A07" w:rsidRDefault="0019548A" w:rsidP="00C50BA6">
            <w:pPr>
              <w:keepNext/>
              <w:keepLines/>
              <w:overflowPunct w:val="0"/>
              <w:autoSpaceDE w:val="0"/>
              <w:autoSpaceDN w:val="0"/>
              <w:adjustRightInd w:val="0"/>
              <w:spacing w:after="0" w:line="252" w:lineRule="auto"/>
              <w:jc w:val="center"/>
              <w:rPr>
                <w:ins w:id="609"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226BA5C7" w14:textId="77777777" w:rsidR="0019548A" w:rsidRPr="003D0A07" w:rsidRDefault="0019548A" w:rsidP="00C50BA6">
            <w:pPr>
              <w:keepNext/>
              <w:keepLines/>
              <w:overflowPunct w:val="0"/>
              <w:autoSpaceDE w:val="0"/>
              <w:autoSpaceDN w:val="0"/>
              <w:adjustRightInd w:val="0"/>
              <w:spacing w:after="0" w:line="252" w:lineRule="auto"/>
              <w:jc w:val="center"/>
              <w:rPr>
                <w:ins w:id="610" w:author="Anritsu" w:date="2024-11-26T11:08:00Z" w16du:dateUtc="2024-11-26T02:08:00Z"/>
                <w:rFonts w:ascii="Arial" w:eastAsia="Times New Roman" w:hAnsi="Arial"/>
                <w:sz w:val="18"/>
                <w:lang w:eastAsia="ko-KR"/>
              </w:rPr>
            </w:pPr>
            <w:ins w:id="611" w:author="Anritsu" w:date="2024-11-26T11:08:00Z" w16du:dateUtc="2024-11-26T02:08:00Z">
              <w:r w:rsidRPr="003D0A07">
                <w:rPr>
                  <w:rFonts w:ascii="Arial" w:eastAsia="Times New Roman" w:hAnsi="Arial"/>
                  <w:sz w:val="18"/>
                  <w:lang w:eastAsia="ko-KR"/>
                </w:rPr>
                <w:t>0</w:t>
              </w:r>
            </w:ins>
          </w:p>
        </w:tc>
        <w:tc>
          <w:tcPr>
            <w:tcW w:w="690" w:type="pct"/>
            <w:tcBorders>
              <w:top w:val="single" w:sz="4" w:space="0" w:color="auto"/>
              <w:left w:val="single" w:sz="4" w:space="0" w:color="auto"/>
              <w:bottom w:val="single" w:sz="4" w:space="0" w:color="auto"/>
              <w:right w:val="single" w:sz="4" w:space="0" w:color="auto"/>
            </w:tcBorders>
          </w:tcPr>
          <w:p w14:paraId="16C3939E" w14:textId="77777777" w:rsidR="0019548A" w:rsidRPr="003D0A07" w:rsidRDefault="0019548A" w:rsidP="00C50BA6">
            <w:pPr>
              <w:keepNext/>
              <w:keepLines/>
              <w:overflowPunct w:val="0"/>
              <w:autoSpaceDE w:val="0"/>
              <w:autoSpaceDN w:val="0"/>
              <w:adjustRightInd w:val="0"/>
              <w:spacing w:after="0" w:line="256" w:lineRule="auto"/>
              <w:jc w:val="center"/>
              <w:rPr>
                <w:ins w:id="612" w:author="Anritsu" w:date="2024-11-26T11:08:00Z" w16du:dateUtc="2024-11-26T02:08:00Z"/>
                <w:rFonts w:ascii="Arial" w:eastAsia="Times New Roman" w:hAnsi="Arial" w:cs="Arial"/>
                <w:sz w:val="18"/>
                <w:lang w:eastAsia="ko-KR"/>
              </w:rPr>
            </w:pPr>
            <w:ins w:id="613" w:author="Anritsu" w:date="2024-11-26T11:08:00Z" w16du:dateUtc="2024-11-26T02:08:00Z">
              <w:r w:rsidRPr="003D0A07">
                <w:rPr>
                  <w:rFonts w:ascii="Arial" w:eastAsia="Times New Roman" w:hAnsi="Arial"/>
                  <w:sz w:val="18"/>
                  <w:lang w:eastAsia="ko-KR"/>
                </w:rPr>
                <w:t>0</w:t>
              </w:r>
            </w:ins>
          </w:p>
        </w:tc>
        <w:tc>
          <w:tcPr>
            <w:tcW w:w="690" w:type="pct"/>
            <w:tcBorders>
              <w:top w:val="single" w:sz="4" w:space="0" w:color="auto"/>
              <w:left w:val="single" w:sz="4" w:space="0" w:color="auto"/>
              <w:bottom w:val="single" w:sz="4" w:space="0" w:color="auto"/>
              <w:right w:val="single" w:sz="4" w:space="0" w:color="auto"/>
            </w:tcBorders>
          </w:tcPr>
          <w:p w14:paraId="6802E372" w14:textId="77777777" w:rsidR="0019548A" w:rsidRPr="003D0A07" w:rsidRDefault="0019548A" w:rsidP="00C50BA6">
            <w:pPr>
              <w:keepNext/>
              <w:keepLines/>
              <w:overflowPunct w:val="0"/>
              <w:autoSpaceDE w:val="0"/>
              <w:autoSpaceDN w:val="0"/>
              <w:adjustRightInd w:val="0"/>
              <w:spacing w:after="0" w:line="252" w:lineRule="auto"/>
              <w:jc w:val="center"/>
              <w:rPr>
                <w:ins w:id="614"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51DC7E74" w14:textId="77777777" w:rsidR="0019548A" w:rsidRPr="003D0A07" w:rsidRDefault="0019548A" w:rsidP="00C50BA6">
            <w:pPr>
              <w:keepNext/>
              <w:keepLines/>
              <w:overflowPunct w:val="0"/>
              <w:autoSpaceDE w:val="0"/>
              <w:autoSpaceDN w:val="0"/>
              <w:adjustRightInd w:val="0"/>
              <w:spacing w:after="0" w:line="252" w:lineRule="auto"/>
              <w:jc w:val="center"/>
              <w:rPr>
                <w:ins w:id="615"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12EC1384" w14:textId="77777777" w:rsidR="0019548A" w:rsidRPr="003D0A07" w:rsidRDefault="0019548A" w:rsidP="00C50BA6">
            <w:pPr>
              <w:keepNext/>
              <w:keepLines/>
              <w:overflowPunct w:val="0"/>
              <w:autoSpaceDE w:val="0"/>
              <w:autoSpaceDN w:val="0"/>
              <w:adjustRightInd w:val="0"/>
              <w:spacing w:after="0" w:line="252" w:lineRule="auto"/>
              <w:jc w:val="center"/>
              <w:rPr>
                <w:ins w:id="616" w:author="Anritsu" w:date="2024-11-26T11:08:00Z" w16du:dateUtc="2024-11-26T02:08:00Z"/>
                <w:rFonts w:ascii="Arial" w:eastAsia="Times New Roman" w:hAnsi="Arial" w:cs="Arial"/>
                <w:sz w:val="18"/>
                <w:lang w:eastAsia="ko-KR"/>
              </w:rPr>
            </w:pPr>
          </w:p>
        </w:tc>
      </w:tr>
      <w:tr w:rsidR="0019548A" w:rsidRPr="003D0A07" w14:paraId="4F1B1300" w14:textId="77777777" w:rsidTr="00C50BA6">
        <w:trPr>
          <w:trHeight w:val="187"/>
          <w:jc w:val="center"/>
          <w:ins w:id="617" w:author="Anritsu" w:date="2024-11-26T11:08:00Z"/>
        </w:trPr>
        <w:tc>
          <w:tcPr>
            <w:tcW w:w="1002" w:type="pct"/>
            <w:tcBorders>
              <w:top w:val="single" w:sz="4" w:space="0" w:color="auto"/>
              <w:left w:val="single" w:sz="4" w:space="0" w:color="auto"/>
              <w:bottom w:val="single" w:sz="4" w:space="0" w:color="auto"/>
              <w:right w:val="single" w:sz="4" w:space="0" w:color="auto"/>
            </w:tcBorders>
            <w:vAlign w:val="center"/>
            <w:hideMark/>
          </w:tcPr>
          <w:p w14:paraId="1C3A345E" w14:textId="77777777" w:rsidR="0019548A" w:rsidRPr="003D0A07" w:rsidRDefault="0019548A" w:rsidP="00C50BA6">
            <w:pPr>
              <w:keepNext/>
              <w:keepLines/>
              <w:overflowPunct w:val="0"/>
              <w:autoSpaceDE w:val="0"/>
              <w:autoSpaceDN w:val="0"/>
              <w:adjustRightInd w:val="0"/>
              <w:spacing w:after="0" w:line="252" w:lineRule="auto"/>
              <w:rPr>
                <w:ins w:id="618" w:author="Anritsu" w:date="2024-11-26T11:08:00Z" w16du:dateUtc="2024-11-26T02:08:00Z"/>
                <w:rFonts w:ascii="Arial" w:eastAsia="Times New Roman" w:hAnsi="Arial" w:cs="Arial"/>
                <w:sz w:val="18"/>
                <w:lang w:eastAsia="ko-KR"/>
              </w:rPr>
            </w:pPr>
            <w:ins w:id="619" w:author="Anritsu" w:date="2024-11-26T11:08:00Z" w16du:dateUtc="2024-11-26T02:08:00Z">
              <w:r w:rsidRPr="003D0A07">
                <w:rPr>
                  <w:rFonts w:ascii="Arial" w:eastAsia="Times New Roman" w:hAnsi="Arial" w:cs="Arial"/>
                  <w:sz w:val="18"/>
                  <w:lang w:eastAsia="ko-KR"/>
                </w:rPr>
                <w:t>Interleave size</w:t>
              </w:r>
            </w:ins>
          </w:p>
        </w:tc>
        <w:tc>
          <w:tcPr>
            <w:tcW w:w="547" w:type="pct"/>
            <w:tcBorders>
              <w:top w:val="single" w:sz="4" w:space="0" w:color="auto"/>
              <w:left w:val="single" w:sz="4" w:space="0" w:color="auto"/>
              <w:bottom w:val="single" w:sz="4" w:space="0" w:color="auto"/>
              <w:right w:val="single" w:sz="4" w:space="0" w:color="auto"/>
            </w:tcBorders>
          </w:tcPr>
          <w:p w14:paraId="7FF7ACF2" w14:textId="77777777" w:rsidR="0019548A" w:rsidRPr="003D0A07" w:rsidRDefault="0019548A" w:rsidP="00C50BA6">
            <w:pPr>
              <w:keepNext/>
              <w:keepLines/>
              <w:overflowPunct w:val="0"/>
              <w:autoSpaceDE w:val="0"/>
              <w:autoSpaceDN w:val="0"/>
              <w:adjustRightInd w:val="0"/>
              <w:spacing w:after="0" w:line="252" w:lineRule="auto"/>
              <w:jc w:val="center"/>
              <w:rPr>
                <w:ins w:id="620"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5BB2C5F6" w14:textId="77777777" w:rsidR="0019548A" w:rsidRPr="003D0A07" w:rsidRDefault="0019548A" w:rsidP="00C50BA6">
            <w:pPr>
              <w:keepNext/>
              <w:keepLines/>
              <w:overflowPunct w:val="0"/>
              <w:autoSpaceDE w:val="0"/>
              <w:autoSpaceDN w:val="0"/>
              <w:adjustRightInd w:val="0"/>
              <w:spacing w:after="0" w:line="252" w:lineRule="auto"/>
              <w:jc w:val="center"/>
              <w:rPr>
                <w:ins w:id="621" w:author="Anritsu" w:date="2024-11-26T11:08:00Z" w16du:dateUtc="2024-11-26T02:08:00Z"/>
                <w:rFonts w:ascii="Arial" w:eastAsia="Times New Roman" w:hAnsi="Arial"/>
                <w:sz w:val="18"/>
                <w:lang w:eastAsia="ko-KR"/>
              </w:rPr>
            </w:pPr>
            <w:ins w:id="622" w:author="Anritsu" w:date="2024-11-26T11:08:00Z" w16du:dateUtc="2024-11-26T02:08:00Z">
              <w:r w:rsidRPr="003D0A07">
                <w:rPr>
                  <w:rFonts w:ascii="Arial" w:eastAsia="Times New Roman" w:hAnsi="Arial"/>
                  <w:sz w:val="18"/>
                  <w:lang w:eastAsia="ko-KR"/>
                </w:rPr>
                <w:t>2</w:t>
              </w:r>
            </w:ins>
          </w:p>
        </w:tc>
        <w:tc>
          <w:tcPr>
            <w:tcW w:w="690" w:type="pct"/>
            <w:tcBorders>
              <w:top w:val="single" w:sz="4" w:space="0" w:color="auto"/>
              <w:left w:val="single" w:sz="4" w:space="0" w:color="auto"/>
              <w:bottom w:val="single" w:sz="4" w:space="0" w:color="auto"/>
              <w:right w:val="single" w:sz="4" w:space="0" w:color="auto"/>
            </w:tcBorders>
          </w:tcPr>
          <w:p w14:paraId="7461468E" w14:textId="77777777" w:rsidR="0019548A" w:rsidRPr="003D0A07" w:rsidRDefault="0019548A" w:rsidP="00C50BA6">
            <w:pPr>
              <w:keepNext/>
              <w:keepLines/>
              <w:overflowPunct w:val="0"/>
              <w:autoSpaceDE w:val="0"/>
              <w:autoSpaceDN w:val="0"/>
              <w:adjustRightInd w:val="0"/>
              <w:spacing w:after="0" w:line="256" w:lineRule="auto"/>
              <w:jc w:val="center"/>
              <w:rPr>
                <w:ins w:id="623" w:author="Anritsu" w:date="2024-11-26T11:08:00Z" w16du:dateUtc="2024-11-26T02:08:00Z"/>
                <w:rFonts w:ascii="Arial" w:eastAsia="Times New Roman" w:hAnsi="Arial" w:cs="Arial"/>
                <w:sz w:val="18"/>
                <w:lang w:eastAsia="ko-KR"/>
              </w:rPr>
            </w:pPr>
            <w:ins w:id="624" w:author="Anritsu" w:date="2024-11-26T11:08:00Z" w16du:dateUtc="2024-11-26T02:08:00Z">
              <w:r w:rsidRPr="003D0A07">
                <w:rPr>
                  <w:rFonts w:ascii="Arial" w:eastAsia="Times New Roman" w:hAnsi="Arial"/>
                  <w:sz w:val="18"/>
                  <w:lang w:eastAsia="ko-KR"/>
                </w:rPr>
                <w:t>2</w:t>
              </w:r>
            </w:ins>
          </w:p>
        </w:tc>
        <w:tc>
          <w:tcPr>
            <w:tcW w:w="690" w:type="pct"/>
            <w:tcBorders>
              <w:top w:val="single" w:sz="4" w:space="0" w:color="auto"/>
              <w:left w:val="single" w:sz="4" w:space="0" w:color="auto"/>
              <w:bottom w:val="single" w:sz="4" w:space="0" w:color="auto"/>
              <w:right w:val="single" w:sz="4" w:space="0" w:color="auto"/>
            </w:tcBorders>
          </w:tcPr>
          <w:p w14:paraId="52DCADC5" w14:textId="77777777" w:rsidR="0019548A" w:rsidRPr="003D0A07" w:rsidRDefault="0019548A" w:rsidP="00C50BA6">
            <w:pPr>
              <w:keepNext/>
              <w:keepLines/>
              <w:overflowPunct w:val="0"/>
              <w:autoSpaceDE w:val="0"/>
              <w:autoSpaceDN w:val="0"/>
              <w:adjustRightInd w:val="0"/>
              <w:spacing w:after="0" w:line="252" w:lineRule="auto"/>
              <w:jc w:val="center"/>
              <w:rPr>
                <w:ins w:id="625"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770345E4" w14:textId="77777777" w:rsidR="0019548A" w:rsidRPr="003D0A07" w:rsidRDefault="0019548A" w:rsidP="00C50BA6">
            <w:pPr>
              <w:keepNext/>
              <w:keepLines/>
              <w:overflowPunct w:val="0"/>
              <w:autoSpaceDE w:val="0"/>
              <w:autoSpaceDN w:val="0"/>
              <w:adjustRightInd w:val="0"/>
              <w:spacing w:after="0" w:line="252" w:lineRule="auto"/>
              <w:jc w:val="center"/>
              <w:rPr>
                <w:ins w:id="626"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539D282C" w14:textId="77777777" w:rsidR="0019548A" w:rsidRPr="003D0A07" w:rsidRDefault="0019548A" w:rsidP="00C50BA6">
            <w:pPr>
              <w:keepNext/>
              <w:keepLines/>
              <w:overflowPunct w:val="0"/>
              <w:autoSpaceDE w:val="0"/>
              <w:autoSpaceDN w:val="0"/>
              <w:adjustRightInd w:val="0"/>
              <w:spacing w:after="0" w:line="252" w:lineRule="auto"/>
              <w:jc w:val="center"/>
              <w:rPr>
                <w:ins w:id="627" w:author="Anritsu" w:date="2024-11-26T11:08:00Z" w16du:dateUtc="2024-11-26T02:08:00Z"/>
                <w:rFonts w:ascii="Arial" w:eastAsia="Times New Roman" w:hAnsi="Arial" w:cs="Arial"/>
                <w:sz w:val="18"/>
                <w:lang w:eastAsia="ko-KR"/>
              </w:rPr>
            </w:pPr>
          </w:p>
        </w:tc>
      </w:tr>
      <w:tr w:rsidR="0019548A" w:rsidRPr="003D0A07" w14:paraId="52148631" w14:textId="77777777" w:rsidTr="00C50BA6">
        <w:trPr>
          <w:trHeight w:val="187"/>
          <w:jc w:val="center"/>
          <w:ins w:id="628" w:author="Anritsu" w:date="2024-11-26T11:08:00Z"/>
        </w:trPr>
        <w:tc>
          <w:tcPr>
            <w:tcW w:w="1002" w:type="pct"/>
            <w:tcBorders>
              <w:top w:val="single" w:sz="4" w:space="0" w:color="auto"/>
              <w:left w:val="single" w:sz="4" w:space="0" w:color="auto"/>
              <w:bottom w:val="single" w:sz="4" w:space="0" w:color="auto"/>
              <w:right w:val="single" w:sz="4" w:space="0" w:color="auto"/>
            </w:tcBorders>
            <w:vAlign w:val="center"/>
            <w:hideMark/>
          </w:tcPr>
          <w:p w14:paraId="5CB4B9DF" w14:textId="77777777" w:rsidR="0019548A" w:rsidRPr="003D0A07" w:rsidRDefault="0019548A" w:rsidP="00C50BA6">
            <w:pPr>
              <w:keepNext/>
              <w:keepLines/>
              <w:overflowPunct w:val="0"/>
              <w:autoSpaceDE w:val="0"/>
              <w:autoSpaceDN w:val="0"/>
              <w:adjustRightInd w:val="0"/>
              <w:spacing w:after="0" w:line="252" w:lineRule="auto"/>
              <w:rPr>
                <w:ins w:id="629" w:author="Anritsu" w:date="2024-11-26T11:08:00Z" w16du:dateUtc="2024-11-26T02:08:00Z"/>
                <w:rFonts w:ascii="Arial" w:eastAsia="Times New Roman" w:hAnsi="Arial" w:cs="Arial"/>
                <w:sz w:val="18"/>
                <w:lang w:eastAsia="ko-KR"/>
              </w:rPr>
            </w:pPr>
            <w:ins w:id="630" w:author="Anritsu" w:date="2024-11-26T11:08:00Z" w16du:dateUtc="2024-11-26T02:08:00Z">
              <w:r w:rsidRPr="003D0A07">
                <w:rPr>
                  <w:rFonts w:ascii="Arial" w:eastAsia="Times New Roman" w:hAnsi="Arial" w:cs="Arial"/>
                  <w:sz w:val="18"/>
                  <w:lang w:eastAsia="ko-KR"/>
                </w:rPr>
                <w:t>Beamforming Pre-Coder</w:t>
              </w:r>
            </w:ins>
          </w:p>
        </w:tc>
        <w:tc>
          <w:tcPr>
            <w:tcW w:w="547" w:type="pct"/>
            <w:tcBorders>
              <w:top w:val="single" w:sz="4" w:space="0" w:color="auto"/>
              <w:left w:val="single" w:sz="4" w:space="0" w:color="auto"/>
              <w:bottom w:val="single" w:sz="4" w:space="0" w:color="auto"/>
              <w:right w:val="single" w:sz="4" w:space="0" w:color="auto"/>
            </w:tcBorders>
          </w:tcPr>
          <w:p w14:paraId="1C4B75CF" w14:textId="77777777" w:rsidR="0019548A" w:rsidRPr="003D0A07" w:rsidRDefault="0019548A" w:rsidP="00C50BA6">
            <w:pPr>
              <w:keepNext/>
              <w:keepLines/>
              <w:overflowPunct w:val="0"/>
              <w:autoSpaceDE w:val="0"/>
              <w:autoSpaceDN w:val="0"/>
              <w:adjustRightInd w:val="0"/>
              <w:spacing w:after="0" w:line="252" w:lineRule="auto"/>
              <w:jc w:val="center"/>
              <w:rPr>
                <w:ins w:id="631"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15F338DB" w14:textId="77777777" w:rsidR="0019548A" w:rsidRPr="003D0A07" w:rsidRDefault="0019548A" w:rsidP="00C50BA6">
            <w:pPr>
              <w:keepNext/>
              <w:keepLines/>
              <w:overflowPunct w:val="0"/>
              <w:autoSpaceDE w:val="0"/>
              <w:autoSpaceDN w:val="0"/>
              <w:adjustRightInd w:val="0"/>
              <w:spacing w:after="0" w:line="252" w:lineRule="auto"/>
              <w:jc w:val="center"/>
              <w:rPr>
                <w:ins w:id="632" w:author="Anritsu" w:date="2024-11-26T11:08:00Z" w16du:dateUtc="2024-11-26T02:08:00Z"/>
                <w:rFonts w:ascii="Arial" w:eastAsia="Times New Roman" w:hAnsi="Arial"/>
                <w:sz w:val="18"/>
                <w:lang w:eastAsia="ko-KR"/>
              </w:rPr>
            </w:pPr>
            <w:ins w:id="633" w:author="Anritsu" w:date="2024-11-26T11:08:00Z" w16du:dateUtc="2024-11-26T02:08:00Z">
              <w:r w:rsidRPr="003D0A07">
                <w:rPr>
                  <w:rFonts w:ascii="Arial" w:eastAsia="Times New Roman" w:hAnsi="Arial"/>
                  <w:sz w:val="18"/>
                  <w:lang w:eastAsia="ko-KR"/>
                </w:rPr>
                <w:t>N/A</w:t>
              </w:r>
            </w:ins>
          </w:p>
        </w:tc>
        <w:tc>
          <w:tcPr>
            <w:tcW w:w="690" w:type="pct"/>
            <w:tcBorders>
              <w:top w:val="single" w:sz="4" w:space="0" w:color="auto"/>
              <w:left w:val="single" w:sz="4" w:space="0" w:color="auto"/>
              <w:bottom w:val="single" w:sz="4" w:space="0" w:color="auto"/>
              <w:right w:val="single" w:sz="4" w:space="0" w:color="auto"/>
            </w:tcBorders>
          </w:tcPr>
          <w:p w14:paraId="2ED8D4F2" w14:textId="77777777" w:rsidR="0019548A" w:rsidRPr="003D0A07" w:rsidRDefault="0019548A" w:rsidP="00C50BA6">
            <w:pPr>
              <w:keepNext/>
              <w:keepLines/>
              <w:overflowPunct w:val="0"/>
              <w:autoSpaceDE w:val="0"/>
              <w:autoSpaceDN w:val="0"/>
              <w:adjustRightInd w:val="0"/>
              <w:spacing w:after="0" w:line="256" w:lineRule="auto"/>
              <w:jc w:val="center"/>
              <w:rPr>
                <w:ins w:id="634" w:author="Anritsu" w:date="2024-11-26T11:08:00Z" w16du:dateUtc="2024-11-26T02:08:00Z"/>
                <w:rFonts w:ascii="Arial" w:eastAsia="Times New Roman" w:hAnsi="Arial" w:cs="Arial"/>
                <w:sz w:val="18"/>
                <w:lang w:eastAsia="ko-KR"/>
              </w:rPr>
            </w:pPr>
            <w:ins w:id="635" w:author="Anritsu" w:date="2024-11-26T11:08:00Z" w16du:dateUtc="2024-11-26T02:08:00Z">
              <w:r w:rsidRPr="003D0A07">
                <w:rPr>
                  <w:rFonts w:ascii="Arial" w:eastAsia="Times New Roman" w:hAnsi="Arial"/>
                  <w:sz w:val="18"/>
                  <w:lang w:eastAsia="ko-KR"/>
                </w:rPr>
                <w:t>N/A</w:t>
              </w:r>
            </w:ins>
          </w:p>
        </w:tc>
        <w:tc>
          <w:tcPr>
            <w:tcW w:w="690" w:type="pct"/>
            <w:tcBorders>
              <w:top w:val="single" w:sz="4" w:space="0" w:color="auto"/>
              <w:left w:val="single" w:sz="4" w:space="0" w:color="auto"/>
              <w:bottom w:val="single" w:sz="4" w:space="0" w:color="auto"/>
              <w:right w:val="single" w:sz="4" w:space="0" w:color="auto"/>
            </w:tcBorders>
          </w:tcPr>
          <w:p w14:paraId="4F6E01E8" w14:textId="77777777" w:rsidR="0019548A" w:rsidRPr="003D0A07" w:rsidRDefault="0019548A" w:rsidP="00C50BA6">
            <w:pPr>
              <w:keepNext/>
              <w:keepLines/>
              <w:overflowPunct w:val="0"/>
              <w:autoSpaceDE w:val="0"/>
              <w:autoSpaceDN w:val="0"/>
              <w:adjustRightInd w:val="0"/>
              <w:spacing w:after="0" w:line="252" w:lineRule="auto"/>
              <w:jc w:val="center"/>
              <w:rPr>
                <w:ins w:id="636"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4A4C11C0" w14:textId="77777777" w:rsidR="0019548A" w:rsidRPr="003D0A07" w:rsidRDefault="0019548A" w:rsidP="00C50BA6">
            <w:pPr>
              <w:keepNext/>
              <w:keepLines/>
              <w:overflowPunct w:val="0"/>
              <w:autoSpaceDE w:val="0"/>
              <w:autoSpaceDN w:val="0"/>
              <w:adjustRightInd w:val="0"/>
              <w:spacing w:after="0" w:line="252" w:lineRule="auto"/>
              <w:jc w:val="center"/>
              <w:rPr>
                <w:ins w:id="637"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6351BEE0" w14:textId="77777777" w:rsidR="0019548A" w:rsidRPr="003D0A07" w:rsidRDefault="0019548A" w:rsidP="00C50BA6">
            <w:pPr>
              <w:keepNext/>
              <w:keepLines/>
              <w:overflowPunct w:val="0"/>
              <w:autoSpaceDE w:val="0"/>
              <w:autoSpaceDN w:val="0"/>
              <w:adjustRightInd w:val="0"/>
              <w:spacing w:after="0" w:line="252" w:lineRule="auto"/>
              <w:jc w:val="center"/>
              <w:rPr>
                <w:ins w:id="638" w:author="Anritsu" w:date="2024-11-26T11:08:00Z" w16du:dateUtc="2024-11-26T02:08:00Z"/>
                <w:rFonts w:ascii="Arial" w:eastAsia="Times New Roman" w:hAnsi="Arial" w:cs="Arial"/>
                <w:sz w:val="18"/>
                <w:lang w:eastAsia="ko-KR"/>
              </w:rPr>
            </w:pPr>
          </w:p>
        </w:tc>
      </w:tr>
      <w:tr w:rsidR="0019548A" w:rsidRPr="003D0A07" w14:paraId="3F8CFA50" w14:textId="77777777" w:rsidTr="00C50BA6">
        <w:trPr>
          <w:trHeight w:val="187"/>
          <w:jc w:val="center"/>
          <w:ins w:id="639" w:author="Anritsu" w:date="2024-11-26T11:08:00Z"/>
        </w:trPr>
        <w:tc>
          <w:tcPr>
            <w:tcW w:w="1002" w:type="pct"/>
            <w:tcBorders>
              <w:top w:val="single" w:sz="4" w:space="0" w:color="auto"/>
              <w:left w:val="single" w:sz="4" w:space="0" w:color="auto"/>
              <w:bottom w:val="single" w:sz="4" w:space="0" w:color="auto"/>
              <w:right w:val="single" w:sz="4" w:space="0" w:color="auto"/>
            </w:tcBorders>
            <w:vAlign w:val="center"/>
            <w:hideMark/>
          </w:tcPr>
          <w:p w14:paraId="786CF870" w14:textId="77777777" w:rsidR="0019548A" w:rsidRPr="003D0A07" w:rsidRDefault="0019548A" w:rsidP="00C50BA6">
            <w:pPr>
              <w:keepNext/>
              <w:keepLines/>
              <w:overflowPunct w:val="0"/>
              <w:autoSpaceDE w:val="0"/>
              <w:autoSpaceDN w:val="0"/>
              <w:adjustRightInd w:val="0"/>
              <w:spacing w:after="0" w:line="252" w:lineRule="auto"/>
              <w:rPr>
                <w:ins w:id="640" w:author="Anritsu" w:date="2024-11-26T11:08:00Z" w16du:dateUtc="2024-11-26T02:08:00Z"/>
                <w:rFonts w:ascii="Arial" w:eastAsia="Times New Roman" w:hAnsi="Arial" w:cs="Arial"/>
                <w:sz w:val="18"/>
                <w:lang w:eastAsia="ko-KR"/>
              </w:rPr>
            </w:pPr>
            <w:ins w:id="641" w:author="Anritsu" w:date="2024-11-26T11:08:00Z" w16du:dateUtc="2024-11-26T02:08:00Z">
              <w:r w:rsidRPr="003D0A07">
                <w:rPr>
                  <w:rFonts w:ascii="Arial" w:eastAsia="Times New Roman" w:hAnsi="Arial" w:cs="Arial"/>
                  <w:sz w:val="18"/>
                  <w:lang w:eastAsia="ko-KR"/>
                </w:rPr>
                <w:t>Aggregation level</w:t>
              </w:r>
            </w:ins>
          </w:p>
        </w:tc>
        <w:tc>
          <w:tcPr>
            <w:tcW w:w="547" w:type="pct"/>
            <w:tcBorders>
              <w:top w:val="single" w:sz="4" w:space="0" w:color="auto"/>
              <w:left w:val="single" w:sz="4" w:space="0" w:color="auto"/>
              <w:bottom w:val="single" w:sz="4" w:space="0" w:color="auto"/>
              <w:right w:val="single" w:sz="4" w:space="0" w:color="auto"/>
            </w:tcBorders>
            <w:hideMark/>
          </w:tcPr>
          <w:p w14:paraId="0783DD72" w14:textId="77777777" w:rsidR="0019548A" w:rsidRPr="003D0A07" w:rsidRDefault="0019548A" w:rsidP="00C50BA6">
            <w:pPr>
              <w:keepNext/>
              <w:keepLines/>
              <w:overflowPunct w:val="0"/>
              <w:autoSpaceDE w:val="0"/>
              <w:autoSpaceDN w:val="0"/>
              <w:adjustRightInd w:val="0"/>
              <w:spacing w:after="0" w:line="252" w:lineRule="auto"/>
              <w:jc w:val="center"/>
              <w:rPr>
                <w:ins w:id="642" w:author="Anritsu" w:date="2024-11-26T11:08:00Z" w16du:dateUtc="2024-11-26T02:08:00Z"/>
                <w:rFonts w:ascii="Arial" w:eastAsia="Times New Roman" w:hAnsi="Arial" w:cs="Arial"/>
                <w:sz w:val="18"/>
                <w:lang w:eastAsia="ko-KR"/>
              </w:rPr>
            </w:pPr>
            <w:ins w:id="643" w:author="Anritsu" w:date="2024-11-26T11:08:00Z" w16du:dateUtc="2024-11-26T02:08:00Z">
              <w:r w:rsidRPr="003D0A07">
                <w:rPr>
                  <w:rFonts w:ascii="Arial" w:eastAsia="Times New Roman" w:hAnsi="Arial" w:cs="Arial"/>
                  <w:sz w:val="18"/>
                  <w:lang w:eastAsia="ko-KR"/>
                </w:rPr>
                <w:t>CCE</w:t>
              </w:r>
            </w:ins>
          </w:p>
        </w:tc>
        <w:tc>
          <w:tcPr>
            <w:tcW w:w="690" w:type="pct"/>
            <w:tcBorders>
              <w:top w:val="single" w:sz="4" w:space="0" w:color="auto"/>
              <w:left w:val="single" w:sz="4" w:space="0" w:color="auto"/>
              <w:bottom w:val="single" w:sz="4" w:space="0" w:color="auto"/>
              <w:right w:val="single" w:sz="4" w:space="0" w:color="auto"/>
            </w:tcBorders>
          </w:tcPr>
          <w:p w14:paraId="68D32286" w14:textId="77777777" w:rsidR="0019548A" w:rsidRPr="003D0A07" w:rsidRDefault="0019548A" w:rsidP="00C50BA6">
            <w:pPr>
              <w:keepNext/>
              <w:keepLines/>
              <w:overflowPunct w:val="0"/>
              <w:autoSpaceDE w:val="0"/>
              <w:autoSpaceDN w:val="0"/>
              <w:adjustRightInd w:val="0"/>
              <w:spacing w:after="0" w:line="252" w:lineRule="auto"/>
              <w:jc w:val="center"/>
              <w:rPr>
                <w:ins w:id="644" w:author="Anritsu" w:date="2024-11-26T11:08:00Z" w16du:dateUtc="2024-11-26T02:08:00Z"/>
                <w:rFonts w:ascii="Arial" w:eastAsia="Times New Roman" w:hAnsi="Arial"/>
                <w:sz w:val="18"/>
                <w:lang w:eastAsia="ko-KR"/>
              </w:rPr>
            </w:pPr>
            <w:ins w:id="645" w:author="Anritsu" w:date="2024-11-26T11:08:00Z" w16du:dateUtc="2024-11-26T02:08:00Z">
              <w:r w:rsidRPr="003D0A07">
                <w:rPr>
                  <w:rFonts w:ascii="Arial" w:eastAsia="Times New Roman" w:hAnsi="Arial" w:cs="Arial"/>
                  <w:sz w:val="18"/>
                  <w:lang w:eastAsia="ko-KR"/>
                </w:rPr>
                <w:t>8</w:t>
              </w:r>
            </w:ins>
          </w:p>
        </w:tc>
        <w:tc>
          <w:tcPr>
            <w:tcW w:w="690" w:type="pct"/>
            <w:tcBorders>
              <w:top w:val="single" w:sz="4" w:space="0" w:color="auto"/>
              <w:left w:val="single" w:sz="4" w:space="0" w:color="auto"/>
              <w:bottom w:val="single" w:sz="4" w:space="0" w:color="auto"/>
              <w:right w:val="single" w:sz="4" w:space="0" w:color="auto"/>
            </w:tcBorders>
          </w:tcPr>
          <w:p w14:paraId="06E04CCB" w14:textId="77777777" w:rsidR="0019548A" w:rsidRPr="003D0A07" w:rsidRDefault="0019548A" w:rsidP="00C50BA6">
            <w:pPr>
              <w:keepNext/>
              <w:keepLines/>
              <w:overflowPunct w:val="0"/>
              <w:autoSpaceDE w:val="0"/>
              <w:autoSpaceDN w:val="0"/>
              <w:adjustRightInd w:val="0"/>
              <w:spacing w:after="0" w:line="256" w:lineRule="auto"/>
              <w:jc w:val="center"/>
              <w:rPr>
                <w:ins w:id="646" w:author="Anritsu" w:date="2024-11-26T11:08:00Z" w16du:dateUtc="2024-11-26T02:08:00Z"/>
                <w:rFonts w:ascii="Arial" w:eastAsia="Times New Roman" w:hAnsi="Arial" w:cs="Arial"/>
                <w:sz w:val="18"/>
                <w:lang w:eastAsia="ko-KR"/>
              </w:rPr>
            </w:pPr>
            <w:ins w:id="647" w:author="Anritsu" w:date="2024-11-26T11:08:00Z" w16du:dateUtc="2024-11-26T02:08:00Z">
              <w:r w:rsidRPr="003D0A07">
                <w:rPr>
                  <w:rFonts w:ascii="Arial" w:eastAsia="Times New Roman" w:hAnsi="Arial" w:cs="Arial"/>
                  <w:sz w:val="18"/>
                  <w:lang w:eastAsia="ko-KR"/>
                </w:rPr>
                <w:t>16</w:t>
              </w:r>
            </w:ins>
          </w:p>
        </w:tc>
        <w:tc>
          <w:tcPr>
            <w:tcW w:w="690" w:type="pct"/>
            <w:tcBorders>
              <w:top w:val="single" w:sz="4" w:space="0" w:color="auto"/>
              <w:left w:val="single" w:sz="4" w:space="0" w:color="auto"/>
              <w:bottom w:val="single" w:sz="4" w:space="0" w:color="auto"/>
              <w:right w:val="single" w:sz="4" w:space="0" w:color="auto"/>
            </w:tcBorders>
          </w:tcPr>
          <w:p w14:paraId="65EEC09D" w14:textId="77777777" w:rsidR="0019548A" w:rsidRPr="003D0A07" w:rsidRDefault="0019548A" w:rsidP="00C50BA6">
            <w:pPr>
              <w:keepNext/>
              <w:keepLines/>
              <w:overflowPunct w:val="0"/>
              <w:autoSpaceDE w:val="0"/>
              <w:autoSpaceDN w:val="0"/>
              <w:adjustRightInd w:val="0"/>
              <w:spacing w:after="0" w:line="252" w:lineRule="auto"/>
              <w:jc w:val="center"/>
              <w:rPr>
                <w:ins w:id="648"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13604212" w14:textId="77777777" w:rsidR="0019548A" w:rsidRPr="003D0A07" w:rsidRDefault="0019548A" w:rsidP="00C50BA6">
            <w:pPr>
              <w:keepNext/>
              <w:keepLines/>
              <w:overflowPunct w:val="0"/>
              <w:autoSpaceDE w:val="0"/>
              <w:autoSpaceDN w:val="0"/>
              <w:adjustRightInd w:val="0"/>
              <w:spacing w:after="0" w:line="252" w:lineRule="auto"/>
              <w:jc w:val="center"/>
              <w:rPr>
                <w:ins w:id="649"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6ED369C1" w14:textId="77777777" w:rsidR="0019548A" w:rsidRPr="003D0A07" w:rsidRDefault="0019548A" w:rsidP="00C50BA6">
            <w:pPr>
              <w:keepNext/>
              <w:keepLines/>
              <w:overflowPunct w:val="0"/>
              <w:autoSpaceDE w:val="0"/>
              <w:autoSpaceDN w:val="0"/>
              <w:adjustRightInd w:val="0"/>
              <w:spacing w:after="0" w:line="252" w:lineRule="auto"/>
              <w:jc w:val="center"/>
              <w:rPr>
                <w:ins w:id="650" w:author="Anritsu" w:date="2024-11-26T11:08:00Z" w16du:dateUtc="2024-11-26T02:08:00Z"/>
                <w:rFonts w:ascii="Arial" w:eastAsia="Times New Roman" w:hAnsi="Arial" w:cs="Arial"/>
                <w:sz w:val="18"/>
                <w:lang w:eastAsia="ko-KR"/>
              </w:rPr>
            </w:pPr>
          </w:p>
        </w:tc>
      </w:tr>
      <w:tr w:rsidR="0019548A" w:rsidRPr="003D0A07" w14:paraId="09206C83" w14:textId="77777777" w:rsidTr="00C50BA6">
        <w:trPr>
          <w:trHeight w:val="187"/>
          <w:jc w:val="center"/>
          <w:ins w:id="651" w:author="Anritsu" w:date="2024-11-26T11:08:00Z"/>
        </w:trPr>
        <w:tc>
          <w:tcPr>
            <w:tcW w:w="1002" w:type="pct"/>
            <w:tcBorders>
              <w:top w:val="single" w:sz="4" w:space="0" w:color="auto"/>
              <w:left w:val="single" w:sz="4" w:space="0" w:color="auto"/>
              <w:bottom w:val="single" w:sz="4" w:space="0" w:color="auto"/>
              <w:right w:val="single" w:sz="4" w:space="0" w:color="auto"/>
            </w:tcBorders>
            <w:vAlign w:val="center"/>
            <w:hideMark/>
          </w:tcPr>
          <w:p w14:paraId="1E6BA9CE" w14:textId="77777777" w:rsidR="0019548A" w:rsidRPr="003D0A07" w:rsidRDefault="0019548A" w:rsidP="00C50BA6">
            <w:pPr>
              <w:keepNext/>
              <w:keepLines/>
              <w:overflowPunct w:val="0"/>
              <w:autoSpaceDE w:val="0"/>
              <w:autoSpaceDN w:val="0"/>
              <w:adjustRightInd w:val="0"/>
              <w:spacing w:after="0" w:line="252" w:lineRule="auto"/>
              <w:rPr>
                <w:ins w:id="652" w:author="Anritsu" w:date="2024-11-26T11:08:00Z" w16du:dateUtc="2024-11-26T02:08:00Z"/>
                <w:rFonts w:ascii="Arial" w:eastAsia="Times New Roman" w:hAnsi="Arial" w:cs="Arial"/>
                <w:sz w:val="18"/>
                <w:lang w:eastAsia="ko-KR"/>
              </w:rPr>
            </w:pPr>
            <w:ins w:id="653" w:author="Anritsu" w:date="2024-11-26T11:08:00Z" w16du:dateUtc="2024-11-26T02:08:00Z">
              <w:r w:rsidRPr="003D0A07">
                <w:rPr>
                  <w:rFonts w:ascii="Arial" w:eastAsia="Times New Roman" w:hAnsi="Arial" w:cs="Arial"/>
                  <w:sz w:val="18"/>
                  <w:lang w:eastAsia="ko-KR"/>
                </w:rPr>
                <w:t>DCI formats</w:t>
              </w:r>
            </w:ins>
          </w:p>
        </w:tc>
        <w:tc>
          <w:tcPr>
            <w:tcW w:w="547" w:type="pct"/>
            <w:tcBorders>
              <w:top w:val="single" w:sz="4" w:space="0" w:color="auto"/>
              <w:left w:val="single" w:sz="4" w:space="0" w:color="auto"/>
              <w:bottom w:val="single" w:sz="4" w:space="0" w:color="auto"/>
              <w:right w:val="single" w:sz="4" w:space="0" w:color="auto"/>
            </w:tcBorders>
          </w:tcPr>
          <w:p w14:paraId="235DF60A" w14:textId="77777777" w:rsidR="0019548A" w:rsidRPr="003D0A07" w:rsidRDefault="0019548A" w:rsidP="00C50BA6">
            <w:pPr>
              <w:keepNext/>
              <w:keepLines/>
              <w:overflowPunct w:val="0"/>
              <w:autoSpaceDE w:val="0"/>
              <w:autoSpaceDN w:val="0"/>
              <w:adjustRightInd w:val="0"/>
              <w:spacing w:after="0" w:line="252" w:lineRule="auto"/>
              <w:jc w:val="center"/>
              <w:rPr>
                <w:ins w:id="654"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66B4ABEE" w14:textId="77777777" w:rsidR="0019548A" w:rsidRPr="003D0A07" w:rsidRDefault="0019548A" w:rsidP="00C50BA6">
            <w:pPr>
              <w:keepNext/>
              <w:keepLines/>
              <w:overflowPunct w:val="0"/>
              <w:autoSpaceDE w:val="0"/>
              <w:autoSpaceDN w:val="0"/>
              <w:adjustRightInd w:val="0"/>
              <w:spacing w:after="0" w:line="252" w:lineRule="auto"/>
              <w:jc w:val="center"/>
              <w:rPr>
                <w:ins w:id="655" w:author="Anritsu" w:date="2024-11-26T11:08:00Z" w16du:dateUtc="2024-11-26T02:08:00Z"/>
                <w:rFonts w:ascii="Arial" w:eastAsia="Times New Roman" w:hAnsi="Arial"/>
                <w:sz w:val="18"/>
                <w:lang w:eastAsia="ko-KR"/>
              </w:rPr>
            </w:pPr>
            <w:ins w:id="656" w:author="Anritsu" w:date="2024-11-26T11:08:00Z" w16du:dateUtc="2024-11-26T02:08:00Z">
              <w:r w:rsidRPr="003D0A07">
                <w:rPr>
                  <w:rFonts w:ascii="Arial" w:eastAsia="Times New Roman" w:hAnsi="Arial"/>
                  <w:sz w:val="18"/>
                  <w:lang w:eastAsia="ko-KR"/>
                </w:rPr>
                <w:t xml:space="preserve">Note 1 </w:t>
              </w:r>
            </w:ins>
          </w:p>
        </w:tc>
        <w:tc>
          <w:tcPr>
            <w:tcW w:w="690" w:type="pct"/>
            <w:tcBorders>
              <w:top w:val="single" w:sz="4" w:space="0" w:color="auto"/>
              <w:left w:val="single" w:sz="4" w:space="0" w:color="auto"/>
              <w:bottom w:val="single" w:sz="4" w:space="0" w:color="auto"/>
              <w:right w:val="single" w:sz="4" w:space="0" w:color="auto"/>
            </w:tcBorders>
          </w:tcPr>
          <w:p w14:paraId="3C34C28C" w14:textId="77777777" w:rsidR="0019548A" w:rsidRPr="003D0A07" w:rsidRDefault="0019548A" w:rsidP="00C50BA6">
            <w:pPr>
              <w:keepNext/>
              <w:keepLines/>
              <w:overflowPunct w:val="0"/>
              <w:autoSpaceDE w:val="0"/>
              <w:autoSpaceDN w:val="0"/>
              <w:adjustRightInd w:val="0"/>
              <w:spacing w:after="0" w:line="256" w:lineRule="auto"/>
              <w:jc w:val="center"/>
              <w:rPr>
                <w:ins w:id="657" w:author="Anritsu" w:date="2024-11-26T11:08:00Z" w16du:dateUtc="2024-11-26T02:08:00Z"/>
                <w:rFonts w:ascii="Arial" w:eastAsia="Times New Roman" w:hAnsi="Arial" w:cs="Arial"/>
                <w:sz w:val="18"/>
                <w:lang w:eastAsia="ko-KR"/>
              </w:rPr>
            </w:pPr>
            <w:ins w:id="658" w:author="Anritsu" w:date="2024-11-26T11:08:00Z" w16du:dateUtc="2024-11-26T02:08:00Z">
              <w:r w:rsidRPr="003D0A07">
                <w:rPr>
                  <w:rFonts w:ascii="Arial" w:eastAsia="Times New Roman" w:hAnsi="Arial"/>
                  <w:sz w:val="18"/>
                  <w:lang w:eastAsia="ko-KR"/>
                </w:rPr>
                <w:t>Note 1</w:t>
              </w:r>
            </w:ins>
          </w:p>
        </w:tc>
        <w:tc>
          <w:tcPr>
            <w:tcW w:w="690" w:type="pct"/>
            <w:tcBorders>
              <w:top w:val="single" w:sz="4" w:space="0" w:color="auto"/>
              <w:left w:val="single" w:sz="4" w:space="0" w:color="auto"/>
              <w:bottom w:val="single" w:sz="4" w:space="0" w:color="auto"/>
              <w:right w:val="single" w:sz="4" w:space="0" w:color="auto"/>
            </w:tcBorders>
          </w:tcPr>
          <w:p w14:paraId="4F183CB7" w14:textId="77777777" w:rsidR="0019548A" w:rsidRPr="003D0A07" w:rsidRDefault="0019548A" w:rsidP="00C50BA6">
            <w:pPr>
              <w:keepNext/>
              <w:keepLines/>
              <w:overflowPunct w:val="0"/>
              <w:autoSpaceDE w:val="0"/>
              <w:autoSpaceDN w:val="0"/>
              <w:adjustRightInd w:val="0"/>
              <w:spacing w:after="0" w:line="252" w:lineRule="auto"/>
              <w:jc w:val="center"/>
              <w:rPr>
                <w:ins w:id="659"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6FDE19BC" w14:textId="77777777" w:rsidR="0019548A" w:rsidRPr="003D0A07" w:rsidRDefault="0019548A" w:rsidP="00C50BA6">
            <w:pPr>
              <w:keepNext/>
              <w:keepLines/>
              <w:overflowPunct w:val="0"/>
              <w:autoSpaceDE w:val="0"/>
              <w:autoSpaceDN w:val="0"/>
              <w:adjustRightInd w:val="0"/>
              <w:spacing w:after="0" w:line="252" w:lineRule="auto"/>
              <w:jc w:val="center"/>
              <w:rPr>
                <w:ins w:id="660"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368E38A9" w14:textId="77777777" w:rsidR="0019548A" w:rsidRPr="003D0A07" w:rsidRDefault="0019548A" w:rsidP="00C50BA6">
            <w:pPr>
              <w:keepNext/>
              <w:keepLines/>
              <w:overflowPunct w:val="0"/>
              <w:autoSpaceDE w:val="0"/>
              <w:autoSpaceDN w:val="0"/>
              <w:adjustRightInd w:val="0"/>
              <w:spacing w:after="0" w:line="252" w:lineRule="auto"/>
              <w:jc w:val="center"/>
              <w:rPr>
                <w:ins w:id="661" w:author="Anritsu" w:date="2024-11-26T11:08:00Z" w16du:dateUtc="2024-11-26T02:08:00Z"/>
                <w:rFonts w:ascii="Arial" w:eastAsia="Times New Roman" w:hAnsi="Arial" w:cs="Arial"/>
                <w:sz w:val="18"/>
                <w:lang w:eastAsia="ko-KR"/>
              </w:rPr>
            </w:pPr>
          </w:p>
        </w:tc>
      </w:tr>
      <w:tr w:rsidR="0019548A" w:rsidRPr="003D0A07" w14:paraId="5746A49D" w14:textId="77777777" w:rsidTr="00C50BA6">
        <w:trPr>
          <w:trHeight w:val="187"/>
          <w:jc w:val="center"/>
          <w:ins w:id="662" w:author="Anritsu" w:date="2024-11-26T11:08:00Z"/>
        </w:trPr>
        <w:tc>
          <w:tcPr>
            <w:tcW w:w="1002" w:type="pct"/>
            <w:tcBorders>
              <w:top w:val="single" w:sz="4" w:space="0" w:color="auto"/>
              <w:left w:val="single" w:sz="4" w:space="0" w:color="auto"/>
              <w:bottom w:val="single" w:sz="4" w:space="0" w:color="auto"/>
              <w:right w:val="single" w:sz="4" w:space="0" w:color="auto"/>
            </w:tcBorders>
            <w:vAlign w:val="center"/>
            <w:hideMark/>
          </w:tcPr>
          <w:p w14:paraId="3BEF8B26" w14:textId="77777777" w:rsidR="0019548A" w:rsidRPr="003D0A07" w:rsidRDefault="0019548A" w:rsidP="00C50BA6">
            <w:pPr>
              <w:keepNext/>
              <w:keepLines/>
              <w:overflowPunct w:val="0"/>
              <w:autoSpaceDE w:val="0"/>
              <w:autoSpaceDN w:val="0"/>
              <w:adjustRightInd w:val="0"/>
              <w:spacing w:after="0" w:line="252" w:lineRule="auto"/>
              <w:rPr>
                <w:ins w:id="663" w:author="Anritsu" w:date="2024-11-26T11:08:00Z" w16du:dateUtc="2024-11-26T02:08:00Z"/>
                <w:rFonts w:ascii="Arial" w:eastAsia="Times New Roman" w:hAnsi="Arial" w:cs="Arial"/>
                <w:sz w:val="18"/>
                <w:lang w:eastAsia="ko-KR"/>
              </w:rPr>
            </w:pPr>
            <w:ins w:id="664" w:author="Anritsu" w:date="2024-11-26T11:08:00Z" w16du:dateUtc="2024-11-26T02:08:00Z">
              <w:r w:rsidRPr="003D0A07">
                <w:rPr>
                  <w:rFonts w:ascii="Arial" w:eastAsia="Times New Roman" w:hAnsi="Arial" w:cs="Arial"/>
                  <w:sz w:val="18"/>
                  <w:lang w:eastAsia="ko-KR"/>
                </w:rPr>
                <w:t>Payload size (without CRC)</w:t>
              </w:r>
            </w:ins>
          </w:p>
        </w:tc>
        <w:tc>
          <w:tcPr>
            <w:tcW w:w="547" w:type="pct"/>
            <w:tcBorders>
              <w:top w:val="single" w:sz="4" w:space="0" w:color="auto"/>
              <w:left w:val="single" w:sz="4" w:space="0" w:color="auto"/>
              <w:bottom w:val="single" w:sz="4" w:space="0" w:color="auto"/>
              <w:right w:val="single" w:sz="4" w:space="0" w:color="auto"/>
            </w:tcBorders>
            <w:hideMark/>
          </w:tcPr>
          <w:p w14:paraId="6FB9F510" w14:textId="77777777" w:rsidR="0019548A" w:rsidRPr="003D0A07" w:rsidRDefault="0019548A" w:rsidP="00C50BA6">
            <w:pPr>
              <w:keepNext/>
              <w:keepLines/>
              <w:overflowPunct w:val="0"/>
              <w:autoSpaceDE w:val="0"/>
              <w:autoSpaceDN w:val="0"/>
              <w:adjustRightInd w:val="0"/>
              <w:spacing w:after="0" w:line="252" w:lineRule="auto"/>
              <w:jc w:val="center"/>
              <w:rPr>
                <w:ins w:id="665" w:author="Anritsu" w:date="2024-11-26T11:08:00Z" w16du:dateUtc="2024-11-26T02:08:00Z"/>
                <w:rFonts w:ascii="Arial" w:eastAsia="Times New Roman" w:hAnsi="Arial" w:cs="Arial"/>
                <w:sz w:val="18"/>
                <w:lang w:eastAsia="ko-KR"/>
              </w:rPr>
            </w:pPr>
            <w:ins w:id="666" w:author="Anritsu" w:date="2024-11-26T11:08:00Z" w16du:dateUtc="2024-11-26T02:08:00Z">
              <w:r w:rsidRPr="003D0A07">
                <w:rPr>
                  <w:rFonts w:ascii="Arial" w:eastAsia="Times New Roman" w:hAnsi="Arial" w:cs="Arial"/>
                  <w:sz w:val="18"/>
                  <w:lang w:eastAsia="ko-KR"/>
                </w:rPr>
                <w:t>bits</w:t>
              </w:r>
            </w:ins>
          </w:p>
        </w:tc>
        <w:tc>
          <w:tcPr>
            <w:tcW w:w="690" w:type="pct"/>
            <w:tcBorders>
              <w:top w:val="single" w:sz="4" w:space="0" w:color="auto"/>
              <w:left w:val="single" w:sz="4" w:space="0" w:color="auto"/>
              <w:bottom w:val="single" w:sz="4" w:space="0" w:color="auto"/>
              <w:right w:val="single" w:sz="4" w:space="0" w:color="auto"/>
            </w:tcBorders>
          </w:tcPr>
          <w:p w14:paraId="4BFB52DC" w14:textId="77777777" w:rsidR="0019548A" w:rsidRPr="003D0A07" w:rsidRDefault="0019548A" w:rsidP="00C50BA6">
            <w:pPr>
              <w:keepNext/>
              <w:keepLines/>
              <w:overflowPunct w:val="0"/>
              <w:autoSpaceDE w:val="0"/>
              <w:autoSpaceDN w:val="0"/>
              <w:adjustRightInd w:val="0"/>
              <w:spacing w:after="0" w:line="252" w:lineRule="auto"/>
              <w:jc w:val="center"/>
              <w:rPr>
                <w:ins w:id="667" w:author="Anritsu" w:date="2024-11-26T11:08:00Z" w16du:dateUtc="2024-11-26T02:08:00Z"/>
                <w:rFonts w:ascii="Arial" w:eastAsia="Times New Roman" w:hAnsi="Arial"/>
                <w:sz w:val="18"/>
                <w:lang w:eastAsia="ko-KR"/>
              </w:rPr>
            </w:pPr>
            <w:ins w:id="668" w:author="Anritsu" w:date="2024-11-26T11:08:00Z" w16du:dateUtc="2024-11-26T02:08:00Z">
              <w:r w:rsidRPr="003D0A07">
                <w:rPr>
                  <w:rFonts w:ascii="Arial" w:eastAsia="Times New Roman" w:hAnsi="Arial"/>
                  <w:sz w:val="18"/>
                  <w:lang w:eastAsia="ko-KR"/>
                </w:rPr>
                <w:t>Note 2</w:t>
              </w:r>
            </w:ins>
          </w:p>
        </w:tc>
        <w:tc>
          <w:tcPr>
            <w:tcW w:w="690" w:type="pct"/>
            <w:tcBorders>
              <w:top w:val="single" w:sz="4" w:space="0" w:color="auto"/>
              <w:left w:val="single" w:sz="4" w:space="0" w:color="auto"/>
              <w:bottom w:val="single" w:sz="4" w:space="0" w:color="auto"/>
              <w:right w:val="single" w:sz="4" w:space="0" w:color="auto"/>
            </w:tcBorders>
          </w:tcPr>
          <w:p w14:paraId="03A69911" w14:textId="77777777" w:rsidR="0019548A" w:rsidRPr="003D0A07" w:rsidRDefault="0019548A" w:rsidP="00C50BA6">
            <w:pPr>
              <w:keepNext/>
              <w:keepLines/>
              <w:overflowPunct w:val="0"/>
              <w:autoSpaceDE w:val="0"/>
              <w:autoSpaceDN w:val="0"/>
              <w:adjustRightInd w:val="0"/>
              <w:spacing w:after="0" w:line="256" w:lineRule="auto"/>
              <w:jc w:val="center"/>
              <w:rPr>
                <w:ins w:id="669" w:author="Anritsu" w:date="2024-11-26T11:08:00Z" w16du:dateUtc="2024-11-26T02:08:00Z"/>
                <w:rFonts w:ascii="Arial" w:eastAsia="Times New Roman" w:hAnsi="Arial" w:cs="Arial"/>
                <w:sz w:val="18"/>
                <w:lang w:eastAsia="ko-KR"/>
              </w:rPr>
            </w:pPr>
            <w:ins w:id="670" w:author="Anritsu" w:date="2024-11-26T11:08:00Z" w16du:dateUtc="2024-11-26T02:08:00Z">
              <w:r w:rsidRPr="003D0A07">
                <w:rPr>
                  <w:rFonts w:ascii="Arial" w:eastAsia="Times New Roman" w:hAnsi="Arial"/>
                  <w:sz w:val="18"/>
                  <w:lang w:eastAsia="ko-KR"/>
                </w:rPr>
                <w:t>Note 2</w:t>
              </w:r>
            </w:ins>
          </w:p>
        </w:tc>
        <w:tc>
          <w:tcPr>
            <w:tcW w:w="690" w:type="pct"/>
            <w:tcBorders>
              <w:top w:val="single" w:sz="4" w:space="0" w:color="auto"/>
              <w:left w:val="single" w:sz="4" w:space="0" w:color="auto"/>
              <w:bottom w:val="single" w:sz="4" w:space="0" w:color="auto"/>
              <w:right w:val="single" w:sz="4" w:space="0" w:color="auto"/>
            </w:tcBorders>
          </w:tcPr>
          <w:p w14:paraId="294ADE2B" w14:textId="77777777" w:rsidR="0019548A" w:rsidRPr="003D0A07" w:rsidRDefault="0019548A" w:rsidP="00C50BA6">
            <w:pPr>
              <w:keepNext/>
              <w:keepLines/>
              <w:overflowPunct w:val="0"/>
              <w:autoSpaceDE w:val="0"/>
              <w:autoSpaceDN w:val="0"/>
              <w:adjustRightInd w:val="0"/>
              <w:spacing w:after="0" w:line="252" w:lineRule="auto"/>
              <w:jc w:val="center"/>
              <w:rPr>
                <w:ins w:id="671"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3839EBEB" w14:textId="77777777" w:rsidR="0019548A" w:rsidRPr="003D0A07" w:rsidRDefault="0019548A" w:rsidP="00C50BA6">
            <w:pPr>
              <w:keepNext/>
              <w:keepLines/>
              <w:overflowPunct w:val="0"/>
              <w:autoSpaceDE w:val="0"/>
              <w:autoSpaceDN w:val="0"/>
              <w:adjustRightInd w:val="0"/>
              <w:spacing w:after="0" w:line="252" w:lineRule="auto"/>
              <w:jc w:val="center"/>
              <w:rPr>
                <w:ins w:id="672" w:author="Anritsu" w:date="2024-11-26T11:08:00Z" w16du:dateUtc="2024-11-26T02: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211C571D" w14:textId="77777777" w:rsidR="0019548A" w:rsidRPr="003D0A07" w:rsidRDefault="0019548A" w:rsidP="00C50BA6">
            <w:pPr>
              <w:keepNext/>
              <w:keepLines/>
              <w:overflowPunct w:val="0"/>
              <w:autoSpaceDE w:val="0"/>
              <w:autoSpaceDN w:val="0"/>
              <w:adjustRightInd w:val="0"/>
              <w:spacing w:after="0" w:line="252" w:lineRule="auto"/>
              <w:jc w:val="center"/>
              <w:rPr>
                <w:ins w:id="673" w:author="Anritsu" w:date="2024-11-26T11:08:00Z" w16du:dateUtc="2024-11-26T02:08:00Z"/>
                <w:rFonts w:ascii="Arial" w:eastAsia="Times New Roman" w:hAnsi="Arial" w:cs="Arial"/>
                <w:sz w:val="18"/>
                <w:lang w:eastAsia="ko-KR"/>
              </w:rPr>
            </w:pPr>
          </w:p>
        </w:tc>
      </w:tr>
      <w:tr w:rsidR="0019548A" w:rsidRPr="001618F5" w14:paraId="23F9F157" w14:textId="77777777" w:rsidTr="00C50BA6">
        <w:trPr>
          <w:jc w:val="center"/>
          <w:ins w:id="674" w:author="Anritsu" w:date="2024-11-26T11:08:00Z"/>
        </w:trPr>
        <w:tc>
          <w:tcPr>
            <w:tcW w:w="5000" w:type="pct"/>
            <w:gridSpan w:val="7"/>
            <w:tcBorders>
              <w:top w:val="single" w:sz="4" w:space="0" w:color="auto"/>
              <w:left w:val="single" w:sz="4" w:space="0" w:color="auto"/>
              <w:bottom w:val="single" w:sz="4" w:space="0" w:color="auto"/>
              <w:right w:val="single" w:sz="4" w:space="0" w:color="auto"/>
            </w:tcBorders>
          </w:tcPr>
          <w:p w14:paraId="4C25F3E6" w14:textId="77777777" w:rsidR="0019548A" w:rsidRPr="003D0A07" w:rsidRDefault="0019548A" w:rsidP="00C50BA6">
            <w:pPr>
              <w:keepNext/>
              <w:keepLines/>
              <w:overflowPunct w:val="0"/>
              <w:autoSpaceDE w:val="0"/>
              <w:autoSpaceDN w:val="0"/>
              <w:adjustRightInd w:val="0"/>
              <w:spacing w:after="0" w:line="252" w:lineRule="auto"/>
              <w:ind w:left="851" w:hanging="851"/>
              <w:rPr>
                <w:ins w:id="675" w:author="Anritsu" w:date="2024-11-26T11:08:00Z" w16du:dateUtc="2024-11-26T02:08:00Z"/>
                <w:rFonts w:ascii="Arial" w:eastAsia="Times New Roman" w:hAnsi="Arial" w:cs="Arial"/>
                <w:sz w:val="18"/>
                <w:lang w:eastAsia="ko-KR"/>
              </w:rPr>
            </w:pPr>
            <w:ins w:id="676" w:author="Anritsu" w:date="2024-11-26T11:08:00Z" w16du:dateUtc="2024-11-26T02:08:00Z">
              <w:r w:rsidRPr="003D0A07">
                <w:rPr>
                  <w:rFonts w:ascii="Arial" w:eastAsia="Times New Roman" w:hAnsi="Arial"/>
                  <w:sz w:val="18"/>
                  <w:lang w:eastAsia="ko-KR"/>
                </w:rPr>
                <w:t>Note 1:</w:t>
              </w:r>
              <w:r w:rsidRPr="003D0A07">
                <w:rPr>
                  <w:rFonts w:ascii="Arial" w:eastAsia="Times New Roman" w:hAnsi="Arial"/>
                  <w:sz w:val="18"/>
                  <w:lang w:eastAsia="ko-KR"/>
                </w:rPr>
                <w:tab/>
              </w:r>
              <w:r w:rsidRPr="003D0A07">
                <w:rPr>
                  <w:rFonts w:ascii="Arial" w:eastAsia="Times New Roman" w:hAnsi="Arial" w:cs="Arial"/>
                  <w:sz w:val="18"/>
                  <w:lang w:eastAsia="ko-KR"/>
                </w:rPr>
                <w:t>DCI format shall depend upon the test configuration.</w:t>
              </w:r>
            </w:ins>
          </w:p>
          <w:p w14:paraId="670AA8BA" w14:textId="77777777" w:rsidR="0019548A" w:rsidRPr="003D0A07" w:rsidRDefault="0019548A" w:rsidP="00C50BA6">
            <w:pPr>
              <w:keepNext/>
              <w:keepLines/>
              <w:overflowPunct w:val="0"/>
              <w:autoSpaceDE w:val="0"/>
              <w:autoSpaceDN w:val="0"/>
              <w:adjustRightInd w:val="0"/>
              <w:spacing w:after="0" w:line="252" w:lineRule="auto"/>
              <w:ind w:left="851" w:hanging="851"/>
              <w:rPr>
                <w:ins w:id="677" w:author="Anritsu" w:date="2024-11-26T11:08:00Z" w16du:dateUtc="2024-11-26T02:08:00Z"/>
                <w:rFonts w:ascii="Arial" w:eastAsia="Times New Roman" w:hAnsi="Arial" w:cs="Arial"/>
                <w:sz w:val="18"/>
                <w:lang w:eastAsia="ko-KR"/>
              </w:rPr>
            </w:pPr>
            <w:ins w:id="678" w:author="Anritsu" w:date="2024-11-26T11:08:00Z" w16du:dateUtc="2024-11-26T02:08:00Z">
              <w:r w:rsidRPr="003D0A07">
                <w:rPr>
                  <w:rFonts w:ascii="Arial" w:eastAsia="Times New Roman" w:hAnsi="Arial"/>
                  <w:sz w:val="18"/>
                  <w:lang w:eastAsia="ko-KR"/>
                </w:rPr>
                <w:t>Note 2:</w:t>
              </w:r>
              <w:r w:rsidRPr="003D0A07">
                <w:rPr>
                  <w:rFonts w:ascii="Arial" w:eastAsia="Times New Roman" w:hAnsi="Arial"/>
                  <w:sz w:val="18"/>
                  <w:lang w:eastAsia="ko-KR"/>
                </w:rPr>
                <w:tab/>
              </w:r>
              <w:r w:rsidRPr="003D0A07">
                <w:rPr>
                  <w:rFonts w:ascii="Arial" w:eastAsia="Times New Roman" w:hAnsi="Arial" w:cs="Arial"/>
                  <w:sz w:val="18"/>
                  <w:lang w:eastAsia="ko-KR"/>
                </w:rPr>
                <w:t>Payload size shall depend upon the test configuration.</w:t>
              </w:r>
            </w:ins>
          </w:p>
          <w:p w14:paraId="1EF7D02C" w14:textId="77777777" w:rsidR="0019548A" w:rsidRPr="001618F5" w:rsidRDefault="0019548A" w:rsidP="00C50BA6">
            <w:pPr>
              <w:keepNext/>
              <w:keepLines/>
              <w:overflowPunct w:val="0"/>
              <w:autoSpaceDE w:val="0"/>
              <w:autoSpaceDN w:val="0"/>
              <w:adjustRightInd w:val="0"/>
              <w:spacing w:after="0" w:line="252" w:lineRule="auto"/>
              <w:ind w:left="851" w:hanging="851"/>
              <w:rPr>
                <w:ins w:id="679" w:author="Anritsu" w:date="2024-11-26T11:08:00Z" w16du:dateUtc="2024-11-26T02:08:00Z"/>
                <w:rFonts w:ascii="Arial" w:eastAsia="Times New Roman" w:hAnsi="Arial"/>
                <w:sz w:val="18"/>
                <w:lang w:eastAsia="ko-KR"/>
              </w:rPr>
            </w:pPr>
            <w:ins w:id="680" w:author="Anritsu" w:date="2024-11-26T11:08:00Z" w16du:dateUtc="2024-11-26T02:08:00Z">
              <w:r w:rsidRPr="003D0A07">
                <w:rPr>
                  <w:rFonts w:ascii="Arial" w:eastAsia="Times New Roman" w:hAnsi="Arial" w:cs="Arial"/>
                  <w:sz w:val="18"/>
                  <w:lang w:eastAsia="ko-KR"/>
                </w:rPr>
                <w:t>Note 3:</w:t>
              </w:r>
              <w:r w:rsidRPr="003D0A07">
                <w:rPr>
                  <w:rFonts w:ascii="Arial" w:eastAsia="Times New Roman" w:hAnsi="Arial" w:cs="Arial"/>
                  <w:sz w:val="18"/>
                  <w:lang w:eastAsia="ko-KR"/>
                </w:rPr>
                <w:tab/>
                <w:t>Allocated in the same resource blocks where the associated RMC is scheduled.</w:t>
              </w:r>
            </w:ins>
          </w:p>
        </w:tc>
      </w:tr>
    </w:tbl>
    <w:p w14:paraId="007F4429" w14:textId="77777777" w:rsidR="0019548A" w:rsidRPr="0019548A" w:rsidRDefault="0019548A" w:rsidP="00013725">
      <w:pPr>
        <w:rPr>
          <w:lang w:eastAsia="ja-JP"/>
          <w:rPrChange w:id="681" w:author="Anritsu" w:date="2024-11-26T11:08:00Z" w16du:dateUtc="2024-11-26T02:08:00Z">
            <w:rPr>
              <w:lang w:val="en-PH" w:eastAsia="ja-JP"/>
            </w:rPr>
          </w:rPrChange>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29C9F4" w14:textId="77777777" w:rsidR="00F25333" w:rsidRDefault="00F25333">
      <w:r>
        <w:separator/>
      </w:r>
    </w:p>
  </w:endnote>
  <w:endnote w:type="continuationSeparator" w:id="0">
    <w:p w14:paraId="3A619A99" w14:textId="77777777" w:rsidR="00F25333" w:rsidRDefault="00F25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 ??">
    <w:altName w:val="ＭＳ ゴシック"/>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4E8D3D" w14:textId="77777777" w:rsidR="00F25333" w:rsidRDefault="00F25333">
      <w:r>
        <w:separator/>
      </w:r>
    </w:p>
  </w:footnote>
  <w:footnote w:type="continuationSeparator" w:id="0">
    <w:p w14:paraId="79708720" w14:textId="77777777" w:rsidR="00F25333" w:rsidRDefault="00F25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E8E5CE0"/>
    <w:multiLevelType w:val="hybridMultilevel"/>
    <w:tmpl w:val="7C0EACA4"/>
    <w:lvl w:ilvl="0" w:tplc="34A62BB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 w15:restartNumberingAfterBreak="0">
    <w:nsid w:val="57703C24"/>
    <w:multiLevelType w:val="hybridMultilevel"/>
    <w:tmpl w:val="42900060"/>
    <w:lvl w:ilvl="0" w:tplc="390CE5F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565337988">
    <w:abstractNumId w:val="1"/>
  </w:num>
  <w:num w:numId="2" w16cid:durableId="4966993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05F9"/>
    <w:rsid w:val="000811F1"/>
    <w:rsid w:val="000A312C"/>
    <w:rsid w:val="000A4F26"/>
    <w:rsid w:val="000A6394"/>
    <w:rsid w:val="000B7FED"/>
    <w:rsid w:val="000C038A"/>
    <w:rsid w:val="000C4603"/>
    <w:rsid w:val="000C6598"/>
    <w:rsid w:val="000D44B3"/>
    <w:rsid w:val="000D5762"/>
    <w:rsid w:val="000D79D7"/>
    <w:rsid w:val="000E4A06"/>
    <w:rsid w:val="00104959"/>
    <w:rsid w:val="00142CFE"/>
    <w:rsid w:val="00144D56"/>
    <w:rsid w:val="00145D43"/>
    <w:rsid w:val="00192C46"/>
    <w:rsid w:val="0019548A"/>
    <w:rsid w:val="001A08B3"/>
    <w:rsid w:val="001A7B60"/>
    <w:rsid w:val="001B52F0"/>
    <w:rsid w:val="001B7A65"/>
    <w:rsid w:val="001C64F3"/>
    <w:rsid w:val="001E41F3"/>
    <w:rsid w:val="00221D90"/>
    <w:rsid w:val="00223108"/>
    <w:rsid w:val="0026004D"/>
    <w:rsid w:val="002640DD"/>
    <w:rsid w:val="00275D12"/>
    <w:rsid w:val="00284FEB"/>
    <w:rsid w:val="002860C4"/>
    <w:rsid w:val="002A1E02"/>
    <w:rsid w:val="002B5741"/>
    <w:rsid w:val="002D104C"/>
    <w:rsid w:val="002D66C7"/>
    <w:rsid w:val="002E472E"/>
    <w:rsid w:val="002F6471"/>
    <w:rsid w:val="0030150E"/>
    <w:rsid w:val="00305409"/>
    <w:rsid w:val="003478C2"/>
    <w:rsid w:val="00351852"/>
    <w:rsid w:val="003609EF"/>
    <w:rsid w:val="0036231A"/>
    <w:rsid w:val="003717FC"/>
    <w:rsid w:val="00374DD4"/>
    <w:rsid w:val="0037712D"/>
    <w:rsid w:val="003A4765"/>
    <w:rsid w:val="003D0A07"/>
    <w:rsid w:val="003E1A36"/>
    <w:rsid w:val="00410371"/>
    <w:rsid w:val="00411966"/>
    <w:rsid w:val="0042175A"/>
    <w:rsid w:val="00421E87"/>
    <w:rsid w:val="004242F1"/>
    <w:rsid w:val="004273D4"/>
    <w:rsid w:val="00461F10"/>
    <w:rsid w:val="00474345"/>
    <w:rsid w:val="004A28C2"/>
    <w:rsid w:val="004B75B7"/>
    <w:rsid w:val="00510047"/>
    <w:rsid w:val="005141D9"/>
    <w:rsid w:val="0051580D"/>
    <w:rsid w:val="00547111"/>
    <w:rsid w:val="00572340"/>
    <w:rsid w:val="00592D74"/>
    <w:rsid w:val="005B48B2"/>
    <w:rsid w:val="005E2C44"/>
    <w:rsid w:val="005F62EF"/>
    <w:rsid w:val="006129DC"/>
    <w:rsid w:val="00621188"/>
    <w:rsid w:val="006257ED"/>
    <w:rsid w:val="006274EF"/>
    <w:rsid w:val="006440A1"/>
    <w:rsid w:val="00653DE4"/>
    <w:rsid w:val="00656711"/>
    <w:rsid w:val="00665C47"/>
    <w:rsid w:val="00695808"/>
    <w:rsid w:val="006B46FB"/>
    <w:rsid w:val="006C741F"/>
    <w:rsid w:val="006E21FB"/>
    <w:rsid w:val="006E7EEB"/>
    <w:rsid w:val="0070406E"/>
    <w:rsid w:val="00790010"/>
    <w:rsid w:val="00792342"/>
    <w:rsid w:val="007977A8"/>
    <w:rsid w:val="007A72DB"/>
    <w:rsid w:val="007B3B20"/>
    <w:rsid w:val="007B4A21"/>
    <w:rsid w:val="007B512A"/>
    <w:rsid w:val="007C2097"/>
    <w:rsid w:val="007D3DB2"/>
    <w:rsid w:val="007D6A07"/>
    <w:rsid w:val="007F7259"/>
    <w:rsid w:val="008040A8"/>
    <w:rsid w:val="008279FA"/>
    <w:rsid w:val="008626E7"/>
    <w:rsid w:val="00870EE7"/>
    <w:rsid w:val="00877454"/>
    <w:rsid w:val="00881E77"/>
    <w:rsid w:val="008863B9"/>
    <w:rsid w:val="008A36AA"/>
    <w:rsid w:val="008A45A6"/>
    <w:rsid w:val="008A5074"/>
    <w:rsid w:val="008A6257"/>
    <w:rsid w:val="008A7B05"/>
    <w:rsid w:val="008C7C75"/>
    <w:rsid w:val="008D3CCC"/>
    <w:rsid w:val="008F3789"/>
    <w:rsid w:val="008F686C"/>
    <w:rsid w:val="00905175"/>
    <w:rsid w:val="009148DE"/>
    <w:rsid w:val="00941E30"/>
    <w:rsid w:val="00966845"/>
    <w:rsid w:val="00966AE5"/>
    <w:rsid w:val="009761EA"/>
    <w:rsid w:val="009777D9"/>
    <w:rsid w:val="00991B88"/>
    <w:rsid w:val="009A5753"/>
    <w:rsid w:val="009A579D"/>
    <w:rsid w:val="009B3DBE"/>
    <w:rsid w:val="009C4E92"/>
    <w:rsid w:val="009E0D7A"/>
    <w:rsid w:val="009E3297"/>
    <w:rsid w:val="009F734F"/>
    <w:rsid w:val="00A20CD1"/>
    <w:rsid w:val="00A2198C"/>
    <w:rsid w:val="00A246B6"/>
    <w:rsid w:val="00A31F0C"/>
    <w:rsid w:val="00A47E70"/>
    <w:rsid w:val="00A50CF0"/>
    <w:rsid w:val="00A613E5"/>
    <w:rsid w:val="00A624FB"/>
    <w:rsid w:val="00A7671C"/>
    <w:rsid w:val="00AA2CBC"/>
    <w:rsid w:val="00AA5A6C"/>
    <w:rsid w:val="00AC5820"/>
    <w:rsid w:val="00AD1CD8"/>
    <w:rsid w:val="00AE4A88"/>
    <w:rsid w:val="00AF4846"/>
    <w:rsid w:val="00AF5FA9"/>
    <w:rsid w:val="00B033DB"/>
    <w:rsid w:val="00B10AF6"/>
    <w:rsid w:val="00B258BB"/>
    <w:rsid w:val="00B36882"/>
    <w:rsid w:val="00B52587"/>
    <w:rsid w:val="00B679C2"/>
    <w:rsid w:val="00B67B97"/>
    <w:rsid w:val="00B824B7"/>
    <w:rsid w:val="00B968C8"/>
    <w:rsid w:val="00BA3EC5"/>
    <w:rsid w:val="00BA51D9"/>
    <w:rsid w:val="00BB5DFC"/>
    <w:rsid w:val="00BD279D"/>
    <w:rsid w:val="00BD6BB8"/>
    <w:rsid w:val="00C2409D"/>
    <w:rsid w:val="00C33A61"/>
    <w:rsid w:val="00C618F9"/>
    <w:rsid w:val="00C66BA2"/>
    <w:rsid w:val="00C870F6"/>
    <w:rsid w:val="00C95985"/>
    <w:rsid w:val="00CC071E"/>
    <w:rsid w:val="00CC5026"/>
    <w:rsid w:val="00CC68D0"/>
    <w:rsid w:val="00CF22B3"/>
    <w:rsid w:val="00D03F9A"/>
    <w:rsid w:val="00D06D51"/>
    <w:rsid w:val="00D07E75"/>
    <w:rsid w:val="00D24991"/>
    <w:rsid w:val="00D50255"/>
    <w:rsid w:val="00D66520"/>
    <w:rsid w:val="00D67666"/>
    <w:rsid w:val="00D84AE9"/>
    <w:rsid w:val="00D864A9"/>
    <w:rsid w:val="00DB1119"/>
    <w:rsid w:val="00DB3D5B"/>
    <w:rsid w:val="00DC25E4"/>
    <w:rsid w:val="00DD239D"/>
    <w:rsid w:val="00DE34CF"/>
    <w:rsid w:val="00E13F3D"/>
    <w:rsid w:val="00E32CC9"/>
    <w:rsid w:val="00E34898"/>
    <w:rsid w:val="00E703A7"/>
    <w:rsid w:val="00E7600C"/>
    <w:rsid w:val="00EB09B7"/>
    <w:rsid w:val="00EC330B"/>
    <w:rsid w:val="00EC7297"/>
    <w:rsid w:val="00EE4A14"/>
    <w:rsid w:val="00EE7D7C"/>
    <w:rsid w:val="00EF0540"/>
    <w:rsid w:val="00F13C1F"/>
    <w:rsid w:val="00F25333"/>
    <w:rsid w:val="00F25D98"/>
    <w:rsid w:val="00F2691D"/>
    <w:rsid w:val="00F300FB"/>
    <w:rsid w:val="00F33C5B"/>
    <w:rsid w:val="00F33FEE"/>
    <w:rsid w:val="00F4692E"/>
    <w:rsid w:val="00FA5A0F"/>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548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351852"/>
    <w:rPr>
      <w:rFonts w:ascii="Arial" w:hAnsi="Arial"/>
      <w:lang w:val="en-GB" w:eastAsia="en-US"/>
    </w:rPr>
  </w:style>
  <w:style w:type="paragraph" w:styleId="af1">
    <w:name w:val="Revision"/>
    <w:hidden/>
    <w:uiPriority w:val="99"/>
    <w:semiHidden/>
    <w:rsid w:val="007D3D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022257">
      <w:bodyDiv w:val="1"/>
      <w:marLeft w:val="0"/>
      <w:marRight w:val="0"/>
      <w:marTop w:val="0"/>
      <w:marBottom w:val="0"/>
      <w:divBdr>
        <w:top w:val="none" w:sz="0" w:space="0" w:color="auto"/>
        <w:left w:val="none" w:sz="0" w:space="0" w:color="auto"/>
        <w:bottom w:val="none" w:sz="0" w:space="0" w:color="auto"/>
        <w:right w:val="none" w:sz="0" w:space="0" w:color="auto"/>
      </w:divBdr>
    </w:div>
    <w:div w:id="525561059">
      <w:bodyDiv w:val="1"/>
      <w:marLeft w:val="0"/>
      <w:marRight w:val="0"/>
      <w:marTop w:val="0"/>
      <w:marBottom w:val="0"/>
      <w:divBdr>
        <w:top w:val="none" w:sz="0" w:space="0" w:color="auto"/>
        <w:left w:val="none" w:sz="0" w:space="0" w:color="auto"/>
        <w:bottom w:val="none" w:sz="0" w:space="0" w:color="auto"/>
        <w:right w:val="none" w:sz="0" w:space="0" w:color="auto"/>
      </w:divBdr>
    </w:div>
    <w:div w:id="608270636">
      <w:bodyDiv w:val="1"/>
      <w:marLeft w:val="0"/>
      <w:marRight w:val="0"/>
      <w:marTop w:val="0"/>
      <w:marBottom w:val="0"/>
      <w:divBdr>
        <w:top w:val="none" w:sz="0" w:space="0" w:color="auto"/>
        <w:left w:val="none" w:sz="0" w:space="0" w:color="auto"/>
        <w:bottom w:val="none" w:sz="0" w:space="0" w:color="auto"/>
        <w:right w:val="none" w:sz="0" w:space="0" w:color="auto"/>
      </w:divBdr>
    </w:div>
    <w:div w:id="1135685097">
      <w:bodyDiv w:val="1"/>
      <w:marLeft w:val="0"/>
      <w:marRight w:val="0"/>
      <w:marTop w:val="0"/>
      <w:marBottom w:val="0"/>
      <w:divBdr>
        <w:top w:val="none" w:sz="0" w:space="0" w:color="auto"/>
        <w:left w:val="none" w:sz="0" w:space="0" w:color="auto"/>
        <w:bottom w:val="none" w:sz="0" w:space="0" w:color="auto"/>
        <w:right w:val="none" w:sz="0" w:space="0" w:color="auto"/>
      </w:divBdr>
    </w:div>
    <w:div w:id="1192913744">
      <w:bodyDiv w:val="1"/>
      <w:marLeft w:val="0"/>
      <w:marRight w:val="0"/>
      <w:marTop w:val="0"/>
      <w:marBottom w:val="0"/>
      <w:divBdr>
        <w:top w:val="none" w:sz="0" w:space="0" w:color="auto"/>
        <w:left w:val="none" w:sz="0" w:space="0" w:color="auto"/>
        <w:bottom w:val="none" w:sz="0" w:space="0" w:color="auto"/>
        <w:right w:val="none" w:sz="0" w:space="0" w:color="auto"/>
      </w:divBdr>
    </w:div>
    <w:div w:id="1377313868">
      <w:bodyDiv w:val="1"/>
      <w:marLeft w:val="0"/>
      <w:marRight w:val="0"/>
      <w:marTop w:val="0"/>
      <w:marBottom w:val="0"/>
      <w:divBdr>
        <w:top w:val="none" w:sz="0" w:space="0" w:color="auto"/>
        <w:left w:val="none" w:sz="0" w:space="0" w:color="auto"/>
        <w:bottom w:val="none" w:sz="0" w:space="0" w:color="auto"/>
        <w:right w:val="none" w:sz="0" w:space="0" w:color="auto"/>
      </w:divBdr>
    </w:div>
    <w:div w:id="1381711823">
      <w:bodyDiv w:val="1"/>
      <w:marLeft w:val="0"/>
      <w:marRight w:val="0"/>
      <w:marTop w:val="0"/>
      <w:marBottom w:val="0"/>
      <w:divBdr>
        <w:top w:val="none" w:sz="0" w:space="0" w:color="auto"/>
        <w:left w:val="none" w:sz="0" w:space="0" w:color="auto"/>
        <w:bottom w:val="none" w:sz="0" w:space="0" w:color="auto"/>
        <w:right w:val="none" w:sz="0" w:space="0" w:color="auto"/>
      </w:divBdr>
    </w:div>
    <w:div w:id="1643464478">
      <w:bodyDiv w:val="1"/>
      <w:marLeft w:val="0"/>
      <w:marRight w:val="0"/>
      <w:marTop w:val="0"/>
      <w:marBottom w:val="0"/>
      <w:divBdr>
        <w:top w:val="none" w:sz="0" w:space="0" w:color="auto"/>
        <w:left w:val="none" w:sz="0" w:space="0" w:color="auto"/>
        <w:bottom w:val="none" w:sz="0" w:space="0" w:color="auto"/>
        <w:right w:val="none" w:sz="0" w:space="0" w:color="auto"/>
      </w:divBdr>
    </w:div>
    <w:div w:id="170344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31</Pages>
  <Words>7030</Words>
  <Characters>38504</Characters>
  <Application>Microsoft Office Word</Application>
  <DocSecurity>0</DocSecurity>
  <Lines>320</Lines>
  <Paragraphs>90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79</cp:revision>
  <cp:lastPrinted>1899-12-31T23:00:00Z</cp:lastPrinted>
  <dcterms:created xsi:type="dcterms:W3CDTF">2020-02-03T08:32:00Z</dcterms:created>
  <dcterms:modified xsi:type="dcterms:W3CDTF">2024-11-28T01:10:00Z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R5-247687</vt:lpwstr>
  </property>
  <property fmtid="{D5CDD505-2E9C-101B-9397-08002B2CF9AE}" pid="9" name="Spec#">
    <vt:lpwstr>38.533</vt:lpwstr>
  </property>
  <property fmtid="{D5CDD505-2E9C-101B-9397-08002B2CF9AE}" pid="10" name="Cr#">
    <vt:lpwstr>3595</vt:lpwstr>
  </property>
  <property fmtid="{D5CDD505-2E9C-101B-9397-08002B2CF9AE}" pid="11" name="Revision">
    <vt:lpwstr>1</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Addition of CORESET RMC for RLM 1Rx RedCap test cases</vt:lpwstr>
  </property>
  <property fmtid="{D5CDD505-2E9C-101B-9397-08002B2CF9AE}" pid="20" name="MtgTitle">
    <vt:lpwstr> </vt:lpwstr>
  </property>
</Properties>
</file>